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5C4576"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3C0B17">
        <w:rPr>
          <w:b/>
          <w:i/>
          <w:noProof/>
          <w:sz w:val="28"/>
        </w:rPr>
        <w:t>R5-</w:t>
      </w:r>
      <w:r w:rsidR="003C0B17" w:rsidRPr="003C0B17">
        <w:rPr>
          <w:b/>
          <w:i/>
          <w:noProof/>
          <w:sz w:val="28"/>
        </w:rPr>
        <w:t>211042</w:t>
      </w:r>
      <w:r w:rsidR="005D517E" w:rsidRPr="005D517E">
        <w:rPr>
          <w:b/>
          <w:i/>
          <w:noProof/>
          <w:sz w:val="28"/>
          <w:highlight w:val="green"/>
        </w:rPr>
        <w:t>r1</w:t>
      </w:r>
    </w:p>
    <w:p w14:paraId="7CB45193" w14:textId="2E711821" w:rsidR="001E41F3" w:rsidRDefault="00007803" w:rsidP="005E2C44">
      <w:pPr>
        <w:pStyle w:val="CRCoverPage"/>
        <w:outlineLvl w:val="0"/>
        <w:rPr>
          <w:b/>
          <w:noProof/>
          <w:sz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CAC91" w:rsidR="001E41F3" w:rsidRPr="00410371" w:rsidRDefault="00410647" w:rsidP="00E13F3D">
            <w:pPr>
              <w:pStyle w:val="CRCoverPage"/>
              <w:spacing w:after="0"/>
              <w:jc w:val="right"/>
              <w:rPr>
                <w:b/>
                <w:noProof/>
                <w:sz w:val="28"/>
              </w:rPr>
            </w:pPr>
            <w:r>
              <w:rPr>
                <w:b/>
                <w:noProof/>
                <w:sz w:val="28"/>
              </w:rPr>
              <w:t>38.521</w:t>
            </w:r>
            <w:r w:rsidR="00F53B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69A7B0" w:rsidR="001E41F3" w:rsidRPr="00410371" w:rsidRDefault="00EE5FB2" w:rsidP="00FF5C42">
            <w:pPr>
              <w:pStyle w:val="CRCoverPage"/>
              <w:spacing w:after="0"/>
              <w:jc w:val="center"/>
              <w:rPr>
                <w:noProof/>
              </w:rPr>
            </w:pPr>
            <w:r>
              <w:rPr>
                <w:b/>
                <w:noProof/>
                <w:sz w:val="28"/>
              </w:rPr>
              <w:t>1184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F53BB6">
              <w:rPr>
                <w:b/>
                <w:sz w:val="28"/>
              </w:rPr>
              <w:t>16.</w:t>
            </w:r>
            <w:r w:rsidR="0011410D" w:rsidRPr="00F53BB6">
              <w:rPr>
                <w:b/>
                <w:sz w:val="28"/>
              </w:rPr>
              <w:t>6</w:t>
            </w:r>
            <w:r w:rsidRPr="00F53BB6">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8C6CB" w:rsidR="001E41F3" w:rsidRDefault="00F53BB6">
            <w:pPr>
              <w:pStyle w:val="CRCoverPage"/>
              <w:spacing w:after="0"/>
              <w:ind w:left="100"/>
              <w:rPr>
                <w:noProof/>
              </w:rPr>
            </w:pPr>
            <w:r w:rsidRPr="00F53BB6">
              <w:t>Spurious emissions for UE co-existence update to core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F3D79"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w:t>
            </w:r>
            <w:r w:rsidR="00F90D3D">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E1CB7" w:rsidR="0073199C" w:rsidRPr="0071510F" w:rsidRDefault="0071510F" w:rsidP="00475F89">
            <w:pPr>
              <w:pStyle w:val="CRCoverPage"/>
              <w:spacing w:after="0"/>
              <w:ind w:left="100"/>
            </w:pPr>
            <w:r w:rsidRPr="00F53BB6">
              <w:t>Spurious emissions for UE co-existence</w:t>
            </w:r>
            <w:r w:rsidRPr="0071510F">
              <w:t xml:space="preserve"> requirements</w:t>
            </w:r>
            <w:r w:rsidR="00F90D3D">
              <w:t xml:space="preserve"> </w:t>
            </w:r>
            <w:r>
              <w:t>have</w:t>
            </w:r>
            <w:r w:rsidR="0073199C">
              <w:t xml:space="preserve"> just</w:t>
            </w:r>
            <w:r>
              <w:t xml:space="preserve"> been updated in 38.101-1 </w:t>
            </w:r>
            <w:r w:rsidR="00B445A2">
              <w:t>in R4-2102595</w:t>
            </w:r>
            <w:r w:rsidR="00D5058C">
              <w:t xml:space="preserve"> (Rel-15)</w:t>
            </w:r>
            <w:r w:rsidR="00243670">
              <w:t xml:space="preserve"> </w:t>
            </w:r>
            <w:r w:rsidR="00EC6141">
              <w:t>so those changes need to be reflected into 38.521-1</w:t>
            </w:r>
            <w:r w:rsidR="00B445A2" w:rsidRPr="00392F31">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BB2B7" w14:textId="77777777" w:rsidR="001E41F3" w:rsidRDefault="00EA779B">
            <w:pPr>
              <w:pStyle w:val="CRCoverPage"/>
              <w:spacing w:after="0"/>
              <w:ind w:left="100"/>
            </w:pPr>
            <w:r w:rsidRPr="00425CB9">
              <w:t>Table 6.5.3.2.3-1</w:t>
            </w:r>
            <w:r>
              <w:t xml:space="preserve"> has been updated as follows:</w:t>
            </w:r>
          </w:p>
          <w:p w14:paraId="63059B1E" w14:textId="77777777" w:rsidR="00D200D3" w:rsidRDefault="00D200D3" w:rsidP="00D200D3">
            <w:pPr>
              <w:pStyle w:val="CRCoverPage"/>
              <w:numPr>
                <w:ilvl w:val="0"/>
                <w:numId w:val="45"/>
              </w:numPr>
              <w:spacing w:after="0"/>
              <w:ind w:left="288" w:hanging="288"/>
              <w:rPr>
                <w:noProof/>
              </w:rPr>
            </w:pPr>
            <w:r>
              <w:rPr>
                <w:noProof/>
              </w:rPr>
              <w:t xml:space="preserve">For n5, move protected Band 53 to the row with NOTE 2. </w:t>
            </w:r>
          </w:p>
          <w:p w14:paraId="45B9F6B3" w14:textId="4633AE15" w:rsidR="00D200D3" w:rsidRDefault="00D200D3" w:rsidP="00D200D3">
            <w:pPr>
              <w:pStyle w:val="CRCoverPage"/>
              <w:numPr>
                <w:ilvl w:val="0"/>
                <w:numId w:val="45"/>
              </w:numPr>
              <w:spacing w:after="0"/>
              <w:ind w:left="288" w:hanging="288"/>
              <w:rPr>
                <w:noProof/>
              </w:rPr>
            </w:pPr>
            <w:r>
              <w:rPr>
                <w:noProof/>
              </w:rPr>
              <w:t>For n12, move protected Band 51 to the row with NOTE 2.</w:t>
            </w:r>
            <w:r w:rsidR="0062730A">
              <w:rPr>
                <w:noProof/>
              </w:rPr>
              <w:t xml:space="preserve"> </w:t>
            </w:r>
          </w:p>
          <w:p w14:paraId="316427CD" w14:textId="77777777" w:rsidR="00EA779B" w:rsidRDefault="00D200D3" w:rsidP="00D200D3">
            <w:pPr>
              <w:pStyle w:val="CRCoverPage"/>
              <w:numPr>
                <w:ilvl w:val="0"/>
                <w:numId w:val="45"/>
              </w:numPr>
              <w:spacing w:after="0"/>
              <w:ind w:left="288" w:hanging="288"/>
              <w:rPr>
                <w:noProof/>
              </w:rPr>
            </w:pPr>
            <w:r>
              <w:rPr>
                <w:noProof/>
              </w:rPr>
              <w:t>For n28/n83, move protected Band 52 to the row without NOTE.</w:t>
            </w:r>
          </w:p>
          <w:p w14:paraId="31C656EC" w14:textId="04C9614D" w:rsidR="00145078" w:rsidRDefault="00145078" w:rsidP="00BA2136">
            <w:pPr>
              <w:pStyle w:val="CRCoverPage"/>
              <w:spacing w:after="0"/>
              <w:ind w:left="375"/>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E7A8C2" w:rsidR="001E41F3" w:rsidRDefault="00D200D3">
            <w:pPr>
              <w:pStyle w:val="CRCoverPage"/>
              <w:spacing w:after="0"/>
              <w:ind w:left="100"/>
              <w:rPr>
                <w:noProof/>
              </w:rPr>
            </w:pPr>
            <w:r>
              <w:rPr>
                <w:noProof/>
              </w:rPr>
              <w:t>Test specification will remain inconsistent with core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4ECA59" w:rsidR="001E41F3" w:rsidRDefault="00D200D3">
            <w:pPr>
              <w:pStyle w:val="CRCoverPage"/>
              <w:spacing w:after="0"/>
              <w:ind w:left="100"/>
              <w:rPr>
                <w:noProof/>
              </w:rPr>
            </w:pPr>
            <w:r>
              <w:rPr>
                <w:noProof/>
              </w:rPr>
              <w:t>6.5.3.2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30AE94" w:rsidR="008863B9" w:rsidRDefault="005D517E">
            <w:pPr>
              <w:pStyle w:val="CRCoverPage"/>
              <w:spacing w:after="0"/>
              <w:ind w:left="100"/>
              <w:rPr>
                <w:noProof/>
              </w:rPr>
            </w:pPr>
            <w:r w:rsidRPr="0074768B">
              <w:rPr>
                <w:noProof/>
                <w:highlight w:val="green"/>
              </w:rPr>
              <w:t xml:space="preserve">Removed </w:t>
            </w:r>
            <w:r w:rsidR="00350929" w:rsidRPr="0074768B">
              <w:rPr>
                <w:noProof/>
                <w:highlight w:val="green"/>
              </w:rPr>
              <w:t xml:space="preserve">Rel-16 </w:t>
            </w:r>
            <w:r w:rsidRPr="0074768B">
              <w:rPr>
                <w:noProof/>
                <w:highlight w:val="green"/>
              </w:rPr>
              <w:t>changes</w:t>
            </w:r>
            <w:r w:rsidR="00350929" w:rsidRPr="0074768B">
              <w:rPr>
                <w:noProof/>
                <w:highlight w:val="green"/>
              </w:rPr>
              <w:t xml:space="preserve"> that will be included in a revison of </w:t>
            </w:r>
            <w:r w:rsidR="00BA2136" w:rsidRPr="0074768B">
              <w:rPr>
                <w:highlight w:val="green"/>
              </w:rPr>
              <w:t>R5-210997</w:t>
            </w:r>
            <w:r w:rsidR="00350929" w:rsidRPr="0074768B">
              <w:rPr>
                <w:noProof/>
                <w:highlight w:val="gree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AFE8BCB" w14:textId="77777777" w:rsidR="00C7272D" w:rsidRPr="00425CB9" w:rsidRDefault="00C7272D" w:rsidP="00C7272D">
      <w:pPr>
        <w:pStyle w:val="Heading4"/>
      </w:pPr>
      <w:bookmarkStart w:id="1" w:name="_Toc27478182"/>
      <w:bookmarkStart w:id="2" w:name="_Toc36226894"/>
      <w:bookmarkStart w:id="3" w:name="_Toc44324179"/>
      <w:bookmarkStart w:id="4" w:name="_Toc52990373"/>
      <w:bookmarkStart w:id="5" w:name="_Toc60823572"/>
      <w:bookmarkStart w:id="6" w:name="_Toc60825494"/>
      <w:r w:rsidRPr="00425CB9">
        <w:t>6.5.3.2</w:t>
      </w:r>
      <w:r w:rsidRPr="00425CB9">
        <w:tab/>
        <w:t>Spurious emission for UE co-existence</w:t>
      </w:r>
      <w:bookmarkEnd w:id="1"/>
      <w:bookmarkEnd w:id="2"/>
      <w:bookmarkEnd w:id="3"/>
      <w:bookmarkEnd w:id="4"/>
      <w:bookmarkEnd w:id="5"/>
      <w:bookmarkEnd w:id="6"/>
    </w:p>
    <w:p w14:paraId="1245DF30" w14:textId="77777777" w:rsidR="00C7272D" w:rsidRPr="00425CB9" w:rsidRDefault="00C7272D" w:rsidP="00C7272D">
      <w:pPr>
        <w:pStyle w:val="Heading5"/>
      </w:pPr>
      <w:bookmarkStart w:id="7" w:name="_Toc27478183"/>
      <w:bookmarkStart w:id="8" w:name="_Toc36226895"/>
      <w:bookmarkStart w:id="9" w:name="_Toc44324180"/>
      <w:bookmarkStart w:id="10" w:name="_Toc52990374"/>
      <w:bookmarkStart w:id="11" w:name="_Toc60823573"/>
      <w:bookmarkStart w:id="12" w:name="_Toc60825495"/>
      <w:r w:rsidRPr="00425CB9">
        <w:t>6.5.3.2.1</w:t>
      </w:r>
      <w:r w:rsidRPr="00425CB9">
        <w:tab/>
        <w:t>Test purpose</w:t>
      </w:r>
      <w:bookmarkEnd w:id="7"/>
      <w:bookmarkEnd w:id="8"/>
      <w:bookmarkEnd w:id="9"/>
      <w:bookmarkEnd w:id="10"/>
      <w:bookmarkEnd w:id="11"/>
      <w:bookmarkEnd w:id="12"/>
    </w:p>
    <w:p w14:paraId="1D8FF268" w14:textId="77777777" w:rsidR="00C7272D" w:rsidRPr="00425CB9" w:rsidRDefault="00C7272D" w:rsidP="00C7272D">
      <w:r w:rsidRPr="00425CB9">
        <w:t xml:space="preserve">To verify that UE transmitter does not cause unacceptable interference to </w:t>
      </w:r>
      <w:r w:rsidRPr="00425CB9">
        <w:rPr>
          <w:lang w:eastAsia="ja-JP"/>
        </w:rPr>
        <w:t xml:space="preserve">co-existing systems for the </w:t>
      </w:r>
      <w:r w:rsidRPr="00425CB9">
        <w:t>specified bands which has specific requirements in terms of transmitter spurious emissions.</w:t>
      </w:r>
    </w:p>
    <w:p w14:paraId="36533B93" w14:textId="77777777" w:rsidR="00C7272D" w:rsidRPr="00425CB9" w:rsidRDefault="00C7272D" w:rsidP="00C7272D">
      <w:pPr>
        <w:pStyle w:val="Heading5"/>
      </w:pPr>
      <w:bookmarkStart w:id="13" w:name="_Toc27478184"/>
      <w:bookmarkStart w:id="14" w:name="_Toc36226896"/>
      <w:bookmarkStart w:id="15" w:name="_Toc44324181"/>
      <w:bookmarkStart w:id="16" w:name="_Toc52990375"/>
      <w:bookmarkStart w:id="17" w:name="_Toc60823574"/>
      <w:bookmarkStart w:id="18" w:name="_Toc60825496"/>
      <w:r w:rsidRPr="00425CB9">
        <w:t>6.5.3.2.2</w:t>
      </w:r>
      <w:r w:rsidRPr="00425CB9">
        <w:tab/>
        <w:t>Test applicability</w:t>
      </w:r>
      <w:bookmarkEnd w:id="13"/>
      <w:bookmarkEnd w:id="14"/>
      <w:bookmarkEnd w:id="15"/>
      <w:bookmarkEnd w:id="16"/>
      <w:bookmarkEnd w:id="17"/>
      <w:bookmarkEnd w:id="18"/>
    </w:p>
    <w:p w14:paraId="32214E4B" w14:textId="77777777" w:rsidR="00C7272D" w:rsidRPr="00425CB9" w:rsidRDefault="00C7272D" w:rsidP="00C7272D">
      <w:r w:rsidRPr="00425CB9">
        <w:t>This test case applies to all types of NR UE release 15 and forward.</w:t>
      </w:r>
    </w:p>
    <w:p w14:paraId="42C56F8F" w14:textId="77777777" w:rsidR="00C7272D" w:rsidRPr="00425CB9" w:rsidRDefault="00C7272D" w:rsidP="00C7272D">
      <w:pPr>
        <w:pStyle w:val="Heading5"/>
      </w:pPr>
      <w:bookmarkStart w:id="19" w:name="_Toc27478185"/>
      <w:bookmarkStart w:id="20" w:name="_Toc36226897"/>
      <w:bookmarkStart w:id="21" w:name="_Toc44324182"/>
      <w:bookmarkStart w:id="22" w:name="_Toc52990376"/>
      <w:bookmarkStart w:id="23" w:name="_Toc60823575"/>
      <w:bookmarkStart w:id="24" w:name="_Toc60825497"/>
      <w:r w:rsidRPr="00425CB9">
        <w:t>6.5.3.2.3</w:t>
      </w:r>
      <w:r w:rsidRPr="00425CB9">
        <w:tab/>
        <w:t>Minimum conformance requirements</w:t>
      </w:r>
      <w:bookmarkEnd w:id="19"/>
      <w:bookmarkEnd w:id="20"/>
      <w:bookmarkEnd w:id="21"/>
      <w:bookmarkEnd w:id="22"/>
      <w:bookmarkEnd w:id="23"/>
      <w:bookmarkEnd w:id="24"/>
    </w:p>
    <w:p w14:paraId="2B559266" w14:textId="77777777" w:rsidR="00C7272D" w:rsidRPr="00425CB9" w:rsidRDefault="00C7272D" w:rsidP="00C7272D">
      <w:pPr>
        <w:rPr>
          <w:rFonts w:eastAsia="MS Mincho"/>
          <w:lang w:eastAsia="ja-JP"/>
        </w:rPr>
      </w:pPr>
      <w:r w:rsidRPr="00425CB9">
        <w:t xml:space="preserve">This clause specifies the requirements for the specified NR band for coexistence with protected bands </w:t>
      </w:r>
      <w:r w:rsidRPr="00425CB9">
        <w:rPr>
          <w:lang w:eastAsia="ja-JP"/>
        </w:rPr>
        <w:t>as indicated in Tables 6.5.3.2.3-1</w:t>
      </w:r>
      <w:r w:rsidRPr="00425CB9">
        <w:t xml:space="preserve"> to 6.5.3.2.3-2</w:t>
      </w:r>
      <w:r w:rsidRPr="00425CB9">
        <w:rPr>
          <w:lang w:eastAsia="ja-JP"/>
        </w:rPr>
        <w:t xml:space="preserve">. </w:t>
      </w:r>
    </w:p>
    <w:p w14:paraId="0CDE178B" w14:textId="77777777" w:rsidR="00C7272D" w:rsidRPr="00425CB9" w:rsidRDefault="00C7272D" w:rsidP="00C7272D">
      <w:pPr>
        <w:pStyle w:val="NO"/>
      </w:pPr>
      <w:r w:rsidRPr="00425CB9">
        <w:t>NOTE:</w:t>
      </w:r>
      <w:r w:rsidRPr="00425CB9">
        <w:tab/>
        <w:t xml:space="preserve">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 </w:t>
      </w:r>
    </w:p>
    <w:p w14:paraId="3F39E3B9" w14:textId="77777777" w:rsidR="00C7272D" w:rsidRPr="00425CB9" w:rsidRDefault="00C7272D" w:rsidP="00C7272D">
      <w:pPr>
        <w:pStyle w:val="TH"/>
      </w:pPr>
      <w:r w:rsidRPr="00425CB9">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C7272D" w:rsidRPr="00425CB9" w14:paraId="2BD7547E" w14:textId="77777777" w:rsidTr="007F155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AE1FAD6" w14:textId="77777777" w:rsidR="00C7272D" w:rsidRPr="00425CB9" w:rsidRDefault="00C7272D" w:rsidP="007F1557">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3A60BA49" w14:textId="77777777" w:rsidR="00C7272D" w:rsidRPr="00425CB9" w:rsidRDefault="00C7272D" w:rsidP="007F1557">
            <w:pPr>
              <w:pStyle w:val="TAH"/>
            </w:pPr>
            <w:r w:rsidRPr="00425CB9">
              <w:t>Spurious emission for UE co-existence</w:t>
            </w:r>
          </w:p>
        </w:tc>
      </w:tr>
      <w:tr w:rsidR="00C7272D" w:rsidRPr="00425CB9" w14:paraId="08AD3808" w14:textId="77777777" w:rsidTr="007F155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D134AB" w14:textId="77777777" w:rsidR="00C7272D" w:rsidRPr="00425CB9" w:rsidRDefault="00C7272D" w:rsidP="007F1557">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3ADE8E97" w14:textId="77777777" w:rsidR="00C7272D" w:rsidRPr="00425CB9" w:rsidRDefault="00C7272D" w:rsidP="007F1557">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711041C" w14:textId="77777777" w:rsidR="00C7272D" w:rsidRPr="00425CB9" w:rsidRDefault="00C7272D" w:rsidP="007F1557">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2D76410" w14:textId="77777777" w:rsidR="00C7272D" w:rsidRPr="00425CB9" w:rsidRDefault="00C7272D" w:rsidP="007F1557">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0C269501" w14:textId="77777777" w:rsidR="00C7272D" w:rsidRPr="00425CB9" w:rsidRDefault="00C7272D" w:rsidP="007F1557">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3F2EFD03" w14:textId="77777777" w:rsidR="00C7272D" w:rsidRPr="00425CB9" w:rsidRDefault="00C7272D" w:rsidP="007F1557">
            <w:pPr>
              <w:pStyle w:val="TAH"/>
            </w:pPr>
            <w:r w:rsidRPr="00425CB9">
              <w:t>NOTE</w:t>
            </w:r>
          </w:p>
        </w:tc>
      </w:tr>
      <w:tr w:rsidR="00C7272D" w:rsidRPr="00425CB9" w14:paraId="0CF17CB5"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784B3982" w14:textId="77777777" w:rsidR="00C7272D" w:rsidRPr="00425CB9" w:rsidRDefault="00C7272D" w:rsidP="007F1557">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78EA2FAD" w14:textId="77777777" w:rsidR="00C7272D" w:rsidRPr="00425CB9" w:rsidRDefault="00C7272D" w:rsidP="007F1557">
            <w:pPr>
              <w:pStyle w:val="TAC"/>
              <w:jc w:val="left"/>
            </w:pPr>
            <w:r w:rsidRPr="00425CB9">
              <w:t>E-UTRA Band 1, 5, 7, 8, 11, 18, 19, 20, 21, 22, 26, 27, 28, 31, 32, 38, 40, 41, 42, 43, 44, 45, 50, 51, 52, 65, 67, 68, 69, 72, 73, 74, 75, 76</w:t>
            </w:r>
          </w:p>
          <w:p w14:paraId="4B33FF00"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24CA8648"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88E457C" w14:textId="77777777" w:rsidR="00C7272D" w:rsidRPr="00425CB9" w:rsidRDefault="00C7272D" w:rsidP="007F1557">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50C6AE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586E1D5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368BBB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3F65A43" w14:textId="77777777" w:rsidR="00C7272D" w:rsidRPr="00425CB9" w:rsidRDefault="00C7272D" w:rsidP="007F1557">
            <w:pPr>
              <w:pStyle w:val="TAC"/>
            </w:pPr>
          </w:p>
        </w:tc>
      </w:tr>
      <w:tr w:rsidR="00C7272D" w:rsidRPr="00425CB9" w14:paraId="25CE6780" w14:textId="77777777" w:rsidTr="007F1557">
        <w:trPr>
          <w:trHeight w:val="225"/>
          <w:jc w:val="center"/>
        </w:trPr>
        <w:tc>
          <w:tcPr>
            <w:tcW w:w="959" w:type="dxa"/>
            <w:vMerge/>
            <w:tcBorders>
              <w:left w:val="single" w:sz="4" w:space="0" w:color="auto"/>
              <w:right w:val="single" w:sz="6" w:space="0" w:color="auto"/>
            </w:tcBorders>
            <w:vAlign w:val="center"/>
          </w:tcPr>
          <w:p w14:paraId="2749E05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830CA2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62C8958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41E62C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CC0E96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FC6DE3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48075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4DD417" w14:textId="77777777" w:rsidR="00C7272D" w:rsidRPr="00425CB9" w:rsidRDefault="00C7272D" w:rsidP="007F1557">
            <w:pPr>
              <w:pStyle w:val="TAC"/>
            </w:pPr>
            <w:r w:rsidRPr="00425CB9">
              <w:t>2</w:t>
            </w:r>
          </w:p>
        </w:tc>
      </w:tr>
      <w:tr w:rsidR="00C7272D" w:rsidRPr="00425CB9" w14:paraId="6D2494F1" w14:textId="77777777" w:rsidTr="007F1557">
        <w:trPr>
          <w:trHeight w:val="225"/>
          <w:jc w:val="center"/>
        </w:trPr>
        <w:tc>
          <w:tcPr>
            <w:tcW w:w="959" w:type="dxa"/>
            <w:vMerge/>
            <w:tcBorders>
              <w:left w:val="single" w:sz="4" w:space="0" w:color="auto"/>
              <w:right w:val="single" w:sz="6" w:space="0" w:color="auto"/>
            </w:tcBorders>
            <w:vAlign w:val="center"/>
            <w:hideMark/>
          </w:tcPr>
          <w:p w14:paraId="7A6557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DF1221" w14:textId="77777777" w:rsidR="00C7272D" w:rsidRPr="00425CB9" w:rsidRDefault="00C7272D" w:rsidP="007F1557">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4C74BA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5CAD894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878333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650ED2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9A7429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B28EFE" w14:textId="77777777" w:rsidR="00C7272D" w:rsidRPr="00425CB9" w:rsidRDefault="00C7272D" w:rsidP="007F1557">
            <w:pPr>
              <w:pStyle w:val="TAC"/>
            </w:pPr>
            <w:r w:rsidRPr="00425CB9">
              <w:t>15</w:t>
            </w:r>
          </w:p>
        </w:tc>
      </w:tr>
      <w:tr w:rsidR="00C7272D" w:rsidRPr="00425CB9" w14:paraId="21B12701" w14:textId="77777777" w:rsidTr="007F1557">
        <w:trPr>
          <w:jc w:val="center"/>
        </w:trPr>
        <w:tc>
          <w:tcPr>
            <w:tcW w:w="959" w:type="dxa"/>
            <w:vMerge/>
            <w:tcBorders>
              <w:left w:val="single" w:sz="4" w:space="0" w:color="auto"/>
              <w:right w:val="single" w:sz="6" w:space="0" w:color="auto"/>
            </w:tcBorders>
            <w:vAlign w:val="center"/>
            <w:hideMark/>
          </w:tcPr>
          <w:p w14:paraId="2F72C64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12C8A3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C07C8A" w14:textId="77777777" w:rsidR="00C7272D" w:rsidRPr="00425CB9" w:rsidRDefault="00C7272D" w:rsidP="007F1557">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677671F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FE83D8" w14:textId="77777777" w:rsidR="00C7272D" w:rsidRPr="00425CB9" w:rsidRDefault="00C7272D" w:rsidP="007F1557">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5014C604"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7FD6B6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00E5A75" w14:textId="77777777" w:rsidR="00C7272D" w:rsidRPr="00425CB9" w:rsidRDefault="00C7272D" w:rsidP="007F1557">
            <w:pPr>
              <w:pStyle w:val="TAC"/>
            </w:pPr>
            <w:r w:rsidRPr="00425CB9">
              <w:t>15, 27</w:t>
            </w:r>
          </w:p>
        </w:tc>
      </w:tr>
      <w:tr w:rsidR="00C7272D" w:rsidRPr="00425CB9" w14:paraId="603B6605" w14:textId="77777777" w:rsidTr="007F1557">
        <w:trPr>
          <w:jc w:val="center"/>
        </w:trPr>
        <w:tc>
          <w:tcPr>
            <w:tcW w:w="959" w:type="dxa"/>
            <w:vMerge/>
            <w:tcBorders>
              <w:left w:val="single" w:sz="4" w:space="0" w:color="auto"/>
              <w:right w:val="single" w:sz="6" w:space="0" w:color="auto"/>
            </w:tcBorders>
            <w:vAlign w:val="center"/>
          </w:tcPr>
          <w:p w14:paraId="243205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077CB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04963CE" w14:textId="77777777" w:rsidR="00C7272D" w:rsidRPr="00425CB9" w:rsidRDefault="00C7272D" w:rsidP="007F1557">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4A86CD6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30837E2E" w14:textId="77777777" w:rsidR="00C7272D" w:rsidRPr="00425CB9" w:rsidRDefault="00C7272D" w:rsidP="007F1557">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3F8C6B4D"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08FD327B"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486536D" w14:textId="77777777" w:rsidR="00C7272D" w:rsidRPr="00425CB9" w:rsidRDefault="00C7272D" w:rsidP="007F1557">
            <w:pPr>
              <w:pStyle w:val="TAC"/>
            </w:pPr>
            <w:r w:rsidRPr="00425CB9">
              <w:t>15, 26, 27</w:t>
            </w:r>
          </w:p>
        </w:tc>
      </w:tr>
      <w:tr w:rsidR="00C7272D" w:rsidRPr="00425CB9" w14:paraId="649354F3" w14:textId="77777777" w:rsidTr="007F1557">
        <w:trPr>
          <w:jc w:val="center"/>
        </w:trPr>
        <w:tc>
          <w:tcPr>
            <w:tcW w:w="959" w:type="dxa"/>
            <w:vMerge/>
            <w:tcBorders>
              <w:left w:val="single" w:sz="4" w:space="0" w:color="auto"/>
              <w:bottom w:val="single" w:sz="4" w:space="0" w:color="auto"/>
              <w:right w:val="single" w:sz="6" w:space="0" w:color="auto"/>
            </w:tcBorders>
            <w:vAlign w:val="center"/>
          </w:tcPr>
          <w:p w14:paraId="61C5BD8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A0503F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D74FFDB"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7C883D2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119F4E7A" w14:textId="77777777" w:rsidR="00C7272D" w:rsidRPr="00425CB9" w:rsidRDefault="00C7272D" w:rsidP="007F1557">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2792461C"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19864F5"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3E65DB1A" w14:textId="77777777" w:rsidR="00C7272D" w:rsidRPr="00425CB9" w:rsidRDefault="00C7272D" w:rsidP="007F1557">
            <w:pPr>
              <w:pStyle w:val="TAC"/>
            </w:pPr>
            <w:r w:rsidRPr="00425CB9">
              <w:t>15, 26, 27</w:t>
            </w:r>
          </w:p>
        </w:tc>
      </w:tr>
      <w:tr w:rsidR="00C7272D" w:rsidRPr="00425CB9" w14:paraId="66171047"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032EECAF" w14:textId="77777777" w:rsidR="00C7272D" w:rsidRPr="00425CB9" w:rsidRDefault="00C7272D" w:rsidP="007F1557">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3A3AB976" w14:textId="77777777" w:rsidR="00C7272D" w:rsidRPr="00425CB9" w:rsidRDefault="00C7272D" w:rsidP="007F1557">
            <w:pPr>
              <w:pStyle w:val="TAC"/>
              <w:jc w:val="left"/>
            </w:pPr>
            <w:r w:rsidRPr="00425CB9">
              <w:t>E-UTRA Band 4, 5, 10,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79E9AD12"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4A18E2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4D6C5A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E68A76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EBD6B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59812D3" w14:textId="77777777" w:rsidR="00C7272D" w:rsidRPr="00425CB9" w:rsidRDefault="00C7272D" w:rsidP="007F1557">
            <w:pPr>
              <w:pStyle w:val="TAC"/>
            </w:pPr>
          </w:p>
        </w:tc>
      </w:tr>
      <w:tr w:rsidR="00C7272D" w:rsidRPr="00425CB9" w14:paraId="1717397A" w14:textId="77777777" w:rsidTr="007F1557">
        <w:trPr>
          <w:trHeight w:val="225"/>
          <w:jc w:val="center"/>
        </w:trPr>
        <w:tc>
          <w:tcPr>
            <w:tcW w:w="959" w:type="dxa"/>
            <w:vMerge/>
            <w:tcBorders>
              <w:left w:val="single" w:sz="4" w:space="0" w:color="auto"/>
              <w:right w:val="single" w:sz="6" w:space="0" w:color="auto"/>
            </w:tcBorders>
          </w:tcPr>
          <w:p w14:paraId="1DD855B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F5D838F" w14:textId="77777777" w:rsidR="00C7272D" w:rsidRPr="00425CB9" w:rsidRDefault="00C7272D" w:rsidP="007F1557">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118CC744"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0C525A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642B9D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8DF05E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EF14DC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407D63" w14:textId="77777777" w:rsidR="00C7272D" w:rsidRPr="00425CB9" w:rsidRDefault="00C7272D" w:rsidP="007F1557">
            <w:pPr>
              <w:pStyle w:val="TAC"/>
            </w:pPr>
            <w:r w:rsidRPr="00425CB9">
              <w:t>15</w:t>
            </w:r>
          </w:p>
        </w:tc>
      </w:tr>
      <w:tr w:rsidR="00C7272D" w:rsidRPr="00425CB9" w14:paraId="629A1563"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104B03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BE854D1" w14:textId="77777777" w:rsidR="00C7272D" w:rsidRPr="00425CB9" w:rsidRDefault="00C7272D" w:rsidP="007F1557">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7B0AAA11"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32B4D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50D23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A9DBAC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0128D7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2C960F9" w14:textId="77777777" w:rsidR="00C7272D" w:rsidRPr="00425CB9" w:rsidRDefault="00C7272D" w:rsidP="007F1557">
            <w:pPr>
              <w:pStyle w:val="TAC"/>
            </w:pPr>
            <w:r w:rsidRPr="00425CB9">
              <w:t>2</w:t>
            </w:r>
          </w:p>
        </w:tc>
      </w:tr>
      <w:tr w:rsidR="00C7272D" w:rsidRPr="00425CB9" w14:paraId="5557283D" w14:textId="77777777" w:rsidTr="007F1557">
        <w:trPr>
          <w:trHeight w:val="225"/>
          <w:jc w:val="center"/>
        </w:trPr>
        <w:tc>
          <w:tcPr>
            <w:tcW w:w="959" w:type="dxa"/>
            <w:vMerge w:val="restart"/>
            <w:tcBorders>
              <w:left w:val="single" w:sz="4" w:space="0" w:color="auto"/>
              <w:right w:val="single" w:sz="6" w:space="0" w:color="auto"/>
            </w:tcBorders>
          </w:tcPr>
          <w:p w14:paraId="4C3351C7" w14:textId="77777777" w:rsidR="00C7272D" w:rsidRPr="00425CB9" w:rsidRDefault="00C7272D" w:rsidP="007F1557">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67D51ED3" w14:textId="77777777" w:rsidR="00C7272D" w:rsidRPr="00425CB9" w:rsidRDefault="00C7272D" w:rsidP="007F1557">
            <w:pPr>
              <w:pStyle w:val="TAC"/>
              <w:jc w:val="left"/>
            </w:pPr>
            <w:r w:rsidRPr="00425CB9">
              <w:t>E-UTRA Band 1, 5, 7, 8, 20, 26, 27, 28, 31, 32, 33, 34, 38, 39, 40, 41, 43, 44, 45, 50, 51, 65, 67, 68, 69, 72, 73,74, 75, 76</w:t>
            </w:r>
          </w:p>
          <w:p w14:paraId="760C7531"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6F8D242"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2A718C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6D515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FD7784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82D789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77C896" w14:textId="77777777" w:rsidR="00C7272D" w:rsidRPr="00425CB9" w:rsidRDefault="00C7272D" w:rsidP="007F1557">
            <w:pPr>
              <w:pStyle w:val="TAC"/>
            </w:pPr>
          </w:p>
        </w:tc>
      </w:tr>
      <w:tr w:rsidR="00C7272D" w:rsidRPr="00425CB9" w14:paraId="314FF692" w14:textId="77777777" w:rsidTr="007F1557">
        <w:trPr>
          <w:trHeight w:val="225"/>
          <w:jc w:val="center"/>
        </w:trPr>
        <w:tc>
          <w:tcPr>
            <w:tcW w:w="959" w:type="dxa"/>
            <w:vMerge/>
            <w:tcBorders>
              <w:left w:val="single" w:sz="4" w:space="0" w:color="auto"/>
              <w:right w:val="single" w:sz="6" w:space="0" w:color="auto"/>
            </w:tcBorders>
          </w:tcPr>
          <w:p w14:paraId="0BAF8ED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07B069" w14:textId="77777777" w:rsidR="00C7272D" w:rsidRPr="00425CB9" w:rsidRDefault="00C7272D" w:rsidP="007F1557">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670791F8"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77D18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7ADFA3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865D9F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667B07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2E9E056" w14:textId="77777777" w:rsidR="00C7272D" w:rsidRPr="00425CB9" w:rsidRDefault="00C7272D" w:rsidP="007F1557">
            <w:pPr>
              <w:pStyle w:val="TAC"/>
            </w:pPr>
            <w:r w:rsidRPr="00425CB9">
              <w:t>15</w:t>
            </w:r>
          </w:p>
        </w:tc>
      </w:tr>
      <w:tr w:rsidR="00C7272D" w:rsidRPr="00425CB9" w14:paraId="10D77392" w14:textId="77777777" w:rsidTr="007F1557">
        <w:trPr>
          <w:trHeight w:val="225"/>
          <w:jc w:val="center"/>
        </w:trPr>
        <w:tc>
          <w:tcPr>
            <w:tcW w:w="959" w:type="dxa"/>
            <w:vMerge/>
            <w:tcBorders>
              <w:left w:val="single" w:sz="4" w:space="0" w:color="auto"/>
              <w:right w:val="single" w:sz="6" w:space="0" w:color="auto"/>
            </w:tcBorders>
          </w:tcPr>
          <w:p w14:paraId="63B302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57E478F"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388C2CC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9F142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D5F78A" w14:textId="77777777" w:rsidR="00C7272D" w:rsidRPr="00425CB9" w:rsidRDefault="00C7272D" w:rsidP="007F1557">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861FE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82D8A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6BE628C" w14:textId="77777777" w:rsidR="00C7272D" w:rsidRPr="00425CB9" w:rsidRDefault="00C7272D" w:rsidP="007F1557">
            <w:pPr>
              <w:pStyle w:val="TAC"/>
            </w:pPr>
          </w:p>
        </w:tc>
      </w:tr>
      <w:tr w:rsidR="00C7272D" w:rsidRPr="00425CB9" w14:paraId="666534A7" w14:textId="77777777" w:rsidTr="007F1557">
        <w:trPr>
          <w:trHeight w:val="225"/>
          <w:jc w:val="center"/>
        </w:trPr>
        <w:tc>
          <w:tcPr>
            <w:tcW w:w="959" w:type="dxa"/>
            <w:vMerge/>
            <w:tcBorders>
              <w:left w:val="single" w:sz="4" w:space="0" w:color="auto"/>
              <w:right w:val="single" w:sz="6" w:space="0" w:color="auto"/>
            </w:tcBorders>
          </w:tcPr>
          <w:p w14:paraId="3479724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228150" w14:textId="77777777" w:rsidR="00C7272D" w:rsidRPr="00425CB9" w:rsidRDefault="00C7272D" w:rsidP="007F1557">
            <w:pPr>
              <w:pStyle w:val="TAC"/>
              <w:jc w:val="left"/>
            </w:pPr>
            <w:r w:rsidRPr="00425CB9">
              <w:t>E-UTRA Band 22, 42 ,52</w:t>
            </w:r>
          </w:p>
          <w:p w14:paraId="70C79A46"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47662D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B9E1A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21211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A40671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3BFC3D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EC994FC" w14:textId="77777777" w:rsidR="00C7272D" w:rsidRPr="00425CB9" w:rsidRDefault="00C7272D" w:rsidP="007F1557">
            <w:pPr>
              <w:pStyle w:val="TAC"/>
            </w:pPr>
            <w:r w:rsidRPr="00425CB9">
              <w:t>2</w:t>
            </w:r>
          </w:p>
        </w:tc>
      </w:tr>
      <w:tr w:rsidR="00C7272D" w:rsidRPr="00425CB9" w14:paraId="77411879"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3A1D1D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1FC29E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1DF717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411663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8BE18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3575701"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8B170DE"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A43D4A1" w14:textId="77777777" w:rsidR="00C7272D" w:rsidRPr="00425CB9" w:rsidRDefault="00C7272D" w:rsidP="007F1557">
            <w:pPr>
              <w:pStyle w:val="TAC"/>
            </w:pPr>
            <w:r w:rsidRPr="00425CB9">
              <w:t>8</w:t>
            </w:r>
          </w:p>
        </w:tc>
      </w:tr>
      <w:tr w:rsidR="00C7272D" w:rsidRPr="00425CB9" w14:paraId="5DF9AEA8" w14:textId="77777777" w:rsidTr="007F1557">
        <w:trPr>
          <w:trHeight w:val="225"/>
          <w:jc w:val="center"/>
        </w:trPr>
        <w:tc>
          <w:tcPr>
            <w:tcW w:w="959" w:type="dxa"/>
            <w:vMerge w:val="restart"/>
            <w:tcBorders>
              <w:left w:val="single" w:sz="4" w:space="0" w:color="auto"/>
              <w:right w:val="single" w:sz="6" w:space="0" w:color="auto"/>
            </w:tcBorders>
          </w:tcPr>
          <w:p w14:paraId="1754E10E" w14:textId="77777777" w:rsidR="00C7272D" w:rsidRPr="00425CB9" w:rsidRDefault="00C7272D" w:rsidP="007F1557">
            <w:pPr>
              <w:pStyle w:val="TAC"/>
            </w:pPr>
            <w:r w:rsidRPr="00425CB9">
              <w:t>n5</w:t>
            </w:r>
          </w:p>
        </w:tc>
        <w:tc>
          <w:tcPr>
            <w:tcW w:w="2831" w:type="dxa"/>
            <w:tcBorders>
              <w:top w:val="single" w:sz="6" w:space="0" w:color="auto"/>
              <w:left w:val="single" w:sz="6" w:space="0" w:color="auto"/>
              <w:bottom w:val="single" w:sz="6" w:space="0" w:color="auto"/>
              <w:right w:val="single" w:sz="6" w:space="0" w:color="auto"/>
            </w:tcBorders>
          </w:tcPr>
          <w:p w14:paraId="2E4A9CBF" w14:textId="0C079F7E" w:rsidR="00C7272D" w:rsidRPr="00425CB9" w:rsidRDefault="00C7272D" w:rsidP="007F1557">
            <w:pPr>
              <w:pStyle w:val="TAC"/>
              <w:jc w:val="left"/>
            </w:pPr>
            <w:r w:rsidRPr="00425CB9">
              <w:t xml:space="preserve">E-UTRA Band 1, 2, 3, 4, 5, 7, 8, 10, 12, 13, 14, 17, 18, 19, 24, 25, 26, 28, 29, 30, 31, 34, 38, 40, 42, 43, 45, 48, 50, 51, </w:t>
            </w:r>
            <w:del w:id="25" w:author="Adan Toril" w:date="2021-02-08T10:43:00Z">
              <w:r w:rsidRPr="00425CB9" w:rsidDel="00701B87">
                <w:delText xml:space="preserve">53, </w:delText>
              </w:r>
            </w:del>
            <w:r w:rsidRPr="00425CB9">
              <w:t>65, 66, 70, 71, 73, 74, 85</w:t>
            </w:r>
          </w:p>
          <w:p w14:paraId="7F6C09E0"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6EC3C2F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1A9F6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361CBA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CF412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F0258F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1AFA1B" w14:textId="77777777" w:rsidR="00C7272D" w:rsidRPr="00425CB9" w:rsidRDefault="00C7272D" w:rsidP="007F1557">
            <w:pPr>
              <w:pStyle w:val="TAC"/>
            </w:pPr>
          </w:p>
        </w:tc>
      </w:tr>
      <w:tr w:rsidR="00C7272D" w:rsidRPr="00425CB9" w14:paraId="45E0772F" w14:textId="77777777" w:rsidTr="007F1557">
        <w:trPr>
          <w:trHeight w:val="225"/>
          <w:jc w:val="center"/>
        </w:trPr>
        <w:tc>
          <w:tcPr>
            <w:tcW w:w="959" w:type="dxa"/>
            <w:vMerge/>
            <w:tcBorders>
              <w:left w:val="single" w:sz="4" w:space="0" w:color="auto"/>
              <w:right w:val="single" w:sz="6" w:space="0" w:color="auto"/>
            </w:tcBorders>
          </w:tcPr>
          <w:p w14:paraId="4EAE3C7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D53A955" w14:textId="7BB0BAF8" w:rsidR="00C7272D" w:rsidRPr="00425CB9" w:rsidRDefault="00C7272D" w:rsidP="007F1557">
            <w:pPr>
              <w:pStyle w:val="TAC"/>
              <w:jc w:val="left"/>
            </w:pPr>
            <w:r w:rsidRPr="00425CB9">
              <w:t>E-UTRA Band 41, 52</w:t>
            </w:r>
            <w:ins w:id="26" w:author="Adan Toril" w:date="2021-02-08T10:43:00Z">
              <w:r w:rsidR="00701B87">
                <w:t>, 53</w:t>
              </w:r>
            </w:ins>
          </w:p>
          <w:p w14:paraId="5D93E982"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E7212F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4D84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DF0C4E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BF694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2359C1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DB1B7AF" w14:textId="77777777" w:rsidR="00C7272D" w:rsidRPr="00425CB9" w:rsidRDefault="00C7272D" w:rsidP="007F1557">
            <w:pPr>
              <w:pStyle w:val="TAC"/>
            </w:pPr>
            <w:r w:rsidRPr="00425CB9">
              <w:t>2</w:t>
            </w:r>
          </w:p>
        </w:tc>
      </w:tr>
      <w:tr w:rsidR="00C7272D" w:rsidRPr="00425CB9" w14:paraId="48DC26D7" w14:textId="77777777" w:rsidTr="007F1557">
        <w:trPr>
          <w:trHeight w:val="225"/>
          <w:jc w:val="center"/>
        </w:trPr>
        <w:tc>
          <w:tcPr>
            <w:tcW w:w="959" w:type="dxa"/>
            <w:vMerge/>
            <w:tcBorders>
              <w:left w:val="single" w:sz="4" w:space="0" w:color="auto"/>
              <w:right w:val="single" w:sz="6" w:space="0" w:color="auto"/>
            </w:tcBorders>
          </w:tcPr>
          <w:p w14:paraId="4F49324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61A65FF"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DC7B4C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706C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10CA03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C6B40A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9C75B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25C4552" w14:textId="77777777" w:rsidR="00C7272D" w:rsidRPr="00425CB9" w:rsidRDefault="00C7272D" w:rsidP="007F1557">
            <w:pPr>
              <w:pStyle w:val="TAC"/>
            </w:pPr>
          </w:p>
        </w:tc>
      </w:tr>
      <w:tr w:rsidR="00C7272D" w:rsidRPr="00425CB9" w14:paraId="562C484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40CAEDF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417A06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971656F"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E4D413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CCD346"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0D1DFB2"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6E7FA380"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31B05EA9" w14:textId="77777777" w:rsidR="00C7272D" w:rsidRPr="00425CB9" w:rsidRDefault="00C7272D" w:rsidP="007F1557">
            <w:pPr>
              <w:pStyle w:val="TAC"/>
            </w:pPr>
            <w:r w:rsidRPr="00425CB9">
              <w:t>8</w:t>
            </w:r>
          </w:p>
        </w:tc>
      </w:tr>
      <w:tr w:rsidR="00C7272D" w:rsidRPr="00425CB9" w14:paraId="7580B65C" w14:textId="77777777" w:rsidTr="007F1557">
        <w:trPr>
          <w:trHeight w:val="225"/>
          <w:jc w:val="center"/>
        </w:trPr>
        <w:tc>
          <w:tcPr>
            <w:tcW w:w="959" w:type="dxa"/>
            <w:vMerge w:val="restart"/>
            <w:tcBorders>
              <w:left w:val="single" w:sz="4" w:space="0" w:color="auto"/>
              <w:right w:val="single" w:sz="6" w:space="0" w:color="auto"/>
            </w:tcBorders>
          </w:tcPr>
          <w:p w14:paraId="7BDE4959" w14:textId="77777777" w:rsidR="00C7272D" w:rsidRPr="00425CB9" w:rsidRDefault="00C7272D" w:rsidP="007F1557">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19B0CEF3" w14:textId="77777777" w:rsidR="00C7272D" w:rsidRPr="00425CB9" w:rsidRDefault="00C7272D" w:rsidP="007F1557">
            <w:pPr>
              <w:pStyle w:val="TAC"/>
              <w:jc w:val="left"/>
            </w:pPr>
            <w:r w:rsidRPr="00425CB9">
              <w:t>E-UTRA Band 1, 2, 3, 4, 5, 7, 8, 10, 12, 13, 14, 17, 20, 22, 26, 27, 28, 29, 30, 31, 32, 33, 34, 40, 42, 43, 50, 51, 52, 65, 66, 67, 68, 72, 74, 75, 76, 85,</w:t>
            </w:r>
          </w:p>
          <w:p w14:paraId="2EFFFE3F"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DC972A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41551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96AA2C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AF2BDE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D6CF1A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77F9B96" w14:textId="77777777" w:rsidR="00C7272D" w:rsidRPr="00425CB9" w:rsidRDefault="00C7272D" w:rsidP="007F1557">
            <w:pPr>
              <w:pStyle w:val="TAC"/>
            </w:pPr>
          </w:p>
        </w:tc>
      </w:tr>
      <w:tr w:rsidR="00C7272D" w:rsidRPr="00425CB9" w14:paraId="5E71D806" w14:textId="77777777" w:rsidTr="007F1557">
        <w:trPr>
          <w:trHeight w:val="225"/>
          <w:jc w:val="center"/>
        </w:trPr>
        <w:tc>
          <w:tcPr>
            <w:tcW w:w="959" w:type="dxa"/>
            <w:vMerge/>
            <w:tcBorders>
              <w:left w:val="single" w:sz="4" w:space="0" w:color="auto"/>
              <w:right w:val="single" w:sz="6" w:space="0" w:color="auto"/>
            </w:tcBorders>
          </w:tcPr>
          <w:p w14:paraId="65E0E4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FB57BC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05AB186" w14:textId="77777777" w:rsidR="00C7272D" w:rsidRPr="00425CB9" w:rsidRDefault="00C7272D" w:rsidP="007F1557">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625943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58F2095" w14:textId="77777777" w:rsidR="00C7272D" w:rsidRPr="00425CB9" w:rsidRDefault="00C7272D" w:rsidP="007F1557">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2EE1ACED"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2B3CDCD"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6EAF2CF" w14:textId="77777777" w:rsidR="00C7272D" w:rsidRPr="00425CB9" w:rsidRDefault="00C7272D" w:rsidP="007F1557">
            <w:pPr>
              <w:pStyle w:val="TAC"/>
            </w:pPr>
            <w:r w:rsidRPr="00425CB9">
              <w:t>15, 21, 26</w:t>
            </w:r>
          </w:p>
        </w:tc>
      </w:tr>
      <w:tr w:rsidR="00C7272D" w:rsidRPr="00425CB9" w14:paraId="03B12DB8" w14:textId="77777777" w:rsidTr="007F1557">
        <w:trPr>
          <w:trHeight w:val="225"/>
          <w:jc w:val="center"/>
        </w:trPr>
        <w:tc>
          <w:tcPr>
            <w:tcW w:w="959" w:type="dxa"/>
            <w:vMerge/>
            <w:tcBorders>
              <w:left w:val="single" w:sz="4" w:space="0" w:color="auto"/>
              <w:right w:val="single" w:sz="6" w:space="0" w:color="auto"/>
            </w:tcBorders>
          </w:tcPr>
          <w:p w14:paraId="50793C7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1081D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252A159" w14:textId="77777777" w:rsidR="00C7272D" w:rsidRPr="00425CB9" w:rsidRDefault="00C7272D" w:rsidP="007F1557">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4704B7A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06B08E" w14:textId="77777777" w:rsidR="00C7272D" w:rsidRPr="00425CB9" w:rsidRDefault="00C7272D" w:rsidP="007F1557">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6AAFE91C"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798ED9D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8482B47" w14:textId="77777777" w:rsidR="00C7272D" w:rsidRPr="00425CB9" w:rsidRDefault="00C7272D" w:rsidP="007F1557">
            <w:pPr>
              <w:pStyle w:val="TAC"/>
            </w:pPr>
            <w:r w:rsidRPr="00425CB9">
              <w:t>15, 21, 26</w:t>
            </w:r>
          </w:p>
        </w:tc>
      </w:tr>
      <w:tr w:rsidR="00C7272D" w:rsidRPr="00425CB9" w14:paraId="4FBB55C0"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F33A71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9ED10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6C532E2" w14:textId="77777777" w:rsidR="00C7272D" w:rsidRPr="00425CB9" w:rsidRDefault="00C7272D" w:rsidP="007F1557">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663DFD4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2ADD04" w14:textId="77777777" w:rsidR="00C7272D" w:rsidRPr="00425CB9" w:rsidRDefault="00C7272D" w:rsidP="007F1557">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4E6DDA30"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6758477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BA8CE0" w14:textId="77777777" w:rsidR="00C7272D" w:rsidRPr="00425CB9" w:rsidRDefault="00C7272D" w:rsidP="007F1557">
            <w:pPr>
              <w:pStyle w:val="TAC"/>
            </w:pPr>
            <w:r w:rsidRPr="00425CB9">
              <w:t>15, 21</w:t>
            </w:r>
          </w:p>
        </w:tc>
      </w:tr>
      <w:tr w:rsidR="00C7272D" w:rsidRPr="00425CB9" w14:paraId="2700E7E0" w14:textId="77777777" w:rsidTr="007F1557">
        <w:trPr>
          <w:trHeight w:val="225"/>
          <w:jc w:val="center"/>
        </w:trPr>
        <w:tc>
          <w:tcPr>
            <w:tcW w:w="959" w:type="dxa"/>
            <w:vMerge w:val="restart"/>
            <w:tcBorders>
              <w:left w:val="single" w:sz="4" w:space="0" w:color="auto"/>
              <w:right w:val="single" w:sz="6" w:space="0" w:color="auto"/>
            </w:tcBorders>
          </w:tcPr>
          <w:p w14:paraId="60D58190" w14:textId="77777777" w:rsidR="00C7272D" w:rsidRPr="00425CB9" w:rsidRDefault="00C7272D" w:rsidP="007F1557">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79D850D8" w14:textId="77777777" w:rsidR="00C7272D" w:rsidRPr="00425CB9" w:rsidRDefault="00C7272D" w:rsidP="007F1557">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7AA25F0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23C95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1EFBA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D5FE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087137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901D97B" w14:textId="77777777" w:rsidR="00C7272D" w:rsidRPr="00425CB9" w:rsidRDefault="00C7272D" w:rsidP="007F1557">
            <w:pPr>
              <w:pStyle w:val="TAC"/>
            </w:pPr>
          </w:p>
        </w:tc>
      </w:tr>
      <w:tr w:rsidR="00C7272D" w:rsidRPr="00425CB9" w14:paraId="5E2FA515" w14:textId="77777777" w:rsidTr="007F1557">
        <w:trPr>
          <w:trHeight w:val="225"/>
          <w:jc w:val="center"/>
        </w:trPr>
        <w:tc>
          <w:tcPr>
            <w:tcW w:w="959" w:type="dxa"/>
            <w:vMerge/>
            <w:tcBorders>
              <w:left w:val="single" w:sz="4" w:space="0" w:color="auto"/>
              <w:right w:val="single" w:sz="6" w:space="0" w:color="auto"/>
            </w:tcBorders>
          </w:tcPr>
          <w:p w14:paraId="68CC4BF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08A7F60" w14:textId="77777777" w:rsidR="00C7272D" w:rsidRPr="00425CB9" w:rsidRDefault="00C7272D" w:rsidP="007F1557">
            <w:pPr>
              <w:pStyle w:val="TAC"/>
              <w:jc w:val="left"/>
            </w:pPr>
            <w:r w:rsidRPr="00425CB9">
              <w:t>E-UTRA band 3, 7, 22, 41, 42, 43, 52,</w:t>
            </w:r>
          </w:p>
          <w:p w14:paraId="5C452E09" w14:textId="77777777" w:rsidR="00C7272D" w:rsidRPr="00425CB9" w:rsidRDefault="00C7272D" w:rsidP="007F1557">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6503F6E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4239C8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3827F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6197B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9069D7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DD4222B" w14:textId="77777777" w:rsidR="00C7272D" w:rsidRPr="00425CB9" w:rsidRDefault="00C7272D" w:rsidP="007F1557">
            <w:pPr>
              <w:pStyle w:val="TAC"/>
            </w:pPr>
            <w:r w:rsidRPr="00425CB9">
              <w:t>2</w:t>
            </w:r>
          </w:p>
        </w:tc>
      </w:tr>
      <w:tr w:rsidR="00C7272D" w:rsidRPr="00425CB9" w14:paraId="3CE73111" w14:textId="77777777" w:rsidTr="007F1557">
        <w:trPr>
          <w:trHeight w:val="225"/>
          <w:jc w:val="center"/>
        </w:trPr>
        <w:tc>
          <w:tcPr>
            <w:tcW w:w="959" w:type="dxa"/>
            <w:vMerge/>
            <w:tcBorders>
              <w:left w:val="single" w:sz="4" w:space="0" w:color="auto"/>
              <w:right w:val="single" w:sz="6" w:space="0" w:color="auto"/>
            </w:tcBorders>
          </w:tcPr>
          <w:p w14:paraId="64DD122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00F8312" w14:textId="77777777" w:rsidR="00C7272D" w:rsidRPr="00425CB9" w:rsidRDefault="00C7272D" w:rsidP="007F1557">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3E2415E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68A93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F2F7CB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BD0500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199C97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3D2E6A6" w14:textId="77777777" w:rsidR="00C7272D" w:rsidRPr="00425CB9" w:rsidRDefault="00C7272D" w:rsidP="007F1557">
            <w:pPr>
              <w:pStyle w:val="TAC"/>
            </w:pPr>
            <w:r w:rsidRPr="00425CB9">
              <w:t>15</w:t>
            </w:r>
          </w:p>
        </w:tc>
      </w:tr>
      <w:tr w:rsidR="00C7272D" w:rsidRPr="00425CB9" w14:paraId="03FDF5A7" w14:textId="77777777" w:rsidTr="007F1557">
        <w:trPr>
          <w:trHeight w:val="225"/>
          <w:jc w:val="center"/>
        </w:trPr>
        <w:tc>
          <w:tcPr>
            <w:tcW w:w="959" w:type="dxa"/>
            <w:vMerge/>
            <w:tcBorders>
              <w:left w:val="single" w:sz="4" w:space="0" w:color="auto"/>
              <w:right w:val="single" w:sz="6" w:space="0" w:color="auto"/>
            </w:tcBorders>
          </w:tcPr>
          <w:p w14:paraId="0C522CF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7931C9A"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71BD0DD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C9FA4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B926C2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4BD43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19C0F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20C7C01" w14:textId="77777777" w:rsidR="00C7272D" w:rsidRPr="00425CB9" w:rsidRDefault="00C7272D" w:rsidP="007F1557">
            <w:pPr>
              <w:pStyle w:val="TAC"/>
            </w:pPr>
            <w:r w:rsidRPr="00425CB9">
              <w:t>23</w:t>
            </w:r>
          </w:p>
        </w:tc>
      </w:tr>
      <w:tr w:rsidR="00C7272D" w:rsidRPr="00425CB9" w14:paraId="4D230FFE" w14:textId="77777777" w:rsidTr="007F1557">
        <w:trPr>
          <w:trHeight w:val="225"/>
          <w:jc w:val="center"/>
        </w:trPr>
        <w:tc>
          <w:tcPr>
            <w:tcW w:w="959" w:type="dxa"/>
            <w:vMerge/>
            <w:tcBorders>
              <w:left w:val="single" w:sz="4" w:space="0" w:color="auto"/>
              <w:right w:val="single" w:sz="6" w:space="0" w:color="auto"/>
            </w:tcBorders>
          </w:tcPr>
          <w:p w14:paraId="40C5BF7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D50049C"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1CDCB9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4F07F72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7FA1A62D" w14:textId="77777777" w:rsidR="00C7272D" w:rsidRPr="00425CB9" w:rsidRDefault="00C7272D" w:rsidP="007F1557">
            <w:pPr>
              <w:pStyle w:val="TAC"/>
            </w:pPr>
          </w:p>
        </w:tc>
        <w:tc>
          <w:tcPr>
            <w:tcW w:w="848" w:type="dxa"/>
            <w:tcBorders>
              <w:top w:val="single" w:sz="6" w:space="0" w:color="auto"/>
              <w:left w:val="single" w:sz="6" w:space="0" w:color="auto"/>
              <w:bottom w:val="single" w:sz="6" w:space="0" w:color="auto"/>
              <w:right w:val="single" w:sz="6" w:space="0" w:color="auto"/>
            </w:tcBorders>
          </w:tcPr>
          <w:p w14:paraId="77710BB9"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46DBB051"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7507F3DB" w14:textId="77777777" w:rsidR="00C7272D" w:rsidRPr="00425CB9" w:rsidRDefault="00C7272D" w:rsidP="007F1557">
            <w:pPr>
              <w:pStyle w:val="TAC"/>
            </w:pPr>
          </w:p>
        </w:tc>
      </w:tr>
      <w:tr w:rsidR="00C7272D" w:rsidRPr="00425CB9" w14:paraId="0D27DC12"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52971C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FF4F84"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A9A3B78"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79E82D2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183037"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9FE971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46F7BA94"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8BD9C74" w14:textId="77777777" w:rsidR="00C7272D" w:rsidRPr="00425CB9" w:rsidRDefault="00C7272D" w:rsidP="007F1557">
            <w:pPr>
              <w:pStyle w:val="TAC"/>
            </w:pPr>
            <w:r w:rsidRPr="00425CB9">
              <w:t>8</w:t>
            </w:r>
          </w:p>
        </w:tc>
      </w:tr>
      <w:tr w:rsidR="00C7272D" w:rsidRPr="00425CB9" w14:paraId="5DDF8283" w14:textId="77777777" w:rsidTr="007F1557">
        <w:trPr>
          <w:trHeight w:val="225"/>
          <w:jc w:val="center"/>
        </w:trPr>
        <w:tc>
          <w:tcPr>
            <w:tcW w:w="959" w:type="dxa"/>
            <w:vMerge w:val="restart"/>
            <w:tcBorders>
              <w:left w:val="single" w:sz="4" w:space="0" w:color="auto"/>
              <w:right w:val="single" w:sz="6" w:space="0" w:color="auto"/>
            </w:tcBorders>
          </w:tcPr>
          <w:p w14:paraId="4D324E6B" w14:textId="77777777" w:rsidR="00C7272D" w:rsidRPr="00425CB9" w:rsidRDefault="00C7272D" w:rsidP="007F1557">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1DF73B56" w14:textId="1ADAB5E0" w:rsidR="00C7272D" w:rsidRPr="00425CB9" w:rsidRDefault="00C7272D" w:rsidP="007F1557">
            <w:pPr>
              <w:pStyle w:val="TAC"/>
              <w:jc w:val="left"/>
            </w:pPr>
            <w:r w:rsidRPr="00425CB9">
              <w:t xml:space="preserve">E-UTRA Band 2, 5, 13, 14, 17, 24, 25, 26, 27, 30, 41, 48, 50, </w:t>
            </w:r>
            <w:del w:id="27" w:author="Adan Toril" w:date="2021-02-08T10:44:00Z">
              <w:r w:rsidRPr="00425CB9" w:rsidDel="004135C6">
                <w:delText xml:space="preserve">51, </w:delText>
              </w:r>
            </w:del>
            <w:r w:rsidRPr="00425CB9">
              <w:t>53, 71, 74</w:t>
            </w:r>
          </w:p>
        </w:tc>
        <w:tc>
          <w:tcPr>
            <w:tcW w:w="964" w:type="dxa"/>
            <w:tcBorders>
              <w:top w:val="single" w:sz="6" w:space="0" w:color="auto"/>
              <w:left w:val="single" w:sz="6" w:space="0" w:color="auto"/>
              <w:bottom w:val="single" w:sz="6" w:space="0" w:color="auto"/>
              <w:right w:val="single" w:sz="6" w:space="0" w:color="auto"/>
            </w:tcBorders>
          </w:tcPr>
          <w:p w14:paraId="30AC0B4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38EBF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9C07E4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B8473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90433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6FB780" w14:textId="77777777" w:rsidR="00C7272D" w:rsidRPr="00425CB9" w:rsidRDefault="00C7272D" w:rsidP="007F1557">
            <w:pPr>
              <w:pStyle w:val="TAC"/>
            </w:pPr>
          </w:p>
        </w:tc>
      </w:tr>
      <w:tr w:rsidR="00C7272D" w:rsidRPr="00425CB9" w14:paraId="2E4B7294" w14:textId="77777777" w:rsidTr="007F1557">
        <w:trPr>
          <w:trHeight w:val="225"/>
          <w:jc w:val="center"/>
        </w:trPr>
        <w:tc>
          <w:tcPr>
            <w:tcW w:w="959" w:type="dxa"/>
            <w:vMerge/>
            <w:tcBorders>
              <w:left w:val="single" w:sz="4" w:space="0" w:color="auto"/>
              <w:right w:val="single" w:sz="6" w:space="0" w:color="auto"/>
            </w:tcBorders>
          </w:tcPr>
          <w:p w14:paraId="629ED3B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22C5A64" w14:textId="54D9B184" w:rsidR="00C7272D" w:rsidRPr="00425CB9" w:rsidRDefault="00C7272D" w:rsidP="007F1557">
            <w:pPr>
              <w:pStyle w:val="TAC"/>
              <w:jc w:val="left"/>
            </w:pPr>
            <w:r w:rsidRPr="00425CB9">
              <w:t xml:space="preserve">E-UTRA Band 4, </w:t>
            </w:r>
            <w:r w:rsidRPr="00425CB9">
              <w:t xml:space="preserve">10, </w:t>
            </w:r>
            <w:ins w:id="28" w:author="Adan Toril" w:date="2021-02-08T10:44:00Z">
              <w:r w:rsidR="00F421BA">
                <w:t xml:space="preserve">51, </w:t>
              </w:r>
            </w:ins>
            <w:r w:rsidRPr="00425CB9">
              <w:t>66, 70</w:t>
            </w:r>
          </w:p>
        </w:tc>
        <w:tc>
          <w:tcPr>
            <w:tcW w:w="964" w:type="dxa"/>
            <w:tcBorders>
              <w:top w:val="single" w:sz="6" w:space="0" w:color="auto"/>
              <w:left w:val="single" w:sz="6" w:space="0" w:color="auto"/>
              <w:bottom w:val="single" w:sz="6" w:space="0" w:color="auto"/>
              <w:right w:val="single" w:sz="6" w:space="0" w:color="auto"/>
            </w:tcBorders>
          </w:tcPr>
          <w:p w14:paraId="7A94521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1D48A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979A7A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21A23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458C4B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C7F64D1" w14:textId="77777777" w:rsidR="00C7272D" w:rsidRPr="00425CB9" w:rsidRDefault="00C7272D" w:rsidP="007F1557">
            <w:pPr>
              <w:pStyle w:val="TAC"/>
            </w:pPr>
            <w:r w:rsidRPr="00425CB9">
              <w:t>2</w:t>
            </w:r>
          </w:p>
        </w:tc>
      </w:tr>
      <w:tr w:rsidR="00C7272D" w:rsidRPr="00425CB9" w14:paraId="625DF50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F776AA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42C502" w14:textId="77777777" w:rsidR="00C7272D" w:rsidRPr="00425CB9" w:rsidRDefault="00C7272D" w:rsidP="007F1557">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738CB6B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4B68C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FF2DF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94872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C118BD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2F1C50" w14:textId="77777777" w:rsidR="00C7272D" w:rsidRPr="00425CB9" w:rsidRDefault="00C7272D" w:rsidP="007F1557">
            <w:pPr>
              <w:pStyle w:val="TAC"/>
            </w:pPr>
            <w:r w:rsidRPr="00425CB9">
              <w:t>15</w:t>
            </w:r>
          </w:p>
        </w:tc>
      </w:tr>
      <w:tr w:rsidR="00C7272D" w:rsidRPr="00425CB9" w14:paraId="291406D5" w14:textId="77777777" w:rsidTr="007F1557">
        <w:trPr>
          <w:trHeight w:val="225"/>
          <w:jc w:val="center"/>
        </w:trPr>
        <w:tc>
          <w:tcPr>
            <w:tcW w:w="959" w:type="dxa"/>
            <w:vMerge w:val="restart"/>
            <w:tcBorders>
              <w:left w:val="single" w:sz="4" w:space="0" w:color="auto"/>
              <w:right w:val="single" w:sz="6" w:space="0" w:color="auto"/>
            </w:tcBorders>
          </w:tcPr>
          <w:p w14:paraId="498E6184" w14:textId="77777777" w:rsidR="00C7272D" w:rsidRPr="00425CB9" w:rsidRDefault="00C7272D" w:rsidP="007F1557">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763FD978" w14:textId="77777777" w:rsidR="00C7272D" w:rsidRPr="00425CB9" w:rsidRDefault="00C7272D" w:rsidP="007F1557">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A86CC9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063FB1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A4CF0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A78E4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609CC8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0F81A41" w14:textId="77777777" w:rsidR="00C7272D" w:rsidRPr="00425CB9" w:rsidRDefault="00C7272D" w:rsidP="007F1557">
            <w:pPr>
              <w:pStyle w:val="TAC"/>
            </w:pPr>
          </w:p>
        </w:tc>
      </w:tr>
      <w:tr w:rsidR="00C7272D" w:rsidRPr="00425CB9" w14:paraId="5B250BB6" w14:textId="77777777" w:rsidTr="007F1557">
        <w:trPr>
          <w:trHeight w:val="225"/>
          <w:jc w:val="center"/>
        </w:trPr>
        <w:tc>
          <w:tcPr>
            <w:tcW w:w="959" w:type="dxa"/>
            <w:vMerge/>
            <w:tcBorders>
              <w:left w:val="single" w:sz="4" w:space="0" w:color="auto"/>
              <w:right w:val="single" w:sz="6" w:space="0" w:color="auto"/>
            </w:tcBorders>
          </w:tcPr>
          <w:p w14:paraId="0056DD5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F7622C8" w14:textId="77777777" w:rsidR="00C7272D" w:rsidRPr="00425CB9" w:rsidRDefault="00C7272D" w:rsidP="007F1557">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122113C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004EE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8DEA6D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B35A2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97428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E0B24D" w14:textId="77777777" w:rsidR="00C7272D" w:rsidRPr="00425CB9" w:rsidRDefault="00C7272D" w:rsidP="007F1557">
            <w:pPr>
              <w:pStyle w:val="TAC"/>
            </w:pPr>
            <w:r w:rsidRPr="00425CB9">
              <w:t>15</w:t>
            </w:r>
          </w:p>
        </w:tc>
      </w:tr>
      <w:tr w:rsidR="00C7272D" w:rsidRPr="00425CB9" w14:paraId="04D4A8FB" w14:textId="77777777" w:rsidTr="007F1557">
        <w:trPr>
          <w:trHeight w:val="225"/>
          <w:jc w:val="center"/>
        </w:trPr>
        <w:tc>
          <w:tcPr>
            <w:tcW w:w="959" w:type="dxa"/>
            <w:vMerge/>
            <w:tcBorders>
              <w:left w:val="single" w:sz="4" w:space="0" w:color="auto"/>
              <w:right w:val="single" w:sz="6" w:space="0" w:color="auto"/>
            </w:tcBorders>
          </w:tcPr>
          <w:p w14:paraId="373F39D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F9B6040" w14:textId="77777777" w:rsidR="00C7272D" w:rsidRPr="00425CB9" w:rsidRDefault="00C7272D" w:rsidP="007F1557">
            <w:pPr>
              <w:pStyle w:val="TAC"/>
              <w:jc w:val="left"/>
            </w:pPr>
            <w:r w:rsidRPr="00425CB9">
              <w:t>E-UTRA Band 38, 42, 69</w:t>
            </w:r>
          </w:p>
          <w:p w14:paraId="56C83AFC"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A8BB72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CFF2D3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755D3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86959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26D1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74F35EE" w14:textId="77777777" w:rsidR="00C7272D" w:rsidRPr="00425CB9" w:rsidRDefault="00C7272D" w:rsidP="007F1557">
            <w:pPr>
              <w:pStyle w:val="TAC"/>
            </w:pPr>
            <w:r w:rsidRPr="00425CB9">
              <w:t>2</w:t>
            </w:r>
          </w:p>
        </w:tc>
      </w:tr>
      <w:tr w:rsidR="00C7272D" w:rsidRPr="00425CB9" w14:paraId="040C87EE"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D635D8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807F4AA"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441D18A"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6C103BF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D8C88C" w14:textId="77777777" w:rsidR="00C7272D" w:rsidRPr="00425CB9" w:rsidRDefault="00C7272D" w:rsidP="007F1557">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289272A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45820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69A2F12" w14:textId="77777777" w:rsidR="00C7272D" w:rsidRPr="00425CB9" w:rsidRDefault="00C7272D" w:rsidP="007F1557">
            <w:pPr>
              <w:pStyle w:val="TAC"/>
            </w:pPr>
          </w:p>
        </w:tc>
      </w:tr>
      <w:tr w:rsidR="00C7272D" w:rsidRPr="00425CB9" w14:paraId="4A1A9E1B" w14:textId="77777777" w:rsidTr="007F1557">
        <w:trPr>
          <w:trHeight w:val="225"/>
          <w:jc w:val="center"/>
        </w:trPr>
        <w:tc>
          <w:tcPr>
            <w:tcW w:w="959" w:type="dxa"/>
            <w:vMerge w:val="restart"/>
            <w:tcBorders>
              <w:left w:val="single" w:sz="4" w:space="0" w:color="auto"/>
              <w:right w:val="single" w:sz="6" w:space="0" w:color="auto"/>
            </w:tcBorders>
          </w:tcPr>
          <w:p w14:paraId="6FC76663" w14:textId="77777777" w:rsidR="00C7272D" w:rsidRPr="00425CB9" w:rsidRDefault="00C7272D" w:rsidP="007F1557">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4FAFD541" w14:textId="77777777" w:rsidR="00C7272D" w:rsidRPr="00425CB9" w:rsidRDefault="00C7272D" w:rsidP="007F1557">
            <w:pPr>
              <w:pStyle w:val="TAC"/>
              <w:jc w:val="left"/>
            </w:pPr>
            <w:r w:rsidRPr="00425CB9">
              <w:t>E-UTRA Band 4, 5, 10,12,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27951108"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CBB216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FCF01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93785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7DC26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E98E1C7" w14:textId="77777777" w:rsidR="00C7272D" w:rsidRPr="00425CB9" w:rsidRDefault="00C7272D" w:rsidP="007F1557">
            <w:pPr>
              <w:pStyle w:val="TAC"/>
            </w:pPr>
          </w:p>
        </w:tc>
      </w:tr>
      <w:tr w:rsidR="00C7272D" w:rsidRPr="00425CB9" w14:paraId="2D9B2A80" w14:textId="77777777" w:rsidTr="007F1557">
        <w:trPr>
          <w:trHeight w:val="225"/>
          <w:jc w:val="center"/>
        </w:trPr>
        <w:tc>
          <w:tcPr>
            <w:tcW w:w="959" w:type="dxa"/>
            <w:vMerge/>
            <w:tcBorders>
              <w:left w:val="single" w:sz="4" w:space="0" w:color="auto"/>
              <w:right w:val="single" w:sz="6" w:space="0" w:color="auto"/>
            </w:tcBorders>
          </w:tcPr>
          <w:p w14:paraId="7A3053B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B096303" w14:textId="77777777" w:rsidR="00C7272D" w:rsidRPr="00425CB9" w:rsidRDefault="00C7272D" w:rsidP="007F1557">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22282C8E"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A41FB7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0598AD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630C01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44EAB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9EE7F6C" w14:textId="77777777" w:rsidR="00C7272D" w:rsidRPr="00425CB9" w:rsidRDefault="00C7272D" w:rsidP="007F1557">
            <w:pPr>
              <w:pStyle w:val="TAC"/>
            </w:pPr>
            <w:r w:rsidRPr="00425CB9">
              <w:t>15</w:t>
            </w:r>
          </w:p>
        </w:tc>
      </w:tr>
      <w:tr w:rsidR="00C7272D" w:rsidRPr="00425CB9" w14:paraId="52175BF8" w14:textId="77777777" w:rsidTr="007F1557">
        <w:trPr>
          <w:trHeight w:val="225"/>
          <w:jc w:val="center"/>
        </w:trPr>
        <w:tc>
          <w:tcPr>
            <w:tcW w:w="959" w:type="dxa"/>
            <w:vMerge/>
            <w:tcBorders>
              <w:left w:val="single" w:sz="4" w:space="0" w:color="auto"/>
              <w:right w:val="single" w:sz="6" w:space="0" w:color="auto"/>
            </w:tcBorders>
          </w:tcPr>
          <w:p w14:paraId="34BA494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9A7F16" w14:textId="77777777" w:rsidR="00C7272D" w:rsidRPr="00425CB9" w:rsidRDefault="00C7272D" w:rsidP="007F1557">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670A5BB6"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36D44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1E8398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4F502D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67B78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9CDAA9F" w14:textId="77777777" w:rsidR="00C7272D" w:rsidRPr="00425CB9" w:rsidRDefault="00C7272D" w:rsidP="007F1557">
            <w:pPr>
              <w:pStyle w:val="TAC"/>
            </w:pPr>
            <w:r w:rsidRPr="00425CB9">
              <w:t>15</w:t>
            </w:r>
          </w:p>
        </w:tc>
      </w:tr>
      <w:tr w:rsidR="00C7272D" w:rsidRPr="00425CB9" w14:paraId="6D5E935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5301A8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1757F70" w14:textId="77777777" w:rsidR="00C7272D" w:rsidRPr="00425CB9" w:rsidRDefault="00C7272D" w:rsidP="007F1557">
            <w:pPr>
              <w:pStyle w:val="TAC"/>
              <w:jc w:val="left"/>
            </w:pPr>
            <w:r w:rsidRPr="00425CB9">
              <w:t>E-UTRA Band 43</w:t>
            </w:r>
          </w:p>
        </w:tc>
        <w:tc>
          <w:tcPr>
            <w:tcW w:w="964" w:type="dxa"/>
            <w:tcBorders>
              <w:top w:val="single" w:sz="6" w:space="0" w:color="auto"/>
              <w:left w:val="single" w:sz="6" w:space="0" w:color="auto"/>
              <w:bottom w:val="single" w:sz="6" w:space="0" w:color="auto"/>
              <w:right w:val="single" w:sz="6" w:space="0" w:color="auto"/>
            </w:tcBorders>
          </w:tcPr>
          <w:p w14:paraId="13A6A47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B00F6B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06F0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848A20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7BCF6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D0E143" w14:textId="77777777" w:rsidR="00C7272D" w:rsidRPr="00425CB9" w:rsidRDefault="00C7272D" w:rsidP="007F1557">
            <w:pPr>
              <w:pStyle w:val="TAC"/>
            </w:pPr>
            <w:r w:rsidRPr="00425CB9">
              <w:t>2</w:t>
            </w:r>
          </w:p>
        </w:tc>
      </w:tr>
      <w:tr w:rsidR="00C7272D" w:rsidRPr="00425CB9" w14:paraId="6503A45D" w14:textId="77777777" w:rsidTr="007F1557">
        <w:trPr>
          <w:trHeight w:val="225"/>
          <w:jc w:val="center"/>
        </w:trPr>
        <w:tc>
          <w:tcPr>
            <w:tcW w:w="959" w:type="dxa"/>
            <w:vMerge w:val="restart"/>
            <w:tcBorders>
              <w:left w:val="single" w:sz="4" w:space="0" w:color="auto"/>
              <w:right w:val="single" w:sz="6" w:space="0" w:color="auto"/>
            </w:tcBorders>
          </w:tcPr>
          <w:p w14:paraId="60466B4E" w14:textId="77777777" w:rsidR="00C7272D" w:rsidRPr="00425CB9" w:rsidRDefault="00C7272D" w:rsidP="007F1557">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088F8A4C" w14:textId="78413B95" w:rsidR="00C7272D" w:rsidRPr="00425CB9" w:rsidRDefault="00C7272D" w:rsidP="007F1557">
            <w:pPr>
              <w:pStyle w:val="TAC"/>
              <w:jc w:val="left"/>
            </w:pPr>
            <w:r w:rsidRPr="00425CB9">
              <w:t>E-UTRA Band 1, 4, 10, 22, 32, 42, 43, 50, 51</w:t>
            </w:r>
            <w:del w:id="29" w:author="Adan Toril" w:date="2021-02-08T10:48:00Z">
              <w:r w:rsidRPr="00425CB9" w:rsidDel="000F723E">
                <w:delText>, 52</w:delText>
              </w:r>
            </w:del>
            <w:r w:rsidRPr="00425CB9">
              <w:t>, 65, 66, 73, 74, 75, 76</w:t>
            </w:r>
          </w:p>
          <w:p w14:paraId="05B93BD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E3A2DE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8FEEB1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8E208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82E45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97DA1E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3B9411C" w14:textId="77777777" w:rsidR="00C7272D" w:rsidRPr="00425CB9" w:rsidRDefault="00C7272D" w:rsidP="007F1557">
            <w:pPr>
              <w:pStyle w:val="TAC"/>
            </w:pPr>
            <w:r w:rsidRPr="00425CB9">
              <w:t>2</w:t>
            </w:r>
          </w:p>
        </w:tc>
      </w:tr>
      <w:tr w:rsidR="00C7272D" w:rsidRPr="00425CB9" w14:paraId="2E671DAB" w14:textId="77777777" w:rsidTr="007F1557">
        <w:trPr>
          <w:trHeight w:val="225"/>
          <w:jc w:val="center"/>
        </w:trPr>
        <w:tc>
          <w:tcPr>
            <w:tcW w:w="959" w:type="dxa"/>
            <w:vMerge/>
            <w:tcBorders>
              <w:left w:val="single" w:sz="4" w:space="0" w:color="auto"/>
              <w:right w:val="single" w:sz="6" w:space="0" w:color="auto"/>
            </w:tcBorders>
          </w:tcPr>
          <w:p w14:paraId="57C571C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CAAD202" w14:textId="77777777" w:rsidR="00C7272D" w:rsidRPr="00425CB9" w:rsidRDefault="00C7272D" w:rsidP="007F1557">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5047741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3D564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C236C9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096FF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319166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47DEFD8" w14:textId="77777777" w:rsidR="00C7272D" w:rsidRPr="00425CB9" w:rsidRDefault="00C7272D" w:rsidP="007F1557">
            <w:pPr>
              <w:pStyle w:val="TAC"/>
            </w:pPr>
            <w:r w:rsidRPr="00425CB9">
              <w:t>19, 25</w:t>
            </w:r>
          </w:p>
        </w:tc>
      </w:tr>
      <w:tr w:rsidR="00C7272D" w:rsidRPr="00425CB9" w14:paraId="68AF19BE" w14:textId="77777777" w:rsidTr="007F1557">
        <w:trPr>
          <w:trHeight w:val="225"/>
          <w:jc w:val="center"/>
        </w:trPr>
        <w:tc>
          <w:tcPr>
            <w:tcW w:w="959" w:type="dxa"/>
            <w:vMerge/>
            <w:tcBorders>
              <w:left w:val="single" w:sz="4" w:space="0" w:color="auto"/>
              <w:right w:val="single" w:sz="6" w:space="0" w:color="auto"/>
            </w:tcBorders>
          </w:tcPr>
          <w:p w14:paraId="44E9E7B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C6A181D" w14:textId="7107D14E" w:rsidR="00C7272D" w:rsidRPr="00425CB9" w:rsidRDefault="00C7272D" w:rsidP="007F1557">
            <w:pPr>
              <w:pStyle w:val="TAC"/>
              <w:jc w:val="left"/>
            </w:pPr>
            <w:r w:rsidRPr="00425CB9">
              <w:t>E-UTRA Band 2, 3, 5, 7, 8, 18, 19, 20, 25, 26, 27, 31, 34, 38, 40, 41,</w:t>
            </w:r>
            <w:ins w:id="30" w:author="Adan Toril" w:date="2021-02-08T10:48:00Z">
              <w:r w:rsidR="00DB0E5B">
                <w:t xml:space="preserve"> 52,</w:t>
              </w:r>
            </w:ins>
            <w:r w:rsidRPr="00425CB9">
              <w:t xml:space="preserve"> 72</w:t>
            </w:r>
          </w:p>
          <w:p w14:paraId="6D2BEDD2"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94F70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9F793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BFA38C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61FA0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EC2759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2572B9" w14:textId="77777777" w:rsidR="00C7272D" w:rsidRPr="00425CB9" w:rsidRDefault="00C7272D" w:rsidP="007F1557">
            <w:pPr>
              <w:pStyle w:val="TAC"/>
            </w:pPr>
          </w:p>
        </w:tc>
      </w:tr>
      <w:tr w:rsidR="00C7272D" w:rsidRPr="00425CB9" w14:paraId="2C29ED9E" w14:textId="77777777" w:rsidTr="007F1557">
        <w:trPr>
          <w:trHeight w:val="225"/>
          <w:jc w:val="center"/>
        </w:trPr>
        <w:tc>
          <w:tcPr>
            <w:tcW w:w="959" w:type="dxa"/>
            <w:vMerge/>
            <w:tcBorders>
              <w:left w:val="single" w:sz="4" w:space="0" w:color="auto"/>
              <w:right w:val="single" w:sz="6" w:space="0" w:color="auto"/>
            </w:tcBorders>
          </w:tcPr>
          <w:p w14:paraId="207B758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57836C"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27598A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2EFD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57224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CAF99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ED558F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C1D58A" w14:textId="77777777" w:rsidR="00C7272D" w:rsidRPr="00425CB9" w:rsidRDefault="00C7272D" w:rsidP="007F1557">
            <w:pPr>
              <w:pStyle w:val="TAC"/>
            </w:pPr>
            <w:r w:rsidRPr="00425CB9">
              <w:t>19, 24</w:t>
            </w:r>
          </w:p>
        </w:tc>
      </w:tr>
      <w:tr w:rsidR="00C7272D" w:rsidRPr="00425CB9" w14:paraId="05384B1B" w14:textId="77777777" w:rsidTr="007F1557">
        <w:trPr>
          <w:trHeight w:val="225"/>
          <w:jc w:val="center"/>
        </w:trPr>
        <w:tc>
          <w:tcPr>
            <w:tcW w:w="959" w:type="dxa"/>
            <w:vMerge/>
            <w:tcBorders>
              <w:left w:val="single" w:sz="4" w:space="0" w:color="auto"/>
              <w:right w:val="single" w:sz="6" w:space="0" w:color="auto"/>
            </w:tcBorders>
          </w:tcPr>
          <w:p w14:paraId="5F8DA21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790F29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EB7BD08"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19DBD9D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41B3C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4D9B8202" w14:textId="77777777" w:rsidR="00C7272D" w:rsidRPr="00425CB9" w:rsidRDefault="00C7272D" w:rsidP="007F1557">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61D76BF4" w14:textId="77777777" w:rsidR="00C7272D" w:rsidRPr="00425CB9" w:rsidRDefault="00C7272D" w:rsidP="007F1557">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205558B1" w14:textId="77777777" w:rsidR="00C7272D" w:rsidRPr="00425CB9" w:rsidRDefault="00C7272D" w:rsidP="007F1557">
            <w:pPr>
              <w:pStyle w:val="TAC"/>
            </w:pPr>
            <w:r w:rsidRPr="00425CB9">
              <w:t>15, 35</w:t>
            </w:r>
          </w:p>
        </w:tc>
      </w:tr>
      <w:tr w:rsidR="00C7272D" w:rsidRPr="00425CB9" w14:paraId="381DC39C" w14:textId="77777777" w:rsidTr="007F1557">
        <w:trPr>
          <w:trHeight w:val="225"/>
          <w:jc w:val="center"/>
        </w:trPr>
        <w:tc>
          <w:tcPr>
            <w:tcW w:w="959" w:type="dxa"/>
            <w:vMerge/>
            <w:tcBorders>
              <w:left w:val="single" w:sz="4" w:space="0" w:color="auto"/>
              <w:right w:val="single" w:sz="6" w:space="0" w:color="auto"/>
            </w:tcBorders>
          </w:tcPr>
          <w:p w14:paraId="5BA6054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B245C2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F09106"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03F85DE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A36849C" w14:textId="77777777" w:rsidR="00C7272D" w:rsidRPr="00425CB9" w:rsidRDefault="00C7272D" w:rsidP="007F1557">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488A48E3"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7C1AFBBC"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3238623E" w14:textId="77777777" w:rsidR="00C7272D" w:rsidRPr="00425CB9" w:rsidRDefault="00C7272D" w:rsidP="007F1557">
            <w:pPr>
              <w:pStyle w:val="TAC"/>
            </w:pPr>
            <w:r w:rsidRPr="00425CB9">
              <w:t>34</w:t>
            </w:r>
          </w:p>
        </w:tc>
      </w:tr>
      <w:tr w:rsidR="00C7272D" w:rsidRPr="00425CB9" w14:paraId="22CDB321" w14:textId="77777777" w:rsidTr="007F1557">
        <w:trPr>
          <w:trHeight w:val="225"/>
          <w:jc w:val="center"/>
        </w:trPr>
        <w:tc>
          <w:tcPr>
            <w:tcW w:w="959" w:type="dxa"/>
            <w:vMerge/>
            <w:tcBorders>
              <w:left w:val="single" w:sz="4" w:space="0" w:color="auto"/>
              <w:right w:val="single" w:sz="6" w:space="0" w:color="auto"/>
            </w:tcBorders>
          </w:tcPr>
          <w:p w14:paraId="68E5FE6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A5DA13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4FF899C" w14:textId="77777777" w:rsidR="00C7272D" w:rsidRPr="00425CB9" w:rsidRDefault="00C7272D" w:rsidP="007F1557">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6A4F077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4DDC88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7B63BA23"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3BE8C6BA"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6C1CAAB4" w14:textId="77777777" w:rsidR="00C7272D" w:rsidRPr="00425CB9" w:rsidRDefault="00C7272D" w:rsidP="007F1557">
            <w:pPr>
              <w:pStyle w:val="TAC"/>
            </w:pPr>
            <w:r w:rsidRPr="00425CB9">
              <w:t>15</w:t>
            </w:r>
          </w:p>
        </w:tc>
      </w:tr>
      <w:tr w:rsidR="00C7272D" w:rsidRPr="00425CB9" w14:paraId="4A31B7C5" w14:textId="77777777" w:rsidTr="007F1557">
        <w:trPr>
          <w:trHeight w:val="225"/>
          <w:jc w:val="center"/>
        </w:trPr>
        <w:tc>
          <w:tcPr>
            <w:tcW w:w="959" w:type="dxa"/>
            <w:vMerge/>
            <w:tcBorders>
              <w:left w:val="single" w:sz="4" w:space="0" w:color="auto"/>
              <w:right w:val="single" w:sz="6" w:space="0" w:color="auto"/>
            </w:tcBorders>
          </w:tcPr>
          <w:p w14:paraId="485DB6A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35115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4E61270"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695E2D8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D046708" w14:textId="77777777" w:rsidR="00C7272D" w:rsidRPr="00425CB9" w:rsidRDefault="00C7272D" w:rsidP="007F1557">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0CF18E74"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29F2A4E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ABE9B5" w14:textId="77777777" w:rsidR="00C7272D" w:rsidRPr="00425CB9" w:rsidRDefault="00C7272D" w:rsidP="007F1557">
            <w:pPr>
              <w:pStyle w:val="TAC"/>
            </w:pPr>
            <w:r w:rsidRPr="00425CB9">
              <w:t>15</w:t>
            </w:r>
          </w:p>
        </w:tc>
      </w:tr>
      <w:tr w:rsidR="00C7272D" w:rsidRPr="00425CB9" w14:paraId="049C24CA" w14:textId="77777777" w:rsidTr="007F1557">
        <w:trPr>
          <w:trHeight w:val="225"/>
          <w:jc w:val="center"/>
        </w:trPr>
        <w:tc>
          <w:tcPr>
            <w:tcW w:w="959" w:type="dxa"/>
            <w:vMerge/>
            <w:tcBorders>
              <w:left w:val="single" w:sz="4" w:space="0" w:color="auto"/>
              <w:right w:val="single" w:sz="6" w:space="0" w:color="auto"/>
            </w:tcBorders>
          </w:tcPr>
          <w:p w14:paraId="7063D36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0B3457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7D58C6" w14:textId="77777777" w:rsidR="00C7272D" w:rsidRPr="00425CB9" w:rsidRDefault="00C7272D" w:rsidP="007F1557">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3BC37CA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91A22D" w14:textId="77777777" w:rsidR="00C7272D" w:rsidRPr="00425CB9" w:rsidRDefault="00C7272D" w:rsidP="007F1557">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4F0789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26E56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23BA0FF" w14:textId="77777777" w:rsidR="00C7272D" w:rsidRPr="00425CB9" w:rsidRDefault="00C7272D" w:rsidP="007F1557">
            <w:pPr>
              <w:pStyle w:val="TAC"/>
            </w:pPr>
          </w:p>
        </w:tc>
      </w:tr>
      <w:tr w:rsidR="00C7272D" w:rsidRPr="00425CB9" w14:paraId="6A5EA64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53C1E2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5E27B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D269E6E"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D989A9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701270"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0801C57"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DCC24A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BA6D5A4" w14:textId="77777777" w:rsidR="00C7272D" w:rsidRPr="00425CB9" w:rsidRDefault="00C7272D" w:rsidP="007F1557">
            <w:pPr>
              <w:pStyle w:val="TAC"/>
            </w:pPr>
            <w:r w:rsidRPr="00425CB9">
              <w:t>8, 19</w:t>
            </w:r>
          </w:p>
        </w:tc>
      </w:tr>
      <w:tr w:rsidR="00C7272D" w:rsidRPr="00425CB9" w14:paraId="747B2A6E" w14:textId="77777777" w:rsidTr="007F1557">
        <w:trPr>
          <w:trHeight w:val="225"/>
          <w:jc w:val="center"/>
        </w:trPr>
        <w:tc>
          <w:tcPr>
            <w:tcW w:w="959" w:type="dxa"/>
            <w:vMerge w:val="restart"/>
            <w:tcBorders>
              <w:left w:val="single" w:sz="4" w:space="0" w:color="auto"/>
              <w:right w:val="single" w:sz="6" w:space="0" w:color="auto"/>
            </w:tcBorders>
          </w:tcPr>
          <w:p w14:paraId="4C1CF5DC" w14:textId="77777777" w:rsidR="00C7272D" w:rsidRPr="00425CB9" w:rsidRDefault="00C7272D" w:rsidP="007F1557">
            <w:pPr>
              <w:pStyle w:val="TAC"/>
            </w:pPr>
            <w:r w:rsidRPr="00425CB9">
              <w:t>n34</w:t>
            </w:r>
          </w:p>
        </w:tc>
        <w:tc>
          <w:tcPr>
            <w:tcW w:w="2831" w:type="dxa"/>
            <w:tcBorders>
              <w:top w:val="single" w:sz="6" w:space="0" w:color="auto"/>
              <w:left w:val="single" w:sz="6" w:space="0" w:color="auto"/>
              <w:bottom w:val="single" w:sz="6" w:space="0" w:color="auto"/>
              <w:right w:val="single" w:sz="6" w:space="0" w:color="auto"/>
            </w:tcBorders>
          </w:tcPr>
          <w:p w14:paraId="0E10E87E" w14:textId="77777777" w:rsidR="00C7272D" w:rsidRPr="00425CB9" w:rsidRDefault="00C7272D" w:rsidP="007F1557">
            <w:pPr>
              <w:pStyle w:val="TAC"/>
              <w:jc w:val="left"/>
            </w:pPr>
            <w:r w:rsidRPr="00425CB9">
              <w:t>E-UTRA Band 1, 3, 7, 8, 11, 18, 19, 20, 21, 22, 26, 28, 31, 32, 33, 38,39, 40, 41, 42, 43, 44, 45, 50, 51, 52, 65, 67, 69, 72, 74, 75, 76</w:t>
            </w:r>
          </w:p>
          <w:p w14:paraId="39B3EF02"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46E4F34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558C3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F0CDE7"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18126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86BA1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9D881A" w14:textId="77777777" w:rsidR="00C7272D" w:rsidRPr="00425CB9" w:rsidRDefault="00C7272D" w:rsidP="007F1557">
            <w:pPr>
              <w:pStyle w:val="TAC"/>
            </w:pPr>
            <w:r w:rsidRPr="00425CB9">
              <w:t>5</w:t>
            </w:r>
          </w:p>
        </w:tc>
      </w:tr>
      <w:tr w:rsidR="00C7272D" w:rsidRPr="00425CB9" w14:paraId="77866749" w14:textId="77777777" w:rsidTr="007F1557">
        <w:trPr>
          <w:trHeight w:val="225"/>
          <w:jc w:val="center"/>
        </w:trPr>
        <w:tc>
          <w:tcPr>
            <w:tcW w:w="959" w:type="dxa"/>
            <w:vMerge/>
            <w:tcBorders>
              <w:left w:val="single" w:sz="4" w:space="0" w:color="auto"/>
              <w:right w:val="single" w:sz="6" w:space="0" w:color="auto"/>
            </w:tcBorders>
          </w:tcPr>
          <w:p w14:paraId="3417A7C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A8BA99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2AF6308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B115C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9DE9A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19B4D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3C4C2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742C4D9" w14:textId="77777777" w:rsidR="00C7272D" w:rsidRPr="00425CB9" w:rsidRDefault="00C7272D" w:rsidP="007F1557">
            <w:pPr>
              <w:pStyle w:val="TAC"/>
            </w:pPr>
            <w:r w:rsidRPr="00425CB9">
              <w:t>2</w:t>
            </w:r>
          </w:p>
        </w:tc>
      </w:tr>
      <w:tr w:rsidR="00C7272D" w:rsidRPr="00425CB9" w14:paraId="3853087A" w14:textId="77777777" w:rsidTr="007F1557">
        <w:trPr>
          <w:trHeight w:val="225"/>
          <w:jc w:val="center"/>
        </w:trPr>
        <w:tc>
          <w:tcPr>
            <w:tcW w:w="959" w:type="dxa"/>
            <w:vMerge/>
            <w:tcBorders>
              <w:left w:val="single" w:sz="4" w:space="0" w:color="auto"/>
              <w:right w:val="single" w:sz="6" w:space="0" w:color="auto"/>
            </w:tcBorders>
          </w:tcPr>
          <w:p w14:paraId="7A354D0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D9334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C91F38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637703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D97580"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C7DA930"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BD04951"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09968B7" w14:textId="77777777" w:rsidR="00C7272D" w:rsidRPr="00425CB9" w:rsidRDefault="00C7272D" w:rsidP="007F1557">
            <w:pPr>
              <w:pStyle w:val="TAC"/>
            </w:pPr>
            <w:r w:rsidRPr="00425CB9">
              <w:t>8</w:t>
            </w:r>
          </w:p>
        </w:tc>
      </w:tr>
      <w:tr w:rsidR="00C7272D" w:rsidRPr="00425CB9" w14:paraId="35DE6CF3" w14:textId="77777777" w:rsidTr="007F1557">
        <w:trPr>
          <w:trHeight w:val="225"/>
          <w:jc w:val="center"/>
        </w:trPr>
        <w:tc>
          <w:tcPr>
            <w:tcW w:w="959" w:type="dxa"/>
            <w:vMerge w:val="restart"/>
            <w:tcBorders>
              <w:left w:val="single" w:sz="4" w:space="0" w:color="auto"/>
              <w:right w:val="single" w:sz="6" w:space="0" w:color="auto"/>
            </w:tcBorders>
          </w:tcPr>
          <w:p w14:paraId="6478FB8C" w14:textId="77777777" w:rsidR="00C7272D" w:rsidRPr="00425CB9" w:rsidRDefault="00C7272D" w:rsidP="007F1557">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105711CA" w14:textId="77777777" w:rsidR="00C7272D" w:rsidRPr="00425CB9" w:rsidRDefault="00C7272D" w:rsidP="007F1557">
            <w:pPr>
              <w:pStyle w:val="TAC"/>
              <w:jc w:val="left"/>
            </w:pPr>
            <w:r w:rsidRPr="00425CB9">
              <w:t>E-UTRA Band 1, 2, 3, 4, 5, 8, 10,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752236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5245ED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580C4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FDC62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AB620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DDC420A" w14:textId="77777777" w:rsidR="00C7272D" w:rsidRPr="00425CB9" w:rsidRDefault="00C7272D" w:rsidP="007F1557">
            <w:pPr>
              <w:pStyle w:val="TAC"/>
            </w:pPr>
          </w:p>
        </w:tc>
      </w:tr>
      <w:tr w:rsidR="00C7272D" w:rsidRPr="00425CB9" w14:paraId="57786632" w14:textId="77777777" w:rsidTr="007F1557">
        <w:trPr>
          <w:trHeight w:val="225"/>
          <w:jc w:val="center"/>
        </w:trPr>
        <w:tc>
          <w:tcPr>
            <w:tcW w:w="959" w:type="dxa"/>
            <w:vMerge/>
            <w:tcBorders>
              <w:left w:val="single" w:sz="4" w:space="0" w:color="auto"/>
              <w:right w:val="single" w:sz="6" w:space="0" w:color="auto"/>
            </w:tcBorders>
          </w:tcPr>
          <w:p w14:paraId="31066EB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D2EE9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1753CB" w14:textId="77777777" w:rsidR="00C7272D" w:rsidRPr="00425CB9" w:rsidRDefault="00C7272D" w:rsidP="007F1557">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62F67D2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52BCB96" w14:textId="77777777" w:rsidR="00C7272D" w:rsidRPr="00425CB9" w:rsidRDefault="00C7272D" w:rsidP="007F1557">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1C2DF67D"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2A55C75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37CD3BB5" w14:textId="77777777" w:rsidR="00C7272D" w:rsidRPr="00425CB9" w:rsidRDefault="00C7272D" w:rsidP="007F1557">
            <w:pPr>
              <w:pStyle w:val="TAC"/>
            </w:pPr>
            <w:r w:rsidRPr="00425CB9">
              <w:t>15, 22, 26</w:t>
            </w:r>
          </w:p>
        </w:tc>
      </w:tr>
      <w:tr w:rsidR="00C7272D" w:rsidRPr="00425CB9" w14:paraId="2F1217C2"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40F5650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131A7B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8FC0016" w14:textId="77777777" w:rsidR="00C7272D" w:rsidRPr="00425CB9" w:rsidRDefault="00C7272D" w:rsidP="007F1557">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469BEEF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2C0CB7" w14:textId="77777777" w:rsidR="00C7272D" w:rsidRPr="00425CB9" w:rsidRDefault="00C7272D" w:rsidP="007F1557">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1FF0BA26"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1220C5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240127D" w14:textId="77777777" w:rsidR="00C7272D" w:rsidRPr="00425CB9" w:rsidRDefault="00C7272D" w:rsidP="007F1557">
            <w:pPr>
              <w:pStyle w:val="TAC"/>
            </w:pPr>
            <w:r w:rsidRPr="00425CB9">
              <w:t>15, 22</w:t>
            </w:r>
          </w:p>
        </w:tc>
      </w:tr>
      <w:tr w:rsidR="00C7272D" w:rsidRPr="00425CB9" w14:paraId="5FF967C0" w14:textId="77777777" w:rsidTr="007F1557">
        <w:trPr>
          <w:trHeight w:val="225"/>
          <w:jc w:val="center"/>
        </w:trPr>
        <w:tc>
          <w:tcPr>
            <w:tcW w:w="959" w:type="dxa"/>
            <w:vMerge w:val="restart"/>
            <w:tcBorders>
              <w:left w:val="single" w:sz="4" w:space="0" w:color="auto"/>
              <w:right w:val="single" w:sz="6" w:space="0" w:color="auto"/>
            </w:tcBorders>
          </w:tcPr>
          <w:p w14:paraId="642638DA" w14:textId="77777777" w:rsidR="00C7272D" w:rsidRPr="00425CB9" w:rsidRDefault="00C7272D" w:rsidP="007F1557">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295FF90F" w14:textId="77777777" w:rsidR="00C7272D" w:rsidRPr="00425CB9" w:rsidRDefault="00C7272D" w:rsidP="007F1557">
            <w:pPr>
              <w:pStyle w:val="TAC"/>
              <w:jc w:val="left"/>
            </w:pPr>
            <w:r w:rsidRPr="00425CB9">
              <w:t>E-UTRA Band 1, 8, 22, 26, 34, 40, 41, 42, 44, 45, 50, 51, 52, 74</w:t>
            </w:r>
          </w:p>
          <w:p w14:paraId="61E28392"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9DE710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5A3C09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621060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F1F16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C787C2"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60B02146" w14:textId="77777777" w:rsidR="00C7272D" w:rsidRPr="00425CB9" w:rsidRDefault="00C7272D" w:rsidP="007F1557">
            <w:pPr>
              <w:pStyle w:val="TAC"/>
            </w:pPr>
          </w:p>
        </w:tc>
      </w:tr>
      <w:tr w:rsidR="00C7272D" w:rsidRPr="00425CB9" w14:paraId="73532108" w14:textId="77777777" w:rsidTr="007F1557">
        <w:trPr>
          <w:trHeight w:val="225"/>
          <w:jc w:val="center"/>
        </w:trPr>
        <w:tc>
          <w:tcPr>
            <w:tcW w:w="959" w:type="dxa"/>
            <w:vMerge/>
            <w:tcBorders>
              <w:left w:val="single" w:sz="4" w:space="0" w:color="auto"/>
              <w:right w:val="single" w:sz="6" w:space="0" w:color="auto"/>
            </w:tcBorders>
          </w:tcPr>
          <w:p w14:paraId="7E0E0B1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BCD339E"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A423DB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A4779E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1CE25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2335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BE29A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507987" w14:textId="77777777" w:rsidR="00C7272D" w:rsidRPr="00425CB9" w:rsidRDefault="00C7272D" w:rsidP="007F1557">
            <w:pPr>
              <w:pStyle w:val="TAC"/>
            </w:pPr>
            <w:r w:rsidRPr="00425CB9">
              <w:t>2</w:t>
            </w:r>
          </w:p>
        </w:tc>
      </w:tr>
      <w:tr w:rsidR="00C7272D" w:rsidRPr="00425CB9" w14:paraId="071BD3EE" w14:textId="77777777" w:rsidTr="007F1557">
        <w:trPr>
          <w:trHeight w:val="225"/>
          <w:jc w:val="center"/>
        </w:trPr>
        <w:tc>
          <w:tcPr>
            <w:tcW w:w="959" w:type="dxa"/>
            <w:vMerge/>
            <w:tcBorders>
              <w:left w:val="single" w:sz="4" w:space="0" w:color="auto"/>
              <w:right w:val="single" w:sz="6" w:space="0" w:color="auto"/>
            </w:tcBorders>
          </w:tcPr>
          <w:p w14:paraId="57272CD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4EEF99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EEAAB8B" w14:textId="77777777" w:rsidR="00C7272D" w:rsidRPr="00425CB9" w:rsidRDefault="00C7272D" w:rsidP="007F1557">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7BC3AD1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D52587" w14:textId="77777777" w:rsidR="00C7272D" w:rsidRPr="00425CB9" w:rsidRDefault="00C7272D" w:rsidP="007F1557">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380D666A"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51EB71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662CB3E" w14:textId="77777777" w:rsidR="00C7272D" w:rsidRPr="00425CB9" w:rsidRDefault="00C7272D" w:rsidP="007F1557">
            <w:pPr>
              <w:pStyle w:val="TAC"/>
            </w:pPr>
            <w:r w:rsidRPr="00425CB9">
              <w:t>33</w:t>
            </w:r>
          </w:p>
        </w:tc>
      </w:tr>
      <w:tr w:rsidR="00C7272D" w:rsidRPr="00425CB9" w14:paraId="5A9C07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19E131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84F846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D97CAA5" w14:textId="77777777" w:rsidR="00C7272D" w:rsidRPr="00425CB9" w:rsidRDefault="00C7272D" w:rsidP="007F1557">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23460A9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11E760" w14:textId="77777777" w:rsidR="00C7272D" w:rsidRPr="00425CB9" w:rsidRDefault="00C7272D" w:rsidP="007F1557">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36E62C83"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374660E0"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21FF4F90" w14:textId="77777777" w:rsidR="00C7272D" w:rsidRPr="00425CB9" w:rsidRDefault="00C7272D" w:rsidP="007F1557">
            <w:pPr>
              <w:pStyle w:val="TAC"/>
            </w:pPr>
            <w:r w:rsidRPr="00425CB9">
              <w:t>15, 26, 33</w:t>
            </w:r>
          </w:p>
        </w:tc>
      </w:tr>
      <w:tr w:rsidR="00C7272D" w:rsidRPr="00425CB9" w14:paraId="27B343B4" w14:textId="77777777" w:rsidTr="007F1557">
        <w:trPr>
          <w:trHeight w:val="225"/>
          <w:jc w:val="center"/>
        </w:trPr>
        <w:tc>
          <w:tcPr>
            <w:tcW w:w="959" w:type="dxa"/>
            <w:vMerge w:val="restart"/>
            <w:tcBorders>
              <w:left w:val="single" w:sz="4" w:space="0" w:color="auto"/>
              <w:right w:val="single" w:sz="6" w:space="0" w:color="auto"/>
            </w:tcBorders>
          </w:tcPr>
          <w:p w14:paraId="2ECB33B8" w14:textId="77777777" w:rsidR="00C7272D" w:rsidRPr="00425CB9" w:rsidRDefault="00C7272D" w:rsidP="007F1557">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448BD76F" w14:textId="77777777" w:rsidR="00C7272D" w:rsidRPr="00425CB9" w:rsidRDefault="00C7272D" w:rsidP="007F1557">
            <w:pPr>
              <w:pStyle w:val="TAC"/>
              <w:jc w:val="left"/>
            </w:pPr>
            <w:r w:rsidRPr="00425CB9">
              <w:t>E-UTRA Band 1, 3, 5, 7, 8, 20, 22, 26, 27, 28, 31, 32, 33, 34, 38, 39, 41, 42, 43, 44, 45, 50, 51, 52, 65, 67, 68, 69, 72, 74, 75, 76</w:t>
            </w:r>
          </w:p>
          <w:p w14:paraId="43D4A30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4F7E23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524999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8247F75"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3A8A4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80A1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E0883BF" w14:textId="77777777" w:rsidR="00C7272D" w:rsidRPr="00425CB9" w:rsidRDefault="00C7272D" w:rsidP="007F1557">
            <w:pPr>
              <w:pStyle w:val="TAC"/>
            </w:pPr>
          </w:p>
        </w:tc>
      </w:tr>
      <w:tr w:rsidR="00C7272D" w:rsidRPr="00425CB9" w14:paraId="190D876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3391A0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0A9070A"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F7FEBD0"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867AF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27CE2A"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1CEDE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DFD68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B355BC0" w14:textId="77777777" w:rsidR="00C7272D" w:rsidRPr="00425CB9" w:rsidRDefault="00C7272D" w:rsidP="007F1557">
            <w:pPr>
              <w:pStyle w:val="TAC"/>
            </w:pPr>
            <w:r w:rsidRPr="00425CB9">
              <w:t>2</w:t>
            </w:r>
          </w:p>
        </w:tc>
      </w:tr>
      <w:tr w:rsidR="00C7272D" w:rsidRPr="00425CB9" w14:paraId="24BA65A3" w14:textId="77777777" w:rsidTr="007F1557">
        <w:trPr>
          <w:trHeight w:val="225"/>
          <w:jc w:val="center"/>
        </w:trPr>
        <w:tc>
          <w:tcPr>
            <w:tcW w:w="959" w:type="dxa"/>
            <w:vMerge w:val="restart"/>
            <w:tcBorders>
              <w:left w:val="single" w:sz="4" w:space="0" w:color="auto"/>
              <w:right w:val="single" w:sz="6" w:space="0" w:color="auto"/>
            </w:tcBorders>
          </w:tcPr>
          <w:p w14:paraId="37104C2A" w14:textId="77777777" w:rsidR="00C7272D" w:rsidRPr="00425CB9" w:rsidRDefault="00C7272D" w:rsidP="007F1557">
            <w:pPr>
              <w:pStyle w:val="TAC"/>
            </w:pPr>
            <w:r w:rsidRPr="00425CB9">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746C79F" w14:textId="77777777" w:rsidR="00C7272D" w:rsidRPr="00425CB9" w:rsidRDefault="00C7272D" w:rsidP="007F1557">
            <w:pPr>
              <w:pStyle w:val="TAC"/>
              <w:jc w:val="left"/>
            </w:pPr>
            <w:r w:rsidRPr="00425CB9">
              <w:t>E-UTRA Band 1, 2, 3, 4, 5, 8, 10, 12, 13, 14, 17, 24, 25, 26, 27, 28, 29, 30, 34, 39, 42, 44, 45, 48, 50, 51, 52, 65, 66, 70, 71, 73, 74, 85,</w:t>
            </w:r>
          </w:p>
          <w:p w14:paraId="4164C28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1869AF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F4CAB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112343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69D20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0AA811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8287FC4" w14:textId="77777777" w:rsidR="00C7272D" w:rsidRPr="00425CB9" w:rsidRDefault="00C7272D" w:rsidP="007F1557">
            <w:pPr>
              <w:pStyle w:val="TAC"/>
            </w:pPr>
          </w:p>
        </w:tc>
      </w:tr>
      <w:tr w:rsidR="00C7272D" w:rsidRPr="00425CB9" w14:paraId="27FBAB4F" w14:textId="77777777" w:rsidTr="007F1557">
        <w:trPr>
          <w:trHeight w:val="225"/>
          <w:jc w:val="center"/>
        </w:trPr>
        <w:tc>
          <w:tcPr>
            <w:tcW w:w="959" w:type="dxa"/>
            <w:vMerge/>
            <w:tcBorders>
              <w:left w:val="single" w:sz="4" w:space="0" w:color="auto"/>
              <w:right w:val="single" w:sz="6" w:space="0" w:color="auto"/>
            </w:tcBorders>
          </w:tcPr>
          <w:p w14:paraId="1DD9D31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884E284"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CF2B9C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CD8FE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716B33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E6093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FD553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4BAA93F" w14:textId="77777777" w:rsidR="00C7272D" w:rsidRPr="00425CB9" w:rsidRDefault="00C7272D" w:rsidP="007F1557">
            <w:pPr>
              <w:pStyle w:val="TAC"/>
            </w:pPr>
            <w:r w:rsidRPr="00425CB9">
              <w:t>2</w:t>
            </w:r>
          </w:p>
        </w:tc>
      </w:tr>
      <w:tr w:rsidR="00C7272D" w:rsidRPr="00425CB9" w14:paraId="1958F2C2" w14:textId="77777777" w:rsidTr="007F1557">
        <w:trPr>
          <w:trHeight w:val="225"/>
          <w:jc w:val="center"/>
        </w:trPr>
        <w:tc>
          <w:tcPr>
            <w:tcW w:w="959" w:type="dxa"/>
            <w:vMerge/>
            <w:tcBorders>
              <w:left w:val="single" w:sz="4" w:space="0" w:color="auto"/>
              <w:right w:val="single" w:sz="6" w:space="0" w:color="auto"/>
            </w:tcBorders>
          </w:tcPr>
          <w:p w14:paraId="7CE7ABD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B9705D"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0B187E6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5B6B88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D1A48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A0A8B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474D1F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0A6C825" w14:textId="77777777" w:rsidR="00C7272D" w:rsidRPr="00425CB9" w:rsidRDefault="00C7272D" w:rsidP="007F1557">
            <w:pPr>
              <w:pStyle w:val="TAC"/>
            </w:pPr>
          </w:p>
        </w:tc>
      </w:tr>
      <w:tr w:rsidR="00C7272D" w:rsidRPr="00425CB9" w14:paraId="0656DEEF"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465C2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E7C09C"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BD5126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82ECC09"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265642F9"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6540BC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1555391"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173E64C" w14:textId="77777777" w:rsidR="00C7272D" w:rsidRPr="00425CB9" w:rsidRDefault="00C7272D" w:rsidP="007F1557">
            <w:pPr>
              <w:pStyle w:val="TAC"/>
            </w:pPr>
            <w:r w:rsidRPr="00425CB9">
              <w:t>8</w:t>
            </w:r>
          </w:p>
        </w:tc>
      </w:tr>
      <w:tr w:rsidR="00C7272D" w:rsidRPr="00425CB9" w14:paraId="0DEE4071" w14:textId="77777777" w:rsidTr="007F1557">
        <w:trPr>
          <w:trHeight w:val="225"/>
          <w:jc w:val="center"/>
        </w:trPr>
        <w:tc>
          <w:tcPr>
            <w:tcW w:w="959" w:type="dxa"/>
            <w:tcBorders>
              <w:left w:val="single" w:sz="4" w:space="0" w:color="auto"/>
              <w:bottom w:val="single" w:sz="6" w:space="0" w:color="auto"/>
              <w:right w:val="single" w:sz="6" w:space="0" w:color="auto"/>
            </w:tcBorders>
          </w:tcPr>
          <w:p w14:paraId="4DB32AE6" w14:textId="77777777" w:rsidR="00C7272D" w:rsidRPr="00425CB9" w:rsidRDefault="00C7272D" w:rsidP="007F1557">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6D819C9C" w14:textId="77777777" w:rsidR="00C7272D" w:rsidRPr="00425CB9" w:rsidRDefault="00C7272D" w:rsidP="007F1557">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2061EB75"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792B8C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C86D6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192B6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6A40B3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E4EBE7A" w14:textId="77777777" w:rsidR="00C7272D" w:rsidRPr="00425CB9" w:rsidRDefault="00C7272D" w:rsidP="007F1557">
            <w:pPr>
              <w:pStyle w:val="TAC"/>
            </w:pPr>
          </w:p>
        </w:tc>
      </w:tr>
      <w:tr w:rsidR="00C7272D" w:rsidRPr="00425CB9" w14:paraId="2D387C9F" w14:textId="77777777" w:rsidTr="007F1557">
        <w:trPr>
          <w:trHeight w:val="225"/>
          <w:jc w:val="center"/>
        </w:trPr>
        <w:tc>
          <w:tcPr>
            <w:tcW w:w="959" w:type="dxa"/>
            <w:tcBorders>
              <w:left w:val="single" w:sz="4" w:space="0" w:color="auto"/>
              <w:bottom w:val="single" w:sz="6" w:space="0" w:color="auto"/>
              <w:right w:val="single" w:sz="6" w:space="0" w:color="auto"/>
            </w:tcBorders>
          </w:tcPr>
          <w:p w14:paraId="082AD4AB" w14:textId="77777777" w:rsidR="00C7272D" w:rsidRPr="00425CB9" w:rsidRDefault="00C7272D" w:rsidP="007F1557">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6E2D5EA3" w14:textId="77777777" w:rsidR="00C7272D" w:rsidRPr="00425CB9" w:rsidRDefault="00C7272D" w:rsidP="007F1557">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D948E1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1C2A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E9FECA5"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46764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234FAE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8B5493" w14:textId="77777777" w:rsidR="00C7272D" w:rsidRPr="00425CB9" w:rsidRDefault="00C7272D" w:rsidP="007F1557">
            <w:pPr>
              <w:pStyle w:val="TAC"/>
            </w:pPr>
          </w:p>
        </w:tc>
      </w:tr>
      <w:tr w:rsidR="00C7272D" w:rsidRPr="00425CB9" w14:paraId="03E7684E" w14:textId="77777777" w:rsidTr="007F1557">
        <w:trPr>
          <w:trHeight w:val="225"/>
          <w:jc w:val="center"/>
        </w:trPr>
        <w:tc>
          <w:tcPr>
            <w:tcW w:w="959" w:type="dxa"/>
            <w:vMerge w:val="restart"/>
            <w:tcBorders>
              <w:left w:val="single" w:sz="4" w:space="0" w:color="auto"/>
              <w:right w:val="single" w:sz="6" w:space="0" w:color="auto"/>
            </w:tcBorders>
          </w:tcPr>
          <w:p w14:paraId="6B11A4D8" w14:textId="77777777" w:rsidR="00C7272D" w:rsidRPr="00425CB9" w:rsidRDefault="00C7272D" w:rsidP="007F1557">
            <w:pPr>
              <w:pStyle w:val="TAC"/>
            </w:pPr>
            <w:r w:rsidRPr="00425CB9">
              <w:t>n66, n86</w:t>
            </w:r>
          </w:p>
        </w:tc>
        <w:tc>
          <w:tcPr>
            <w:tcW w:w="2831" w:type="dxa"/>
            <w:tcBorders>
              <w:top w:val="single" w:sz="6" w:space="0" w:color="auto"/>
              <w:left w:val="single" w:sz="6" w:space="0" w:color="auto"/>
              <w:bottom w:val="single" w:sz="6" w:space="0" w:color="auto"/>
              <w:right w:val="single" w:sz="6" w:space="0" w:color="auto"/>
            </w:tcBorders>
          </w:tcPr>
          <w:p w14:paraId="1EEDDE71" w14:textId="77777777" w:rsidR="00C7272D" w:rsidRPr="00425CB9" w:rsidRDefault="00C7272D" w:rsidP="007F1557">
            <w:pPr>
              <w:pStyle w:val="TAC"/>
              <w:jc w:val="left"/>
            </w:pPr>
            <w:r w:rsidRPr="00425CB9">
              <w:t>E-UTRA Band 2, 4, 5, 7, 10,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67B6527"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6E4434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DF72C1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63CBB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58A34D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21B1453" w14:textId="77777777" w:rsidR="00C7272D" w:rsidRPr="00425CB9" w:rsidRDefault="00C7272D" w:rsidP="007F1557">
            <w:pPr>
              <w:pStyle w:val="TAC"/>
            </w:pPr>
          </w:p>
        </w:tc>
      </w:tr>
      <w:tr w:rsidR="00C7272D" w:rsidRPr="00425CB9" w14:paraId="0279B301"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F993BF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49F804E" w14:textId="77777777" w:rsidR="00C7272D" w:rsidRPr="00425CB9" w:rsidRDefault="00C7272D" w:rsidP="007F1557">
            <w:pPr>
              <w:pStyle w:val="TAC"/>
              <w:jc w:val="left"/>
            </w:pPr>
            <w:r w:rsidRPr="00425CB9">
              <w:t>E-UTRA Band 42, 48</w:t>
            </w:r>
          </w:p>
        </w:tc>
        <w:tc>
          <w:tcPr>
            <w:tcW w:w="964" w:type="dxa"/>
            <w:tcBorders>
              <w:top w:val="single" w:sz="6" w:space="0" w:color="auto"/>
              <w:left w:val="single" w:sz="6" w:space="0" w:color="auto"/>
              <w:bottom w:val="single" w:sz="6" w:space="0" w:color="auto"/>
              <w:right w:val="single" w:sz="6" w:space="0" w:color="auto"/>
            </w:tcBorders>
          </w:tcPr>
          <w:p w14:paraId="4609DB9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3942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B77B3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FEB85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1F387E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B25529" w14:textId="77777777" w:rsidR="00C7272D" w:rsidRPr="00425CB9" w:rsidRDefault="00C7272D" w:rsidP="007F1557">
            <w:pPr>
              <w:pStyle w:val="TAC"/>
            </w:pPr>
            <w:r w:rsidRPr="00425CB9">
              <w:t>2</w:t>
            </w:r>
          </w:p>
        </w:tc>
      </w:tr>
      <w:tr w:rsidR="00C7272D" w:rsidRPr="00425CB9" w14:paraId="00DACB13" w14:textId="77777777" w:rsidTr="007F1557">
        <w:trPr>
          <w:trHeight w:val="225"/>
          <w:jc w:val="center"/>
        </w:trPr>
        <w:tc>
          <w:tcPr>
            <w:tcW w:w="959" w:type="dxa"/>
            <w:tcBorders>
              <w:left w:val="single" w:sz="4" w:space="0" w:color="auto"/>
              <w:bottom w:val="single" w:sz="6" w:space="0" w:color="auto"/>
              <w:right w:val="single" w:sz="6" w:space="0" w:color="auto"/>
            </w:tcBorders>
          </w:tcPr>
          <w:p w14:paraId="11D4EE2E" w14:textId="77777777" w:rsidR="00C7272D" w:rsidRPr="00425CB9" w:rsidRDefault="00C7272D" w:rsidP="007F1557">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30C212C3" w14:textId="77777777" w:rsidR="00C7272D" w:rsidRPr="00425CB9" w:rsidRDefault="00C7272D" w:rsidP="007F1557">
            <w:pPr>
              <w:pStyle w:val="TAC"/>
              <w:jc w:val="left"/>
            </w:pPr>
            <w:r w:rsidRPr="00425CB9">
              <w:t>E-UTRA Band 2, 4, 5, 10,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2056883A"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2B4D43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E3D1B5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4EB3A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4E8F0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D170A1" w14:textId="77777777" w:rsidR="00C7272D" w:rsidRPr="00425CB9" w:rsidRDefault="00C7272D" w:rsidP="007F1557">
            <w:pPr>
              <w:pStyle w:val="TAC"/>
            </w:pPr>
            <w:r w:rsidRPr="00425CB9">
              <w:t>2</w:t>
            </w:r>
          </w:p>
        </w:tc>
      </w:tr>
      <w:tr w:rsidR="00C7272D" w:rsidRPr="00425CB9" w14:paraId="784202D1" w14:textId="77777777" w:rsidTr="007F1557">
        <w:trPr>
          <w:trHeight w:val="225"/>
          <w:jc w:val="center"/>
        </w:trPr>
        <w:tc>
          <w:tcPr>
            <w:tcW w:w="959" w:type="dxa"/>
            <w:vMerge w:val="restart"/>
            <w:tcBorders>
              <w:left w:val="single" w:sz="4" w:space="0" w:color="auto"/>
              <w:right w:val="single" w:sz="6" w:space="0" w:color="auto"/>
            </w:tcBorders>
          </w:tcPr>
          <w:p w14:paraId="64AD51AC" w14:textId="77777777" w:rsidR="00C7272D" w:rsidRPr="00425CB9" w:rsidRDefault="00C7272D" w:rsidP="007F1557">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68230F0C" w14:textId="77777777" w:rsidR="00C7272D" w:rsidRPr="00425CB9" w:rsidRDefault="00C7272D" w:rsidP="007F1557">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4052351"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42899B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49ED42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3DDCF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C52F92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62D05BD" w14:textId="77777777" w:rsidR="00C7272D" w:rsidRPr="00425CB9" w:rsidRDefault="00C7272D" w:rsidP="007F1557">
            <w:pPr>
              <w:pStyle w:val="TAC"/>
            </w:pPr>
          </w:p>
        </w:tc>
      </w:tr>
      <w:tr w:rsidR="00C7272D" w:rsidRPr="00425CB9" w14:paraId="56607EED" w14:textId="77777777" w:rsidTr="007F1557">
        <w:trPr>
          <w:trHeight w:val="225"/>
          <w:jc w:val="center"/>
        </w:trPr>
        <w:tc>
          <w:tcPr>
            <w:tcW w:w="959" w:type="dxa"/>
            <w:vMerge/>
            <w:tcBorders>
              <w:left w:val="single" w:sz="4" w:space="0" w:color="auto"/>
              <w:right w:val="single" w:sz="6" w:space="0" w:color="auto"/>
            </w:tcBorders>
          </w:tcPr>
          <w:p w14:paraId="1772FFF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D374B0" w14:textId="77777777" w:rsidR="00C7272D" w:rsidRPr="00425CB9" w:rsidRDefault="00C7272D" w:rsidP="007F1557">
            <w:pPr>
              <w:pStyle w:val="TAC"/>
              <w:jc w:val="left"/>
            </w:pPr>
            <w:r w:rsidRPr="00425CB9">
              <w:t>E-UTRA Band 2, 25, 41, 70</w:t>
            </w:r>
          </w:p>
        </w:tc>
        <w:tc>
          <w:tcPr>
            <w:tcW w:w="964" w:type="dxa"/>
            <w:tcBorders>
              <w:top w:val="single" w:sz="6" w:space="0" w:color="auto"/>
              <w:left w:val="single" w:sz="6" w:space="0" w:color="auto"/>
              <w:bottom w:val="single" w:sz="6" w:space="0" w:color="auto"/>
              <w:right w:val="single" w:sz="6" w:space="0" w:color="auto"/>
            </w:tcBorders>
          </w:tcPr>
          <w:p w14:paraId="18304D5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14E94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46831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1EEC1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53B15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C7ADBA" w14:textId="77777777" w:rsidR="00C7272D" w:rsidRPr="00425CB9" w:rsidRDefault="00C7272D" w:rsidP="007F1557">
            <w:pPr>
              <w:pStyle w:val="TAC"/>
            </w:pPr>
            <w:r w:rsidRPr="00425CB9">
              <w:t>2</w:t>
            </w:r>
          </w:p>
        </w:tc>
      </w:tr>
      <w:tr w:rsidR="00C7272D" w:rsidRPr="00425CB9" w14:paraId="413B7E57" w14:textId="77777777" w:rsidTr="007F1557">
        <w:trPr>
          <w:trHeight w:val="225"/>
          <w:jc w:val="center"/>
        </w:trPr>
        <w:tc>
          <w:tcPr>
            <w:tcW w:w="959" w:type="dxa"/>
            <w:vMerge/>
            <w:tcBorders>
              <w:left w:val="single" w:sz="4" w:space="0" w:color="auto"/>
              <w:right w:val="single" w:sz="6" w:space="0" w:color="auto"/>
            </w:tcBorders>
          </w:tcPr>
          <w:p w14:paraId="4EF239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D927ABE" w14:textId="77777777" w:rsidR="00C7272D" w:rsidRPr="00425CB9" w:rsidRDefault="00C7272D" w:rsidP="007F1557">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377BAAE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E5959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CAA88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B07C57" w14:textId="77777777" w:rsidR="00C7272D" w:rsidRPr="00425CB9" w:rsidRDefault="00C7272D" w:rsidP="007F1557">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069EF70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770D07" w14:textId="77777777" w:rsidR="00C7272D" w:rsidRPr="00425CB9" w:rsidRDefault="00C7272D" w:rsidP="007F1557">
            <w:pPr>
              <w:pStyle w:val="TAC"/>
            </w:pPr>
            <w:r w:rsidRPr="00425CB9">
              <w:t>15</w:t>
            </w:r>
          </w:p>
        </w:tc>
      </w:tr>
      <w:tr w:rsidR="00C7272D" w:rsidRPr="00425CB9" w14:paraId="2CF734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26A9D4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F21A109" w14:textId="77777777" w:rsidR="00C7272D" w:rsidRPr="00425CB9" w:rsidRDefault="00C7272D" w:rsidP="007F1557">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782BBF1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4EDA0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91018F1"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997E7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09555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BFBFBCA" w14:textId="77777777" w:rsidR="00C7272D" w:rsidRPr="00425CB9" w:rsidRDefault="00C7272D" w:rsidP="007F1557">
            <w:pPr>
              <w:pStyle w:val="TAC"/>
            </w:pPr>
            <w:r w:rsidRPr="00425CB9">
              <w:t>15</w:t>
            </w:r>
          </w:p>
        </w:tc>
      </w:tr>
      <w:tr w:rsidR="00C7272D" w:rsidRPr="00425CB9" w14:paraId="745D7D13" w14:textId="77777777" w:rsidTr="007F1557">
        <w:trPr>
          <w:trHeight w:val="225"/>
          <w:jc w:val="center"/>
        </w:trPr>
        <w:tc>
          <w:tcPr>
            <w:tcW w:w="959" w:type="dxa"/>
            <w:vMerge w:val="restart"/>
            <w:tcBorders>
              <w:left w:val="single" w:sz="4" w:space="0" w:color="auto"/>
              <w:right w:val="single" w:sz="6" w:space="0" w:color="auto"/>
            </w:tcBorders>
          </w:tcPr>
          <w:p w14:paraId="22985F63" w14:textId="77777777" w:rsidR="00C7272D" w:rsidRPr="00425CB9" w:rsidRDefault="00C7272D" w:rsidP="007F1557">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4A901AAD" w14:textId="77777777" w:rsidR="00C7272D" w:rsidRPr="00425CB9" w:rsidRDefault="00C7272D" w:rsidP="007F1557">
            <w:pPr>
              <w:pStyle w:val="TAC"/>
              <w:jc w:val="left"/>
            </w:pPr>
            <w:r w:rsidRPr="00425CB9">
              <w:t>E-UTRA Band 1, 2, 3, 4, 5, 7, 8, 12, 13, 17, 18, 19, 20, 26, 28, 29, 31, 34, 38, 39, 40, 41, 42, 43, 48, 52, 65, 66, 67, 68, 85</w:t>
            </w:r>
          </w:p>
          <w:p w14:paraId="155C4427"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FAF55D3"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47C485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EEFC61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8E1DD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A1BACA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2BA6910" w14:textId="77777777" w:rsidR="00C7272D" w:rsidRPr="00425CB9" w:rsidRDefault="00C7272D" w:rsidP="007F1557">
            <w:pPr>
              <w:pStyle w:val="TAC"/>
            </w:pPr>
          </w:p>
        </w:tc>
      </w:tr>
      <w:tr w:rsidR="00C7272D" w:rsidRPr="00425CB9" w14:paraId="06DC6F4C" w14:textId="77777777" w:rsidTr="007F1557">
        <w:trPr>
          <w:trHeight w:val="225"/>
          <w:jc w:val="center"/>
        </w:trPr>
        <w:tc>
          <w:tcPr>
            <w:tcW w:w="959" w:type="dxa"/>
            <w:vMerge/>
            <w:tcBorders>
              <w:left w:val="single" w:sz="4" w:space="0" w:color="auto"/>
              <w:right w:val="single" w:sz="6" w:space="0" w:color="auto"/>
            </w:tcBorders>
          </w:tcPr>
          <w:p w14:paraId="4194424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FBE974B"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DBF16B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D7A86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6522C2" w14:textId="77777777" w:rsidR="00C7272D" w:rsidRPr="00425CB9" w:rsidRDefault="00C7272D" w:rsidP="007F1557">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F3390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1E099FE" w14:textId="77777777" w:rsidR="00C7272D" w:rsidRPr="00425CB9" w:rsidRDefault="00C7272D" w:rsidP="007F1557">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708058D2" w14:textId="77777777" w:rsidR="00C7272D" w:rsidRPr="00425CB9" w:rsidRDefault="00C7272D" w:rsidP="007F1557">
            <w:pPr>
              <w:pStyle w:val="TAC"/>
            </w:pPr>
            <w:r w:rsidRPr="00425CB9">
              <w:rPr>
                <w:lang w:eastAsia="ja-JP"/>
              </w:rPr>
              <w:t>2</w:t>
            </w:r>
          </w:p>
        </w:tc>
      </w:tr>
      <w:tr w:rsidR="00C7272D" w:rsidRPr="00425CB9" w14:paraId="4F7C734C" w14:textId="77777777" w:rsidTr="007F1557">
        <w:trPr>
          <w:trHeight w:val="225"/>
          <w:jc w:val="center"/>
        </w:trPr>
        <w:tc>
          <w:tcPr>
            <w:tcW w:w="959" w:type="dxa"/>
            <w:vMerge/>
            <w:tcBorders>
              <w:left w:val="single" w:sz="4" w:space="0" w:color="auto"/>
              <w:right w:val="single" w:sz="6" w:space="0" w:color="auto"/>
            </w:tcBorders>
          </w:tcPr>
          <w:p w14:paraId="51A6659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794276C"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9B944B6"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38DB1F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F02A65"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1970EE0"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2B228B5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747FB31" w14:textId="77777777" w:rsidR="00C7272D" w:rsidRPr="00425CB9" w:rsidRDefault="00C7272D" w:rsidP="007F1557">
            <w:pPr>
              <w:pStyle w:val="TAC"/>
            </w:pPr>
            <w:r w:rsidRPr="00425CB9">
              <w:t>8</w:t>
            </w:r>
          </w:p>
        </w:tc>
      </w:tr>
      <w:tr w:rsidR="00C7272D" w:rsidRPr="00425CB9" w14:paraId="543A4770" w14:textId="77777777" w:rsidTr="007F1557">
        <w:trPr>
          <w:trHeight w:val="225"/>
          <w:jc w:val="center"/>
        </w:trPr>
        <w:tc>
          <w:tcPr>
            <w:tcW w:w="959" w:type="dxa"/>
            <w:vMerge/>
            <w:tcBorders>
              <w:left w:val="single" w:sz="4" w:space="0" w:color="auto"/>
              <w:right w:val="single" w:sz="6" w:space="0" w:color="auto"/>
            </w:tcBorders>
          </w:tcPr>
          <w:p w14:paraId="7460050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2AE806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B814172" w14:textId="77777777" w:rsidR="00C7272D" w:rsidRPr="00425CB9" w:rsidRDefault="00C7272D" w:rsidP="007F1557">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48B86B3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5F5C451" w14:textId="77777777" w:rsidR="00C7272D" w:rsidRPr="00425CB9" w:rsidRDefault="00C7272D" w:rsidP="007F1557">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20793F21"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66779773" w14:textId="77777777" w:rsidR="00C7272D" w:rsidRPr="00425CB9" w:rsidRDefault="00C7272D" w:rsidP="007F1557">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14F9F50A" w14:textId="77777777" w:rsidR="00C7272D" w:rsidRPr="00425CB9" w:rsidRDefault="00C7272D" w:rsidP="007F1557">
            <w:pPr>
              <w:pStyle w:val="TAC"/>
            </w:pPr>
            <w:r w:rsidRPr="00425CB9">
              <w:t>15, 41</w:t>
            </w:r>
          </w:p>
        </w:tc>
      </w:tr>
      <w:tr w:rsidR="00C7272D" w:rsidRPr="00425CB9" w14:paraId="1FFEFEE5"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5AD3867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FDADAA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A02F477" w14:textId="77777777" w:rsidR="00C7272D" w:rsidRPr="00425CB9" w:rsidRDefault="00C7272D" w:rsidP="007F1557">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2E692AE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39FF088" w14:textId="77777777" w:rsidR="00C7272D" w:rsidRPr="00425CB9" w:rsidRDefault="00C7272D" w:rsidP="007F1557">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79DB5A9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2FFE4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F3A709D" w14:textId="77777777" w:rsidR="00C7272D" w:rsidRPr="00425CB9" w:rsidRDefault="00C7272D" w:rsidP="007F1557">
            <w:pPr>
              <w:pStyle w:val="TAC"/>
            </w:pPr>
            <w:r w:rsidRPr="00425CB9">
              <w:t>42</w:t>
            </w:r>
          </w:p>
        </w:tc>
      </w:tr>
      <w:tr w:rsidR="00C7272D" w:rsidRPr="00425CB9" w14:paraId="633EDFF3" w14:textId="77777777" w:rsidTr="007F1557">
        <w:trPr>
          <w:trHeight w:val="225"/>
          <w:jc w:val="center"/>
        </w:trPr>
        <w:tc>
          <w:tcPr>
            <w:tcW w:w="959" w:type="dxa"/>
            <w:tcBorders>
              <w:left w:val="single" w:sz="4" w:space="0" w:color="auto"/>
              <w:bottom w:val="single" w:sz="6" w:space="0" w:color="auto"/>
              <w:right w:val="single" w:sz="6" w:space="0" w:color="auto"/>
            </w:tcBorders>
          </w:tcPr>
          <w:p w14:paraId="1485521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9AAE6F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C6C5F51" w14:textId="77777777" w:rsidR="00C7272D" w:rsidRPr="00425CB9" w:rsidRDefault="00C7272D" w:rsidP="007F1557">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34914D0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445AD5" w14:textId="77777777" w:rsidR="00C7272D" w:rsidRPr="00425CB9" w:rsidRDefault="00C7272D" w:rsidP="007F1557">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6A5D890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15F923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A79F1D1" w14:textId="77777777" w:rsidR="00C7272D" w:rsidRPr="00425CB9" w:rsidRDefault="00C7272D" w:rsidP="007F1557">
            <w:pPr>
              <w:pStyle w:val="TAC"/>
            </w:pPr>
            <w:r w:rsidRPr="00425CB9">
              <w:t>15</w:t>
            </w:r>
          </w:p>
        </w:tc>
      </w:tr>
      <w:tr w:rsidR="00C7272D" w:rsidRPr="00425CB9" w14:paraId="582E37A0" w14:textId="77777777" w:rsidTr="007F1557">
        <w:trPr>
          <w:trHeight w:val="705"/>
          <w:jc w:val="center"/>
        </w:trPr>
        <w:tc>
          <w:tcPr>
            <w:tcW w:w="959" w:type="dxa"/>
            <w:vMerge w:val="restart"/>
            <w:tcBorders>
              <w:left w:val="single" w:sz="4" w:space="0" w:color="auto"/>
              <w:right w:val="single" w:sz="6" w:space="0" w:color="auto"/>
            </w:tcBorders>
          </w:tcPr>
          <w:p w14:paraId="7E22653C" w14:textId="77777777" w:rsidR="00C7272D" w:rsidRPr="00425CB9" w:rsidRDefault="00C7272D" w:rsidP="007F1557">
            <w:pPr>
              <w:pStyle w:val="TAC"/>
            </w:pPr>
            <w:r w:rsidRPr="00425CB9">
              <w:rPr>
                <w:rFonts w:cs="Arial"/>
                <w:szCs w:val="18"/>
              </w:rPr>
              <w:t>77, n78</w:t>
            </w:r>
          </w:p>
        </w:tc>
        <w:tc>
          <w:tcPr>
            <w:tcW w:w="2831" w:type="dxa"/>
            <w:tcBorders>
              <w:top w:val="single" w:sz="6" w:space="0" w:color="auto"/>
              <w:left w:val="single" w:sz="6" w:space="0" w:color="auto"/>
              <w:right w:val="single" w:sz="6" w:space="0" w:color="auto"/>
            </w:tcBorders>
          </w:tcPr>
          <w:p w14:paraId="0892A796" w14:textId="77777777" w:rsidR="00C7272D" w:rsidRPr="00425CB9" w:rsidRDefault="00C7272D" w:rsidP="007F1557">
            <w:pPr>
              <w:pStyle w:val="TAC"/>
              <w:jc w:val="left"/>
            </w:pPr>
            <w:r w:rsidRPr="00425CB9">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7D33D179"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47F800B3" w14:textId="77777777" w:rsidR="00C7272D" w:rsidRPr="00425CB9" w:rsidRDefault="00C7272D" w:rsidP="007F1557">
            <w:pPr>
              <w:pStyle w:val="TAC"/>
            </w:pPr>
            <w:r w:rsidRPr="00425CB9">
              <w:rPr>
                <w:rFonts w:cs="Arial"/>
                <w:szCs w:val="18"/>
              </w:rPr>
              <w:t>-</w:t>
            </w:r>
            <w:r w:rsidRPr="00425CB9">
              <w:t>-</w:t>
            </w:r>
          </w:p>
        </w:tc>
        <w:tc>
          <w:tcPr>
            <w:tcW w:w="1174" w:type="dxa"/>
            <w:tcBorders>
              <w:top w:val="single" w:sz="6" w:space="0" w:color="auto"/>
              <w:left w:val="single" w:sz="6" w:space="0" w:color="auto"/>
              <w:right w:val="single" w:sz="6" w:space="0" w:color="auto"/>
            </w:tcBorders>
          </w:tcPr>
          <w:p w14:paraId="103FA2AE"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r w:rsidRPr="00425CB9">
              <w:t xml:space="preserve"> </w:t>
            </w:r>
          </w:p>
        </w:tc>
        <w:tc>
          <w:tcPr>
            <w:tcW w:w="848" w:type="dxa"/>
            <w:tcBorders>
              <w:top w:val="single" w:sz="6" w:space="0" w:color="auto"/>
              <w:left w:val="single" w:sz="6" w:space="0" w:color="auto"/>
              <w:right w:val="single" w:sz="6" w:space="0" w:color="auto"/>
            </w:tcBorders>
          </w:tcPr>
          <w:p w14:paraId="7450A3E8" w14:textId="77777777" w:rsidR="00C7272D" w:rsidRPr="00425CB9" w:rsidRDefault="00C7272D" w:rsidP="007F1557">
            <w:pPr>
              <w:pStyle w:val="PL"/>
              <w:rPr>
                <w:noProof w:val="0"/>
              </w:rPr>
            </w:pPr>
            <w:r w:rsidRPr="00425CB9">
              <w:rPr>
                <w:rFonts w:cs="Arial"/>
                <w:noProof w:val="0"/>
                <w:szCs w:val="18"/>
              </w:rPr>
              <w:t>-50</w:t>
            </w:r>
          </w:p>
        </w:tc>
        <w:tc>
          <w:tcPr>
            <w:tcW w:w="850" w:type="dxa"/>
            <w:tcBorders>
              <w:top w:val="single" w:sz="6" w:space="0" w:color="auto"/>
              <w:left w:val="single" w:sz="6" w:space="0" w:color="auto"/>
              <w:right w:val="single" w:sz="6" w:space="0" w:color="auto"/>
            </w:tcBorders>
            <w:noWrap/>
          </w:tcPr>
          <w:p w14:paraId="54ACEC0C" w14:textId="77777777" w:rsidR="00C7272D" w:rsidRPr="00425CB9" w:rsidRDefault="00C7272D" w:rsidP="007F1557">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08E87070" w14:textId="77777777" w:rsidR="00C7272D" w:rsidRPr="00425CB9" w:rsidRDefault="00C7272D" w:rsidP="007F1557">
            <w:pPr>
              <w:pStyle w:val="PL"/>
              <w:rPr>
                <w:noProof w:val="0"/>
              </w:rPr>
            </w:pPr>
          </w:p>
        </w:tc>
      </w:tr>
      <w:tr w:rsidR="00C7272D" w:rsidRPr="00425CB9" w14:paraId="7A8349A1" w14:textId="77777777" w:rsidTr="007F1557">
        <w:trPr>
          <w:trHeight w:val="225"/>
          <w:jc w:val="center"/>
        </w:trPr>
        <w:tc>
          <w:tcPr>
            <w:tcW w:w="959" w:type="dxa"/>
            <w:vMerge/>
            <w:tcBorders>
              <w:left w:val="single" w:sz="4" w:space="0" w:color="auto"/>
              <w:right w:val="single" w:sz="6" w:space="0" w:color="auto"/>
            </w:tcBorders>
          </w:tcPr>
          <w:p w14:paraId="0018E5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1B851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8CED77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22C0815" w14:textId="77777777" w:rsidR="00C7272D" w:rsidRPr="00425CB9" w:rsidRDefault="00C7272D" w:rsidP="007F1557">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5E3ED52F"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2B8557D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586F4C6"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5690F79" w14:textId="77777777" w:rsidR="00C7272D" w:rsidRPr="00425CB9" w:rsidRDefault="00C7272D" w:rsidP="007F1557">
            <w:pPr>
              <w:pStyle w:val="TAC"/>
            </w:pPr>
            <w:r w:rsidRPr="00425CB9">
              <w:t>8</w:t>
            </w:r>
          </w:p>
        </w:tc>
      </w:tr>
      <w:tr w:rsidR="00C7272D" w:rsidRPr="00425CB9" w14:paraId="6E1BBC53" w14:textId="77777777" w:rsidTr="007F1557">
        <w:trPr>
          <w:trHeight w:val="465"/>
          <w:jc w:val="center"/>
        </w:trPr>
        <w:tc>
          <w:tcPr>
            <w:tcW w:w="959" w:type="dxa"/>
            <w:vMerge w:val="restart"/>
            <w:tcBorders>
              <w:left w:val="single" w:sz="4" w:space="0" w:color="auto"/>
              <w:right w:val="single" w:sz="6" w:space="0" w:color="auto"/>
            </w:tcBorders>
          </w:tcPr>
          <w:p w14:paraId="19AC99EE" w14:textId="77777777" w:rsidR="00C7272D" w:rsidRPr="00425CB9" w:rsidRDefault="00C7272D" w:rsidP="007F1557">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0D99FD6E" w14:textId="77777777" w:rsidR="00C7272D" w:rsidRPr="00425CB9" w:rsidRDefault="00C7272D" w:rsidP="007F1557">
            <w:pPr>
              <w:pStyle w:val="TAC"/>
              <w:jc w:val="left"/>
            </w:pPr>
            <w:r w:rsidRPr="00425CB9">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679C20C0"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r w:rsidRPr="00425CB9">
              <w:rPr>
                <w:rFonts w:cs="Arial"/>
                <w:szCs w:val="18"/>
              </w:rPr>
              <w:t xml:space="preserve"> </w:t>
            </w:r>
          </w:p>
        </w:tc>
        <w:tc>
          <w:tcPr>
            <w:tcW w:w="386" w:type="dxa"/>
            <w:tcBorders>
              <w:top w:val="single" w:sz="6" w:space="0" w:color="auto"/>
              <w:left w:val="single" w:sz="6" w:space="0" w:color="auto"/>
              <w:right w:val="single" w:sz="6" w:space="0" w:color="auto"/>
            </w:tcBorders>
          </w:tcPr>
          <w:p w14:paraId="6BA16400"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298656AD"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r w:rsidRPr="00425CB9">
              <w:rPr>
                <w:rFonts w:cs="Arial"/>
                <w:szCs w:val="18"/>
              </w:rPr>
              <w:t xml:space="preserve"> </w:t>
            </w:r>
          </w:p>
        </w:tc>
        <w:tc>
          <w:tcPr>
            <w:tcW w:w="848" w:type="dxa"/>
            <w:tcBorders>
              <w:top w:val="single" w:sz="6" w:space="0" w:color="auto"/>
              <w:left w:val="single" w:sz="6" w:space="0" w:color="auto"/>
              <w:right w:val="single" w:sz="6" w:space="0" w:color="auto"/>
            </w:tcBorders>
          </w:tcPr>
          <w:p w14:paraId="21B7FC4C"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2A56B418" w14:textId="77777777" w:rsidR="00C7272D" w:rsidRPr="00425CB9" w:rsidRDefault="00C7272D" w:rsidP="007F1557">
            <w:pPr>
              <w:pStyle w:val="PL"/>
              <w:rPr>
                <w:noProof w:val="0"/>
              </w:rPr>
            </w:pPr>
            <w:r w:rsidRPr="00425CB9">
              <w:rPr>
                <w:rFonts w:cs="Arial"/>
                <w:noProof w:val="0"/>
                <w:szCs w:val="18"/>
              </w:rPr>
              <w:t>1</w:t>
            </w:r>
          </w:p>
        </w:tc>
        <w:tc>
          <w:tcPr>
            <w:tcW w:w="928" w:type="dxa"/>
            <w:tcBorders>
              <w:top w:val="single" w:sz="6" w:space="0" w:color="auto"/>
              <w:left w:val="single" w:sz="6" w:space="0" w:color="auto"/>
              <w:right w:val="single" w:sz="4" w:space="0" w:color="auto"/>
            </w:tcBorders>
            <w:noWrap/>
          </w:tcPr>
          <w:p w14:paraId="5B47D74E" w14:textId="77777777" w:rsidR="00C7272D" w:rsidRPr="00425CB9" w:rsidRDefault="00C7272D" w:rsidP="007F1557">
            <w:pPr>
              <w:pStyle w:val="PL"/>
              <w:rPr>
                <w:noProof w:val="0"/>
              </w:rPr>
            </w:pPr>
          </w:p>
        </w:tc>
      </w:tr>
      <w:tr w:rsidR="00C7272D" w:rsidRPr="00425CB9" w14:paraId="7F89CC49" w14:textId="77777777" w:rsidTr="007F1557">
        <w:trPr>
          <w:trHeight w:val="225"/>
          <w:jc w:val="center"/>
        </w:trPr>
        <w:tc>
          <w:tcPr>
            <w:tcW w:w="959" w:type="dxa"/>
            <w:vMerge/>
            <w:tcBorders>
              <w:left w:val="single" w:sz="4" w:space="0" w:color="auto"/>
              <w:right w:val="single" w:sz="6" w:space="0" w:color="auto"/>
            </w:tcBorders>
          </w:tcPr>
          <w:p w14:paraId="3914B90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B0C467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0F94C0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6E5A280" w14:textId="77777777" w:rsidR="00C7272D" w:rsidRPr="00425CB9" w:rsidRDefault="00C7272D" w:rsidP="007F1557">
            <w:pPr>
              <w:pStyle w:val="TAC"/>
            </w:pPr>
            <w:r w:rsidRPr="00425CB9">
              <w:t>-</w:t>
            </w: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297BDB3"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2555486"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E9839A7"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0E86C26" w14:textId="77777777" w:rsidR="00C7272D" w:rsidRPr="00425CB9" w:rsidRDefault="00C7272D" w:rsidP="007F1557">
            <w:pPr>
              <w:pStyle w:val="TAC"/>
            </w:pPr>
          </w:p>
        </w:tc>
      </w:tr>
      <w:tr w:rsidR="00C7272D" w:rsidRPr="00425CB9" w14:paraId="21FE71CD" w14:textId="77777777" w:rsidTr="007F1557">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646F0E98" w14:textId="77777777" w:rsidR="00C7272D" w:rsidRPr="00425CB9" w:rsidRDefault="00C7272D" w:rsidP="007F1557">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138FC3A6" w14:textId="77777777" w:rsidR="00C7272D" w:rsidRPr="00425CB9" w:rsidRDefault="00C7272D" w:rsidP="007F1557">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0D517666" w14:textId="77777777" w:rsidR="00C7272D" w:rsidRPr="00425CB9" w:rsidRDefault="00C7272D" w:rsidP="007F1557">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0937D849" w14:textId="77777777" w:rsidR="00C7272D" w:rsidRPr="00425CB9" w:rsidRDefault="00C7272D" w:rsidP="007F1557">
            <w:pPr>
              <w:pStyle w:val="TAN"/>
            </w:pPr>
            <w:r w:rsidRPr="00425CB9">
              <w:t>NOTE 4:</w:t>
            </w:r>
            <w:r w:rsidRPr="00425CB9">
              <w:tab/>
              <w:t>Void</w:t>
            </w:r>
          </w:p>
          <w:p w14:paraId="3E7128F5" w14:textId="77777777" w:rsidR="00C7272D" w:rsidRPr="00425CB9" w:rsidRDefault="00C7272D" w:rsidP="007F1557">
            <w:pPr>
              <w:pStyle w:val="TAN"/>
            </w:pPr>
            <w:r w:rsidRPr="00425CB9">
              <w:t>NOTE 5:</w:t>
            </w:r>
            <w:r w:rsidRPr="00425CB9">
              <w:tab/>
              <w:t xml:space="preserve">For </w:t>
            </w:r>
            <w:proofErr w:type="spellStart"/>
            <w:r w:rsidRPr="00425CB9">
              <w:t>non synchronised</w:t>
            </w:r>
            <w:proofErr w:type="spellEnd"/>
            <w:r w:rsidRPr="00425CB9">
              <w:t xml:space="preserve"> TDD operation to meet these requirements some restriction will be needed for either the operating band or protected band.</w:t>
            </w:r>
          </w:p>
          <w:p w14:paraId="163D20F0" w14:textId="77777777" w:rsidR="00C7272D" w:rsidRPr="00425CB9" w:rsidRDefault="00C7272D" w:rsidP="007F1557">
            <w:pPr>
              <w:pStyle w:val="TAN"/>
            </w:pPr>
            <w:r w:rsidRPr="00425CB9">
              <w:t>NOTE 6:</w:t>
            </w:r>
            <w:r w:rsidRPr="00425CB9">
              <w:tab/>
              <w:t>N/A</w:t>
            </w:r>
          </w:p>
          <w:p w14:paraId="42255A2C" w14:textId="77777777" w:rsidR="00C7272D" w:rsidRPr="00425CB9" w:rsidRDefault="00C7272D" w:rsidP="007F1557">
            <w:pPr>
              <w:pStyle w:val="TAN"/>
            </w:pPr>
            <w:r w:rsidRPr="00425CB9">
              <w:t>NOTE 7:</w:t>
            </w:r>
            <w:r w:rsidRPr="00425CB9">
              <w:tab/>
              <w:t>Void.</w:t>
            </w:r>
          </w:p>
          <w:p w14:paraId="2E0132A9" w14:textId="77777777" w:rsidR="00C7272D" w:rsidRPr="00425CB9" w:rsidRDefault="00C7272D" w:rsidP="007F1557">
            <w:pPr>
              <w:pStyle w:val="TAN"/>
            </w:pPr>
            <w:r w:rsidRPr="00425CB9">
              <w:t>NOTE 8:</w:t>
            </w:r>
            <w:r w:rsidRPr="00425CB9">
              <w:tab/>
              <w:t>Applicable when co-existence with PHS system operating in 1884.5 -1915.7MHz.</w:t>
            </w:r>
          </w:p>
          <w:p w14:paraId="7F014DB7" w14:textId="77777777" w:rsidR="00C7272D" w:rsidRPr="007A54B9" w:rsidRDefault="00C7272D" w:rsidP="007F1557">
            <w:pPr>
              <w:pStyle w:val="TAN"/>
            </w:pPr>
            <w:r w:rsidRPr="007A54B9">
              <w:t>NOTE 9:</w:t>
            </w:r>
            <w:r w:rsidRPr="007A54B9">
              <w:tab/>
              <w:t>Void</w:t>
            </w:r>
          </w:p>
          <w:p w14:paraId="700F5AE4" w14:textId="77777777" w:rsidR="00C7272D" w:rsidRPr="007A54B9" w:rsidRDefault="00C7272D" w:rsidP="007F1557">
            <w:pPr>
              <w:pStyle w:val="TAN"/>
            </w:pPr>
            <w:r w:rsidRPr="007A54B9">
              <w:t>NOTE 10:</w:t>
            </w:r>
            <w:r w:rsidRPr="007A54B9">
              <w:tab/>
              <w:t>Void</w:t>
            </w:r>
          </w:p>
          <w:p w14:paraId="181ECEF2" w14:textId="77777777" w:rsidR="00C7272D" w:rsidRPr="007A54B9" w:rsidRDefault="00C7272D" w:rsidP="007F1557">
            <w:pPr>
              <w:pStyle w:val="TAN"/>
            </w:pPr>
            <w:r w:rsidRPr="007A54B9">
              <w:t>NOTE 11:</w:t>
            </w:r>
            <w:r w:rsidRPr="007A54B9">
              <w:tab/>
              <w:t>Void</w:t>
            </w:r>
          </w:p>
          <w:p w14:paraId="70F5E5F7" w14:textId="77777777" w:rsidR="00C7272D" w:rsidRPr="007A54B9" w:rsidRDefault="00C7272D" w:rsidP="007F1557">
            <w:pPr>
              <w:pStyle w:val="TAN"/>
            </w:pPr>
            <w:r w:rsidRPr="007A54B9">
              <w:t>NOTE 12:</w:t>
            </w:r>
            <w:r w:rsidRPr="007A54B9">
              <w:tab/>
              <w:t>Void</w:t>
            </w:r>
          </w:p>
          <w:p w14:paraId="24841C95" w14:textId="77777777" w:rsidR="00C7272D" w:rsidRPr="007A54B9" w:rsidRDefault="00C7272D" w:rsidP="007F1557">
            <w:pPr>
              <w:pStyle w:val="TAN"/>
            </w:pPr>
            <w:r w:rsidRPr="007A54B9">
              <w:t>NOTE 13:</w:t>
            </w:r>
            <w:r w:rsidRPr="007A54B9">
              <w:tab/>
              <w:t>Void.</w:t>
            </w:r>
          </w:p>
          <w:p w14:paraId="7B4950AC" w14:textId="77777777" w:rsidR="00C7272D" w:rsidRPr="007A54B9" w:rsidRDefault="00C7272D" w:rsidP="007F1557">
            <w:pPr>
              <w:pStyle w:val="TAN"/>
            </w:pPr>
            <w:r w:rsidRPr="007A54B9">
              <w:t>NOTE 14:</w:t>
            </w:r>
            <w:r w:rsidRPr="007A54B9">
              <w:tab/>
              <w:t>Void</w:t>
            </w:r>
          </w:p>
          <w:p w14:paraId="46A8E0CD" w14:textId="77777777" w:rsidR="00C7272D" w:rsidRPr="00425CB9" w:rsidRDefault="00C7272D" w:rsidP="007F1557">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57C4FE4D" w14:textId="77777777" w:rsidR="00C7272D" w:rsidRPr="007A54B9" w:rsidRDefault="00C7272D" w:rsidP="007F1557">
            <w:pPr>
              <w:pStyle w:val="TAN"/>
            </w:pPr>
            <w:r w:rsidRPr="007A54B9">
              <w:t>NOTE 16:</w:t>
            </w:r>
            <w:r w:rsidRPr="007A54B9">
              <w:tab/>
              <w:t>Void</w:t>
            </w:r>
          </w:p>
          <w:p w14:paraId="3B5CA40B" w14:textId="77777777" w:rsidR="00C7272D" w:rsidRPr="007A54B9" w:rsidRDefault="00C7272D" w:rsidP="007F1557">
            <w:pPr>
              <w:pStyle w:val="TAN"/>
            </w:pPr>
            <w:r w:rsidRPr="007A54B9">
              <w:t>NOTE 17:</w:t>
            </w:r>
            <w:r w:rsidRPr="007A54B9">
              <w:tab/>
              <w:t>Void</w:t>
            </w:r>
          </w:p>
          <w:p w14:paraId="6C0E0C31" w14:textId="77777777" w:rsidR="00C7272D" w:rsidRPr="007A54B9" w:rsidRDefault="00C7272D" w:rsidP="007F1557">
            <w:pPr>
              <w:pStyle w:val="TAN"/>
            </w:pPr>
            <w:r w:rsidRPr="007A54B9">
              <w:t>NOTE 18:</w:t>
            </w:r>
            <w:r w:rsidRPr="007A54B9">
              <w:tab/>
              <w:t>Void</w:t>
            </w:r>
          </w:p>
          <w:p w14:paraId="71F6979A" w14:textId="77777777" w:rsidR="00C7272D" w:rsidRPr="00425CB9" w:rsidRDefault="00C7272D" w:rsidP="007F1557">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1C22ED0D" w14:textId="77777777" w:rsidR="00C7272D" w:rsidRPr="00425CB9" w:rsidRDefault="00C7272D" w:rsidP="007F1557">
            <w:pPr>
              <w:pStyle w:val="TAN"/>
            </w:pPr>
            <w:r w:rsidRPr="00425CB9">
              <w:t>NOTE 20:</w:t>
            </w:r>
            <w:r w:rsidRPr="00425CB9">
              <w:tab/>
              <w:t>Void</w:t>
            </w:r>
          </w:p>
          <w:p w14:paraId="02ECDA2D" w14:textId="77777777" w:rsidR="00C7272D" w:rsidRPr="00425CB9" w:rsidRDefault="00C7272D" w:rsidP="007F1557">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7AAAA4" w14:textId="77777777" w:rsidR="00C7272D" w:rsidRPr="00425CB9" w:rsidRDefault="00C7272D" w:rsidP="007F1557">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3F13B8F" w14:textId="77777777" w:rsidR="00C7272D" w:rsidRPr="00425CB9" w:rsidRDefault="00C7272D" w:rsidP="007F1557">
            <w:pPr>
              <w:pStyle w:val="TAN"/>
            </w:pPr>
            <w:r w:rsidRPr="00425CB9">
              <w:t>NOTE 23:</w:t>
            </w:r>
            <w:r w:rsidRPr="00425CB9">
              <w:tab/>
              <w:t>Void.</w:t>
            </w:r>
          </w:p>
          <w:p w14:paraId="7886AF98" w14:textId="77777777" w:rsidR="00C7272D" w:rsidRPr="00425CB9" w:rsidRDefault="00C7272D" w:rsidP="007F1557">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20B4178" w14:textId="77777777" w:rsidR="00C7272D" w:rsidRPr="00425CB9" w:rsidRDefault="00C7272D" w:rsidP="007F1557">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DB7E1F" w14:textId="77777777" w:rsidR="00C7272D" w:rsidRPr="00425CB9" w:rsidRDefault="00C7272D" w:rsidP="007F1557">
            <w:pPr>
              <w:pStyle w:val="TAN"/>
            </w:pPr>
            <w:r w:rsidRPr="00425CB9">
              <w:t>NOTE 26: For these adjacent bands, the emission limit could imply risk of harmful interference to UE(s) operating in the protected operating band.</w:t>
            </w:r>
          </w:p>
          <w:p w14:paraId="538249D2" w14:textId="77777777" w:rsidR="00C7272D" w:rsidRPr="00425CB9" w:rsidRDefault="00C7272D" w:rsidP="007F1557">
            <w:pPr>
              <w:pStyle w:val="TAN"/>
            </w:pPr>
            <w:r w:rsidRPr="00425CB9">
              <w:t>NOTE 27:</w:t>
            </w:r>
            <w:r w:rsidRPr="00425CB9">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856DFF8" w14:textId="77777777" w:rsidR="00C7272D" w:rsidRPr="007A54B9" w:rsidRDefault="00C7272D" w:rsidP="007F1557">
            <w:pPr>
              <w:pStyle w:val="TAN"/>
            </w:pPr>
            <w:r w:rsidRPr="007A54B9">
              <w:t>NOTE 28:</w:t>
            </w:r>
            <w:r w:rsidRPr="007A54B9">
              <w:tab/>
              <w:t>Void</w:t>
            </w:r>
          </w:p>
          <w:p w14:paraId="47DB0F66" w14:textId="77777777" w:rsidR="00C7272D" w:rsidRPr="007A54B9" w:rsidRDefault="00C7272D" w:rsidP="007F1557">
            <w:pPr>
              <w:pStyle w:val="TAN"/>
            </w:pPr>
            <w:r w:rsidRPr="007A54B9">
              <w:t>NOTE 29:</w:t>
            </w:r>
            <w:r w:rsidRPr="007A54B9">
              <w:tab/>
              <w:t>Void</w:t>
            </w:r>
          </w:p>
          <w:p w14:paraId="39EAA1E2" w14:textId="77777777" w:rsidR="00C7272D" w:rsidRPr="007A54B9" w:rsidRDefault="00C7272D" w:rsidP="007F1557">
            <w:pPr>
              <w:pStyle w:val="TAN"/>
            </w:pPr>
            <w:r w:rsidRPr="007A54B9">
              <w:t>NOTE 30:</w:t>
            </w:r>
            <w:r w:rsidRPr="007A54B9">
              <w:tab/>
              <w:t>Void</w:t>
            </w:r>
          </w:p>
          <w:p w14:paraId="79512F2B" w14:textId="77777777" w:rsidR="00C7272D" w:rsidRPr="00425CB9" w:rsidRDefault="00C7272D" w:rsidP="007F1557">
            <w:pPr>
              <w:pStyle w:val="TAN"/>
            </w:pPr>
            <w:r w:rsidRPr="00425CB9">
              <w:lastRenderedPageBreak/>
              <w:t>NOTE 31:</w:t>
            </w:r>
            <w:r w:rsidRPr="00425CB9">
              <w:tab/>
              <w:t>Void</w:t>
            </w:r>
          </w:p>
          <w:p w14:paraId="3A8B7D2E" w14:textId="77777777" w:rsidR="00C7272D" w:rsidRPr="00425CB9" w:rsidRDefault="00C7272D" w:rsidP="007F1557">
            <w:pPr>
              <w:pStyle w:val="TAN"/>
            </w:pPr>
            <w:r w:rsidRPr="00425CB9">
              <w:t>NOTE 32:</w:t>
            </w:r>
            <w:r w:rsidRPr="00425CB9">
              <w:tab/>
              <w:t>Void</w:t>
            </w:r>
          </w:p>
          <w:p w14:paraId="144E3198" w14:textId="77777777" w:rsidR="00C7272D" w:rsidRPr="00425CB9" w:rsidRDefault="00C7272D" w:rsidP="007F1557">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p>
          <w:p w14:paraId="16D14C91" w14:textId="77777777" w:rsidR="00C7272D" w:rsidRPr="00425CB9" w:rsidRDefault="00C7272D" w:rsidP="007F1557">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767320ED" w14:textId="77777777" w:rsidR="00C7272D" w:rsidRPr="00425CB9" w:rsidRDefault="00C7272D" w:rsidP="007F1557">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39C32487" w14:textId="77777777" w:rsidR="00C7272D" w:rsidRPr="007A54B9" w:rsidRDefault="00C7272D" w:rsidP="007F1557">
            <w:pPr>
              <w:pStyle w:val="TAN"/>
            </w:pPr>
            <w:r w:rsidRPr="007A54B9">
              <w:t>NOTE 36:</w:t>
            </w:r>
            <w:r w:rsidRPr="007A54B9">
              <w:tab/>
              <w:t>Void</w:t>
            </w:r>
          </w:p>
          <w:p w14:paraId="0E5D0F69" w14:textId="77777777" w:rsidR="00C7272D" w:rsidRPr="007A54B9" w:rsidRDefault="00C7272D" w:rsidP="007F1557">
            <w:pPr>
              <w:pStyle w:val="TAN"/>
            </w:pPr>
            <w:r w:rsidRPr="007A54B9">
              <w:t>NOTE 37:</w:t>
            </w:r>
            <w:r w:rsidRPr="007A54B9">
              <w:tab/>
              <w:t>Void</w:t>
            </w:r>
          </w:p>
          <w:p w14:paraId="2324E3BF" w14:textId="77777777" w:rsidR="00C7272D" w:rsidRPr="007A54B9" w:rsidRDefault="00C7272D" w:rsidP="007F1557">
            <w:pPr>
              <w:pStyle w:val="TAN"/>
            </w:pPr>
            <w:r w:rsidRPr="007A54B9">
              <w:t>NOTE 38:</w:t>
            </w:r>
            <w:r w:rsidRPr="007A54B9">
              <w:tab/>
              <w:t>Void</w:t>
            </w:r>
          </w:p>
          <w:p w14:paraId="5941DD7E" w14:textId="77777777" w:rsidR="00C7272D" w:rsidRPr="00425CB9" w:rsidRDefault="00C7272D" w:rsidP="007F1557">
            <w:pPr>
              <w:pStyle w:val="TAN"/>
            </w:pPr>
            <w:r w:rsidRPr="00425CB9">
              <w:t>NOTE 39:</w:t>
            </w:r>
            <w:r w:rsidRPr="00425CB9">
              <w:tab/>
              <w:t>Void.</w:t>
            </w:r>
          </w:p>
          <w:p w14:paraId="4EDB1313" w14:textId="77777777" w:rsidR="00C7272D" w:rsidRPr="00425CB9" w:rsidRDefault="00C7272D" w:rsidP="007F1557">
            <w:pPr>
              <w:pStyle w:val="TAN"/>
            </w:pPr>
            <w:r w:rsidRPr="00425CB9">
              <w:t>NOTE 40: Void</w:t>
            </w:r>
          </w:p>
          <w:p w14:paraId="457793BF" w14:textId="77777777" w:rsidR="00C7272D" w:rsidRPr="00425CB9" w:rsidRDefault="00C7272D" w:rsidP="007F1557">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76BEA0B" w14:textId="77777777" w:rsidR="00C7272D" w:rsidRPr="00425CB9" w:rsidRDefault="00C7272D" w:rsidP="007F1557">
            <w:pPr>
              <w:pStyle w:val="TAN"/>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tc>
      </w:tr>
    </w:tbl>
    <w:p w14:paraId="39609C17" w14:textId="77777777" w:rsidR="00C7272D" w:rsidRPr="00425CB9" w:rsidRDefault="00C7272D" w:rsidP="00C7272D"/>
    <w:p w14:paraId="4A50F74C" w14:textId="77777777" w:rsidR="00C7272D" w:rsidRPr="00425CB9" w:rsidRDefault="00C7272D" w:rsidP="00C7272D">
      <w:pPr>
        <w:pStyle w:val="NO"/>
      </w:pPr>
      <w:r w:rsidRPr="00425CB9">
        <w:t>N</w:t>
      </w:r>
      <w:r>
        <w:t>OTE</w:t>
      </w:r>
      <w:r w:rsidRPr="00425CB9">
        <w:t>:</w:t>
      </w:r>
      <w:r w:rsidRPr="00425CB9">
        <w:tab/>
        <w:t>To simplify Table 6.5.3.2.3-1, E-UTRA band numbers are listed for bands which are specified only for E-UTRA operation or both E-UTRA and NR operation. NR band numbers are listed for bands which are specified only for NR operation.</w:t>
      </w:r>
    </w:p>
    <w:p w14:paraId="1F2BE964" w14:textId="77777777" w:rsidR="00C7272D" w:rsidRPr="00425CB9" w:rsidRDefault="00C7272D" w:rsidP="00C7272D">
      <w:r w:rsidRPr="00425CB9">
        <w:t>Table 6.5.3.2.3-2 Requirements for spurious emissions for UE co-existence Rel-16 specifies the requirements for NR bands for coexistence with protected bands.</w:t>
      </w:r>
    </w:p>
    <w:p w14:paraId="72A55F71" w14:textId="77777777" w:rsidR="00C7272D" w:rsidRPr="00425CB9" w:rsidRDefault="00C7272D" w:rsidP="00C7272D">
      <w:pPr>
        <w:pStyle w:val="TH"/>
      </w:pPr>
      <w:r w:rsidRPr="00425CB9">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C7272D" w:rsidRPr="00425CB9" w14:paraId="1FC7506B" w14:textId="77777777" w:rsidTr="007F1557">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4D4B6225" w14:textId="77777777" w:rsidR="00C7272D" w:rsidRPr="00425CB9" w:rsidRDefault="00C7272D" w:rsidP="007F1557">
            <w:pPr>
              <w:pStyle w:val="TAH"/>
            </w:pPr>
            <w:r w:rsidRPr="00425CB9">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6000F517" w14:textId="77777777" w:rsidR="00C7272D" w:rsidRPr="00425CB9" w:rsidRDefault="00C7272D" w:rsidP="007F1557">
            <w:pPr>
              <w:pStyle w:val="TAH"/>
            </w:pPr>
            <w:r w:rsidRPr="00425CB9">
              <w:t>Spurious emission for UE co-existence</w:t>
            </w:r>
          </w:p>
        </w:tc>
      </w:tr>
      <w:tr w:rsidR="00C7272D" w:rsidRPr="00425CB9" w14:paraId="2CBDFC34" w14:textId="77777777" w:rsidTr="007F1557">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C64E347" w14:textId="77777777" w:rsidR="00C7272D" w:rsidRPr="00425CB9" w:rsidRDefault="00C7272D" w:rsidP="007F1557">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56FDC6F" w14:textId="77777777" w:rsidR="00C7272D" w:rsidRPr="00425CB9" w:rsidRDefault="00C7272D" w:rsidP="007F1557">
            <w:pPr>
              <w:pStyle w:val="TAH"/>
            </w:pPr>
            <w:r w:rsidRPr="00425CB9">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2F68464C" w14:textId="77777777" w:rsidR="00C7272D" w:rsidRPr="00425CB9" w:rsidRDefault="00C7272D" w:rsidP="007F1557">
            <w:pPr>
              <w:pStyle w:val="TAH"/>
            </w:pPr>
            <w:r w:rsidRPr="00425CB9">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4E5D9F62" w14:textId="77777777" w:rsidR="00C7272D" w:rsidRPr="00425CB9" w:rsidRDefault="00C7272D" w:rsidP="007F1557">
            <w:pPr>
              <w:pStyle w:val="TAH"/>
            </w:pPr>
            <w:r w:rsidRPr="00425CB9">
              <w:t>Maximum Level (dBm)</w:t>
            </w:r>
          </w:p>
        </w:tc>
        <w:tc>
          <w:tcPr>
            <w:tcW w:w="850" w:type="dxa"/>
            <w:tcBorders>
              <w:top w:val="single" w:sz="6" w:space="0" w:color="auto"/>
              <w:left w:val="single" w:sz="6" w:space="0" w:color="auto"/>
              <w:bottom w:val="single" w:sz="6" w:space="0" w:color="auto"/>
              <w:right w:val="single" w:sz="6" w:space="0" w:color="auto"/>
            </w:tcBorders>
            <w:hideMark/>
          </w:tcPr>
          <w:p w14:paraId="78B86144" w14:textId="77777777" w:rsidR="00C7272D" w:rsidRPr="00425CB9" w:rsidRDefault="00C7272D" w:rsidP="007F1557">
            <w:pPr>
              <w:pStyle w:val="TAH"/>
            </w:pPr>
            <w:r w:rsidRPr="00425CB9">
              <w:t>MBW (MHz)</w:t>
            </w:r>
          </w:p>
        </w:tc>
        <w:tc>
          <w:tcPr>
            <w:tcW w:w="928" w:type="dxa"/>
            <w:tcBorders>
              <w:top w:val="single" w:sz="6" w:space="0" w:color="auto"/>
              <w:left w:val="single" w:sz="6" w:space="0" w:color="auto"/>
              <w:bottom w:val="single" w:sz="6" w:space="0" w:color="auto"/>
              <w:right w:val="single" w:sz="4" w:space="0" w:color="auto"/>
            </w:tcBorders>
            <w:noWrap/>
            <w:hideMark/>
          </w:tcPr>
          <w:p w14:paraId="547878C5" w14:textId="77777777" w:rsidR="00C7272D" w:rsidRPr="00425CB9" w:rsidRDefault="00C7272D" w:rsidP="007F1557">
            <w:pPr>
              <w:pStyle w:val="TAH"/>
            </w:pPr>
            <w:r w:rsidRPr="00425CB9">
              <w:t>NOTE</w:t>
            </w:r>
          </w:p>
        </w:tc>
      </w:tr>
      <w:tr w:rsidR="00C7272D" w:rsidRPr="00425CB9" w14:paraId="16480D17"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0F811A2E" w14:textId="77777777" w:rsidR="00C7272D" w:rsidRPr="00425CB9" w:rsidRDefault="00C7272D" w:rsidP="007F1557">
            <w:pPr>
              <w:pStyle w:val="TAC"/>
            </w:pPr>
            <w:r w:rsidRPr="00425CB9">
              <w:t>n1, n84</w:t>
            </w:r>
          </w:p>
        </w:tc>
        <w:tc>
          <w:tcPr>
            <w:tcW w:w="2831" w:type="dxa"/>
            <w:tcBorders>
              <w:top w:val="single" w:sz="6" w:space="0" w:color="auto"/>
              <w:left w:val="single" w:sz="6" w:space="0" w:color="auto"/>
              <w:bottom w:val="single" w:sz="6" w:space="0" w:color="auto"/>
              <w:right w:val="single" w:sz="6" w:space="0" w:color="auto"/>
            </w:tcBorders>
            <w:vAlign w:val="center"/>
          </w:tcPr>
          <w:p w14:paraId="66D60E88" w14:textId="77777777" w:rsidR="00C7272D" w:rsidRPr="00425CB9" w:rsidRDefault="00C7272D" w:rsidP="007F1557">
            <w:pPr>
              <w:pStyle w:val="TAC"/>
              <w:jc w:val="left"/>
            </w:pPr>
            <w:r w:rsidRPr="00425CB9">
              <w:t>E-UTRA Band 1, 5, 7, 8, 11, 18, 19, 20, 21, 22, 26, 27, 28, 31, 32, 38, 40, 41, 42, 43, 44, 45, 50, 51, 52, 65, 67, 68, 69, 72, 73, 74, 75, 76</w:t>
            </w:r>
          </w:p>
          <w:p w14:paraId="3CF85D9C"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F2BFA39"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52B1A4C" w14:textId="77777777" w:rsidR="00C7272D" w:rsidRPr="00425CB9" w:rsidRDefault="00C7272D" w:rsidP="007F1557">
            <w:pPr>
              <w:pStyle w:val="TAC"/>
            </w:pPr>
            <w:r w:rsidRPr="00425CB9">
              <w:t>-</w:t>
            </w:r>
            <w:r w:rsidRPr="00425CB9"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19CBB4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44C9CC1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CA76FC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E776AC7" w14:textId="77777777" w:rsidR="00C7272D" w:rsidRPr="00425CB9" w:rsidRDefault="00C7272D" w:rsidP="007F1557">
            <w:pPr>
              <w:pStyle w:val="TAC"/>
            </w:pPr>
          </w:p>
        </w:tc>
      </w:tr>
      <w:tr w:rsidR="00C7272D" w:rsidRPr="00425CB9" w14:paraId="4F601DD3" w14:textId="77777777" w:rsidTr="007F1557">
        <w:trPr>
          <w:trHeight w:val="225"/>
          <w:jc w:val="center"/>
        </w:trPr>
        <w:tc>
          <w:tcPr>
            <w:tcW w:w="959" w:type="dxa"/>
            <w:vMerge/>
            <w:tcBorders>
              <w:left w:val="single" w:sz="4" w:space="0" w:color="auto"/>
              <w:right w:val="single" w:sz="6" w:space="0" w:color="auto"/>
            </w:tcBorders>
            <w:vAlign w:val="center"/>
          </w:tcPr>
          <w:p w14:paraId="652AF90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CA175CA"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193088D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75FEA4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50260BE"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746258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91A70F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66D04DA" w14:textId="77777777" w:rsidR="00C7272D" w:rsidRPr="00425CB9" w:rsidRDefault="00C7272D" w:rsidP="007F1557">
            <w:pPr>
              <w:pStyle w:val="TAC"/>
            </w:pPr>
            <w:r w:rsidRPr="00425CB9">
              <w:t>2</w:t>
            </w:r>
          </w:p>
        </w:tc>
      </w:tr>
      <w:tr w:rsidR="00C7272D" w:rsidRPr="00425CB9" w14:paraId="26AC8200" w14:textId="77777777" w:rsidTr="007F1557">
        <w:trPr>
          <w:trHeight w:val="225"/>
          <w:jc w:val="center"/>
        </w:trPr>
        <w:tc>
          <w:tcPr>
            <w:tcW w:w="959" w:type="dxa"/>
            <w:vMerge/>
            <w:tcBorders>
              <w:left w:val="single" w:sz="4" w:space="0" w:color="auto"/>
              <w:right w:val="single" w:sz="6" w:space="0" w:color="auto"/>
            </w:tcBorders>
            <w:vAlign w:val="center"/>
            <w:hideMark/>
          </w:tcPr>
          <w:p w14:paraId="3565009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ED491FE" w14:textId="77777777" w:rsidR="00C7272D" w:rsidRPr="00425CB9" w:rsidRDefault="00C7272D" w:rsidP="007F1557">
            <w:pPr>
              <w:pStyle w:val="TAC"/>
              <w:jc w:val="left"/>
            </w:pPr>
            <w:r w:rsidRPr="00425CB9">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3BF1C81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596F0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A9D000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041625A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0AFDB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593EB08" w14:textId="77777777" w:rsidR="00C7272D" w:rsidRPr="00425CB9" w:rsidRDefault="00C7272D" w:rsidP="007F1557">
            <w:pPr>
              <w:pStyle w:val="TAC"/>
            </w:pPr>
            <w:r w:rsidRPr="00425CB9">
              <w:t>15</w:t>
            </w:r>
          </w:p>
        </w:tc>
      </w:tr>
      <w:tr w:rsidR="00C7272D" w:rsidRPr="00425CB9" w14:paraId="3265C158" w14:textId="77777777" w:rsidTr="007F1557">
        <w:trPr>
          <w:jc w:val="center"/>
        </w:trPr>
        <w:tc>
          <w:tcPr>
            <w:tcW w:w="959" w:type="dxa"/>
            <w:vMerge/>
            <w:tcBorders>
              <w:left w:val="single" w:sz="4" w:space="0" w:color="auto"/>
              <w:right w:val="single" w:sz="6" w:space="0" w:color="auto"/>
            </w:tcBorders>
            <w:vAlign w:val="center"/>
            <w:hideMark/>
          </w:tcPr>
          <w:p w14:paraId="430409A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CF3025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AE9A8D" w14:textId="77777777" w:rsidR="00C7272D" w:rsidRPr="00425CB9" w:rsidRDefault="00C7272D" w:rsidP="007F1557">
            <w:pPr>
              <w:pStyle w:val="TAC"/>
            </w:pPr>
            <w:r w:rsidRPr="00425CB9">
              <w:t>1880</w:t>
            </w:r>
          </w:p>
        </w:tc>
        <w:tc>
          <w:tcPr>
            <w:tcW w:w="386" w:type="dxa"/>
            <w:tcBorders>
              <w:top w:val="single" w:sz="6" w:space="0" w:color="auto"/>
              <w:left w:val="single" w:sz="6" w:space="0" w:color="auto"/>
              <w:bottom w:val="single" w:sz="6" w:space="0" w:color="auto"/>
              <w:right w:val="single" w:sz="6" w:space="0" w:color="auto"/>
            </w:tcBorders>
            <w:vAlign w:val="center"/>
          </w:tcPr>
          <w:p w14:paraId="026BFB3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391980C" w14:textId="77777777" w:rsidR="00C7272D" w:rsidRPr="00425CB9" w:rsidRDefault="00C7272D" w:rsidP="007F1557">
            <w:pPr>
              <w:pStyle w:val="TAC"/>
            </w:pPr>
            <w:r w:rsidRPr="00425CB9">
              <w:t>1895</w:t>
            </w:r>
          </w:p>
        </w:tc>
        <w:tc>
          <w:tcPr>
            <w:tcW w:w="848" w:type="dxa"/>
            <w:tcBorders>
              <w:top w:val="single" w:sz="6" w:space="0" w:color="auto"/>
              <w:left w:val="single" w:sz="6" w:space="0" w:color="auto"/>
              <w:bottom w:val="single" w:sz="6" w:space="0" w:color="auto"/>
              <w:right w:val="single" w:sz="6" w:space="0" w:color="auto"/>
            </w:tcBorders>
            <w:vAlign w:val="center"/>
          </w:tcPr>
          <w:p w14:paraId="0382ABC7"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4704AA3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90365D1" w14:textId="77777777" w:rsidR="00C7272D" w:rsidRPr="00425CB9" w:rsidRDefault="00C7272D" w:rsidP="007F1557">
            <w:pPr>
              <w:pStyle w:val="TAC"/>
            </w:pPr>
            <w:r w:rsidRPr="00425CB9">
              <w:t>15, 27</w:t>
            </w:r>
          </w:p>
        </w:tc>
      </w:tr>
      <w:tr w:rsidR="00C7272D" w:rsidRPr="00425CB9" w14:paraId="44E9B031" w14:textId="77777777" w:rsidTr="007F1557">
        <w:trPr>
          <w:jc w:val="center"/>
        </w:trPr>
        <w:tc>
          <w:tcPr>
            <w:tcW w:w="959" w:type="dxa"/>
            <w:vMerge/>
            <w:tcBorders>
              <w:left w:val="single" w:sz="4" w:space="0" w:color="auto"/>
              <w:right w:val="single" w:sz="6" w:space="0" w:color="auto"/>
            </w:tcBorders>
            <w:vAlign w:val="center"/>
          </w:tcPr>
          <w:p w14:paraId="04B70C3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D5C32C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5150137" w14:textId="77777777" w:rsidR="00C7272D" w:rsidRPr="00425CB9" w:rsidRDefault="00C7272D" w:rsidP="007F1557">
            <w:pPr>
              <w:pStyle w:val="TAC"/>
            </w:pPr>
            <w:r w:rsidRPr="00425CB9">
              <w:t>1895</w:t>
            </w:r>
          </w:p>
        </w:tc>
        <w:tc>
          <w:tcPr>
            <w:tcW w:w="386" w:type="dxa"/>
            <w:tcBorders>
              <w:top w:val="single" w:sz="6" w:space="0" w:color="auto"/>
              <w:left w:val="single" w:sz="6" w:space="0" w:color="auto"/>
              <w:bottom w:val="single" w:sz="6" w:space="0" w:color="auto"/>
              <w:right w:val="single" w:sz="6" w:space="0" w:color="auto"/>
            </w:tcBorders>
            <w:vAlign w:val="center"/>
          </w:tcPr>
          <w:p w14:paraId="21DC7DD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22D35E72" w14:textId="77777777" w:rsidR="00C7272D" w:rsidRPr="00425CB9" w:rsidRDefault="00C7272D" w:rsidP="007F1557">
            <w:pPr>
              <w:pStyle w:val="TAC"/>
            </w:pPr>
            <w:r w:rsidRPr="00425CB9">
              <w:t>1915</w:t>
            </w:r>
          </w:p>
        </w:tc>
        <w:tc>
          <w:tcPr>
            <w:tcW w:w="848" w:type="dxa"/>
            <w:tcBorders>
              <w:top w:val="single" w:sz="6" w:space="0" w:color="auto"/>
              <w:left w:val="single" w:sz="6" w:space="0" w:color="auto"/>
              <w:bottom w:val="single" w:sz="6" w:space="0" w:color="auto"/>
              <w:right w:val="single" w:sz="6" w:space="0" w:color="auto"/>
            </w:tcBorders>
            <w:vAlign w:val="center"/>
          </w:tcPr>
          <w:p w14:paraId="21DAF2A3"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79B2C08"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6F5206C" w14:textId="77777777" w:rsidR="00C7272D" w:rsidRPr="00425CB9" w:rsidRDefault="00C7272D" w:rsidP="007F1557">
            <w:pPr>
              <w:pStyle w:val="TAC"/>
            </w:pPr>
            <w:r w:rsidRPr="00425CB9">
              <w:t>15, 26, 27</w:t>
            </w:r>
          </w:p>
        </w:tc>
      </w:tr>
      <w:tr w:rsidR="00C7272D" w:rsidRPr="00425CB9" w14:paraId="2C3B0C1E" w14:textId="77777777" w:rsidTr="007F1557">
        <w:trPr>
          <w:jc w:val="center"/>
        </w:trPr>
        <w:tc>
          <w:tcPr>
            <w:tcW w:w="959" w:type="dxa"/>
            <w:vMerge/>
            <w:tcBorders>
              <w:left w:val="single" w:sz="4" w:space="0" w:color="auto"/>
              <w:bottom w:val="single" w:sz="4" w:space="0" w:color="auto"/>
              <w:right w:val="single" w:sz="6" w:space="0" w:color="auto"/>
            </w:tcBorders>
            <w:vAlign w:val="center"/>
          </w:tcPr>
          <w:p w14:paraId="5419234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36B9F67"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2CF243C"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vAlign w:val="center"/>
          </w:tcPr>
          <w:p w14:paraId="4FADE84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DB443B4" w14:textId="77777777" w:rsidR="00C7272D" w:rsidRPr="00425CB9" w:rsidRDefault="00C7272D" w:rsidP="007F1557">
            <w:pPr>
              <w:pStyle w:val="TAC"/>
            </w:pPr>
            <w:r w:rsidRPr="00425CB9">
              <w:t>1920</w:t>
            </w:r>
          </w:p>
        </w:tc>
        <w:tc>
          <w:tcPr>
            <w:tcW w:w="848" w:type="dxa"/>
            <w:tcBorders>
              <w:top w:val="single" w:sz="6" w:space="0" w:color="auto"/>
              <w:left w:val="single" w:sz="6" w:space="0" w:color="auto"/>
              <w:bottom w:val="single" w:sz="6" w:space="0" w:color="auto"/>
              <w:right w:val="single" w:sz="6" w:space="0" w:color="auto"/>
            </w:tcBorders>
            <w:vAlign w:val="center"/>
          </w:tcPr>
          <w:p w14:paraId="679649C6"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0B9914AA"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ABA682C" w14:textId="77777777" w:rsidR="00C7272D" w:rsidRPr="00425CB9" w:rsidRDefault="00C7272D" w:rsidP="007F1557">
            <w:pPr>
              <w:pStyle w:val="TAC"/>
            </w:pPr>
            <w:r w:rsidRPr="00425CB9">
              <w:t>15, 26, 27</w:t>
            </w:r>
          </w:p>
        </w:tc>
      </w:tr>
      <w:tr w:rsidR="00C7272D" w:rsidRPr="00425CB9" w14:paraId="50075EDB"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704CB436" w14:textId="77777777" w:rsidR="00C7272D" w:rsidRPr="00425CB9" w:rsidRDefault="00C7272D" w:rsidP="007F1557">
            <w:pPr>
              <w:pStyle w:val="TAC"/>
            </w:pPr>
            <w:r w:rsidRPr="00425CB9">
              <w:t>n2</w:t>
            </w:r>
          </w:p>
        </w:tc>
        <w:tc>
          <w:tcPr>
            <w:tcW w:w="2831" w:type="dxa"/>
            <w:tcBorders>
              <w:top w:val="single" w:sz="6" w:space="0" w:color="auto"/>
              <w:left w:val="single" w:sz="6" w:space="0" w:color="auto"/>
              <w:bottom w:val="single" w:sz="6" w:space="0" w:color="auto"/>
              <w:right w:val="single" w:sz="6" w:space="0" w:color="auto"/>
            </w:tcBorders>
          </w:tcPr>
          <w:p w14:paraId="49AA693D" w14:textId="77777777" w:rsidR="00C7272D" w:rsidRPr="00425CB9" w:rsidRDefault="00C7272D" w:rsidP="007F1557">
            <w:pPr>
              <w:pStyle w:val="TAC"/>
              <w:jc w:val="left"/>
            </w:pPr>
            <w:r w:rsidRPr="00425CB9">
              <w:t>E-UTRA Band 4, 5, 10,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2994191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19419B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AC6E4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7108FD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16AD4F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A79DC5B" w14:textId="77777777" w:rsidR="00C7272D" w:rsidRPr="00425CB9" w:rsidRDefault="00C7272D" w:rsidP="007F1557">
            <w:pPr>
              <w:pStyle w:val="TAC"/>
            </w:pPr>
          </w:p>
        </w:tc>
      </w:tr>
      <w:tr w:rsidR="00C7272D" w:rsidRPr="00425CB9" w14:paraId="475A1546" w14:textId="77777777" w:rsidTr="007F1557">
        <w:trPr>
          <w:trHeight w:val="225"/>
          <w:jc w:val="center"/>
        </w:trPr>
        <w:tc>
          <w:tcPr>
            <w:tcW w:w="959" w:type="dxa"/>
            <w:vMerge/>
            <w:tcBorders>
              <w:left w:val="single" w:sz="4" w:space="0" w:color="auto"/>
              <w:right w:val="single" w:sz="6" w:space="0" w:color="auto"/>
            </w:tcBorders>
          </w:tcPr>
          <w:p w14:paraId="45CEE28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CD64A1D" w14:textId="77777777" w:rsidR="00C7272D" w:rsidRPr="00425CB9" w:rsidRDefault="00C7272D" w:rsidP="007F1557">
            <w:pPr>
              <w:pStyle w:val="TAC"/>
              <w:jc w:val="left"/>
            </w:pPr>
            <w:r w:rsidRPr="00425CB9">
              <w:t>E-UTRA Band 2, 25</w:t>
            </w:r>
          </w:p>
        </w:tc>
        <w:tc>
          <w:tcPr>
            <w:tcW w:w="964" w:type="dxa"/>
            <w:tcBorders>
              <w:top w:val="single" w:sz="6" w:space="0" w:color="auto"/>
              <w:left w:val="single" w:sz="6" w:space="0" w:color="auto"/>
              <w:bottom w:val="single" w:sz="6" w:space="0" w:color="auto"/>
              <w:right w:val="single" w:sz="6" w:space="0" w:color="auto"/>
            </w:tcBorders>
          </w:tcPr>
          <w:p w14:paraId="33E5FCE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924C10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0DF47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C68920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2B63E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48B842B" w14:textId="77777777" w:rsidR="00C7272D" w:rsidRPr="00425CB9" w:rsidRDefault="00C7272D" w:rsidP="007F1557">
            <w:pPr>
              <w:pStyle w:val="TAC"/>
            </w:pPr>
            <w:r w:rsidRPr="00425CB9">
              <w:t>15</w:t>
            </w:r>
          </w:p>
        </w:tc>
      </w:tr>
      <w:tr w:rsidR="00C7272D" w:rsidRPr="00425CB9" w14:paraId="1D0795C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5EF0C5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B99E15" w14:textId="77777777" w:rsidR="00C7272D" w:rsidRPr="00425CB9" w:rsidRDefault="00C7272D" w:rsidP="007F1557">
            <w:pPr>
              <w:pStyle w:val="TAC"/>
              <w:jc w:val="left"/>
            </w:pPr>
            <w:r w:rsidRPr="00425CB9">
              <w:t xml:space="preserve">E-UTRA Band 43 </w:t>
            </w:r>
          </w:p>
          <w:p w14:paraId="51F246BF"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5690F34A"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1D238E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8DE83C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B73806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910DD7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70CB1A3" w14:textId="77777777" w:rsidR="00C7272D" w:rsidRPr="00425CB9" w:rsidRDefault="00C7272D" w:rsidP="007F1557">
            <w:pPr>
              <w:pStyle w:val="TAC"/>
            </w:pPr>
            <w:r w:rsidRPr="00425CB9">
              <w:t>2</w:t>
            </w:r>
          </w:p>
        </w:tc>
      </w:tr>
      <w:tr w:rsidR="00C7272D" w:rsidRPr="00425CB9" w14:paraId="66354DCB" w14:textId="77777777" w:rsidTr="007F1557">
        <w:trPr>
          <w:trHeight w:val="225"/>
          <w:jc w:val="center"/>
        </w:trPr>
        <w:tc>
          <w:tcPr>
            <w:tcW w:w="959" w:type="dxa"/>
            <w:vMerge w:val="restart"/>
            <w:tcBorders>
              <w:left w:val="single" w:sz="4" w:space="0" w:color="auto"/>
              <w:right w:val="single" w:sz="6" w:space="0" w:color="auto"/>
            </w:tcBorders>
          </w:tcPr>
          <w:p w14:paraId="4709CBC8" w14:textId="77777777" w:rsidR="00C7272D" w:rsidRPr="00425CB9" w:rsidRDefault="00C7272D" w:rsidP="007F1557">
            <w:pPr>
              <w:pStyle w:val="TAC"/>
            </w:pPr>
            <w:r w:rsidRPr="00425CB9">
              <w:t>n3, n80</w:t>
            </w:r>
          </w:p>
        </w:tc>
        <w:tc>
          <w:tcPr>
            <w:tcW w:w="2831" w:type="dxa"/>
            <w:tcBorders>
              <w:top w:val="single" w:sz="6" w:space="0" w:color="auto"/>
              <w:left w:val="single" w:sz="6" w:space="0" w:color="auto"/>
              <w:bottom w:val="single" w:sz="6" w:space="0" w:color="auto"/>
              <w:right w:val="single" w:sz="6" w:space="0" w:color="auto"/>
            </w:tcBorders>
          </w:tcPr>
          <w:p w14:paraId="5DDBA55A" w14:textId="77777777" w:rsidR="00C7272D" w:rsidRPr="00425CB9" w:rsidRDefault="00C7272D" w:rsidP="007F1557">
            <w:pPr>
              <w:pStyle w:val="TAC"/>
              <w:jc w:val="left"/>
            </w:pPr>
            <w:r w:rsidRPr="00425CB9">
              <w:t>E-UTRA Band 1, 5, 7, 8, 20, 26, 27, 28, 31, 32, 33, 34, 38, 39, 40, 41, 43, 44, 45, 50, 51, 65, 67, 68, 69, 72, 73,74, 75, 76</w:t>
            </w:r>
          </w:p>
          <w:p w14:paraId="4E634489"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149299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7ECE50C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BFF212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A82DC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F1569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8934E73" w14:textId="77777777" w:rsidR="00C7272D" w:rsidRPr="00425CB9" w:rsidRDefault="00C7272D" w:rsidP="007F1557">
            <w:pPr>
              <w:pStyle w:val="TAC"/>
            </w:pPr>
          </w:p>
        </w:tc>
      </w:tr>
      <w:tr w:rsidR="00C7272D" w:rsidRPr="00425CB9" w14:paraId="11BEBB51" w14:textId="77777777" w:rsidTr="007F1557">
        <w:trPr>
          <w:trHeight w:val="225"/>
          <w:jc w:val="center"/>
        </w:trPr>
        <w:tc>
          <w:tcPr>
            <w:tcW w:w="959" w:type="dxa"/>
            <w:vMerge/>
            <w:tcBorders>
              <w:left w:val="single" w:sz="4" w:space="0" w:color="auto"/>
              <w:right w:val="single" w:sz="6" w:space="0" w:color="auto"/>
            </w:tcBorders>
          </w:tcPr>
          <w:p w14:paraId="25F6518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5A31171" w14:textId="77777777" w:rsidR="00C7272D" w:rsidRPr="00425CB9" w:rsidRDefault="00C7272D" w:rsidP="007F1557">
            <w:pPr>
              <w:pStyle w:val="TAC"/>
              <w:jc w:val="left"/>
            </w:pPr>
            <w:r w:rsidRPr="00425CB9">
              <w:t>E-UTRA Band 3</w:t>
            </w:r>
          </w:p>
        </w:tc>
        <w:tc>
          <w:tcPr>
            <w:tcW w:w="964" w:type="dxa"/>
            <w:tcBorders>
              <w:top w:val="single" w:sz="6" w:space="0" w:color="auto"/>
              <w:left w:val="single" w:sz="6" w:space="0" w:color="auto"/>
              <w:bottom w:val="single" w:sz="6" w:space="0" w:color="auto"/>
              <w:right w:val="single" w:sz="6" w:space="0" w:color="auto"/>
            </w:tcBorders>
          </w:tcPr>
          <w:p w14:paraId="0BE114F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4EEE7F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46594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1DB00F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C18C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1360DDE" w14:textId="77777777" w:rsidR="00C7272D" w:rsidRPr="00425CB9" w:rsidRDefault="00C7272D" w:rsidP="007F1557">
            <w:pPr>
              <w:pStyle w:val="TAC"/>
            </w:pPr>
            <w:r w:rsidRPr="00425CB9">
              <w:t>15</w:t>
            </w:r>
          </w:p>
        </w:tc>
      </w:tr>
      <w:tr w:rsidR="00C7272D" w:rsidRPr="00425CB9" w14:paraId="31FB01BB" w14:textId="77777777" w:rsidTr="007F1557">
        <w:trPr>
          <w:trHeight w:val="225"/>
          <w:jc w:val="center"/>
        </w:trPr>
        <w:tc>
          <w:tcPr>
            <w:tcW w:w="959" w:type="dxa"/>
            <w:vMerge/>
            <w:tcBorders>
              <w:left w:val="single" w:sz="4" w:space="0" w:color="auto"/>
              <w:right w:val="single" w:sz="6" w:space="0" w:color="auto"/>
            </w:tcBorders>
          </w:tcPr>
          <w:p w14:paraId="5D24D8B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99A8BA1" w14:textId="77777777" w:rsidR="00C7272D" w:rsidRPr="00425CB9" w:rsidRDefault="00C7272D" w:rsidP="007F1557">
            <w:pPr>
              <w:pStyle w:val="TAC"/>
              <w:jc w:val="left"/>
            </w:pPr>
            <w:r w:rsidRPr="00425CB9">
              <w:t>E-UTRA Band 11, 18, 19, 21</w:t>
            </w:r>
          </w:p>
        </w:tc>
        <w:tc>
          <w:tcPr>
            <w:tcW w:w="964" w:type="dxa"/>
            <w:tcBorders>
              <w:top w:val="single" w:sz="6" w:space="0" w:color="auto"/>
              <w:left w:val="single" w:sz="6" w:space="0" w:color="auto"/>
              <w:bottom w:val="single" w:sz="6" w:space="0" w:color="auto"/>
              <w:right w:val="single" w:sz="6" w:space="0" w:color="auto"/>
            </w:tcBorders>
          </w:tcPr>
          <w:p w14:paraId="68EB88F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EF3222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07246FA" w14:textId="77777777" w:rsidR="00C7272D" w:rsidRPr="00425CB9" w:rsidRDefault="00C7272D" w:rsidP="007F1557">
            <w:pPr>
              <w:pStyle w:val="TAC"/>
            </w:pPr>
            <w:r w:rsidRPr="00425CB9">
              <w:rPr>
                <w:rStyle w:val="TALCar"/>
              </w:rPr>
              <w:t xml:space="preserve"> </w:t>
            </w: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19B49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432FC6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3099737" w14:textId="77777777" w:rsidR="00C7272D" w:rsidRPr="00425CB9" w:rsidRDefault="00C7272D" w:rsidP="007F1557">
            <w:pPr>
              <w:pStyle w:val="TAC"/>
            </w:pPr>
            <w:r w:rsidRPr="00425CB9">
              <w:t>13</w:t>
            </w:r>
          </w:p>
        </w:tc>
      </w:tr>
      <w:tr w:rsidR="00C7272D" w:rsidRPr="00425CB9" w14:paraId="48A3168B" w14:textId="77777777" w:rsidTr="007F1557">
        <w:trPr>
          <w:trHeight w:val="225"/>
          <w:jc w:val="center"/>
        </w:trPr>
        <w:tc>
          <w:tcPr>
            <w:tcW w:w="959" w:type="dxa"/>
            <w:vMerge/>
            <w:tcBorders>
              <w:left w:val="single" w:sz="4" w:space="0" w:color="auto"/>
              <w:right w:val="single" w:sz="6" w:space="0" w:color="auto"/>
            </w:tcBorders>
          </w:tcPr>
          <w:p w14:paraId="057E3A3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68C8DFF" w14:textId="77777777" w:rsidR="00C7272D" w:rsidRPr="00425CB9" w:rsidRDefault="00C7272D" w:rsidP="007F1557">
            <w:pPr>
              <w:pStyle w:val="TAC"/>
              <w:jc w:val="left"/>
            </w:pPr>
            <w:r w:rsidRPr="00425CB9">
              <w:t>E-UTRA Band 22, 42 ,52</w:t>
            </w:r>
          </w:p>
          <w:p w14:paraId="6930620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02E749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3AFBC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EDABD7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A460B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51E7B7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741053" w14:textId="77777777" w:rsidR="00C7272D" w:rsidRPr="00425CB9" w:rsidRDefault="00C7272D" w:rsidP="007F1557">
            <w:pPr>
              <w:pStyle w:val="TAC"/>
            </w:pPr>
            <w:r w:rsidRPr="00425CB9">
              <w:t>2</w:t>
            </w:r>
          </w:p>
        </w:tc>
      </w:tr>
      <w:tr w:rsidR="00C7272D" w:rsidRPr="00425CB9" w14:paraId="361C17D5"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3A4BC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1EF745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A4EC43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ACB061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9B58776"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141A6AF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54859EC7"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5292278" w14:textId="77777777" w:rsidR="00C7272D" w:rsidRPr="00425CB9" w:rsidRDefault="00C7272D" w:rsidP="007F1557">
            <w:pPr>
              <w:pStyle w:val="TAC"/>
            </w:pPr>
            <w:r w:rsidRPr="00425CB9">
              <w:t>13</w:t>
            </w:r>
          </w:p>
        </w:tc>
      </w:tr>
      <w:tr w:rsidR="00C7272D" w:rsidRPr="00425CB9" w14:paraId="492B8F56" w14:textId="77777777" w:rsidTr="007F1557">
        <w:trPr>
          <w:trHeight w:val="225"/>
          <w:jc w:val="center"/>
        </w:trPr>
        <w:tc>
          <w:tcPr>
            <w:tcW w:w="959" w:type="dxa"/>
            <w:vMerge w:val="restart"/>
            <w:tcBorders>
              <w:left w:val="single" w:sz="4" w:space="0" w:color="auto"/>
              <w:right w:val="single" w:sz="6" w:space="0" w:color="auto"/>
            </w:tcBorders>
          </w:tcPr>
          <w:p w14:paraId="6ECB0FBB" w14:textId="77777777" w:rsidR="00C7272D" w:rsidRPr="00425CB9" w:rsidRDefault="00C7272D" w:rsidP="007F1557">
            <w:pPr>
              <w:pStyle w:val="TAC"/>
            </w:pPr>
            <w:r w:rsidRPr="00425CB9">
              <w:t>n5, n89</w:t>
            </w:r>
          </w:p>
        </w:tc>
        <w:tc>
          <w:tcPr>
            <w:tcW w:w="2831" w:type="dxa"/>
            <w:tcBorders>
              <w:top w:val="single" w:sz="6" w:space="0" w:color="auto"/>
              <w:left w:val="single" w:sz="6" w:space="0" w:color="auto"/>
              <w:bottom w:val="single" w:sz="6" w:space="0" w:color="auto"/>
              <w:right w:val="single" w:sz="6" w:space="0" w:color="auto"/>
            </w:tcBorders>
          </w:tcPr>
          <w:p w14:paraId="7F277277" w14:textId="44E315B7" w:rsidR="00C7272D" w:rsidRPr="00425CB9" w:rsidRDefault="00C7272D" w:rsidP="007F1557">
            <w:pPr>
              <w:pStyle w:val="TAC"/>
              <w:jc w:val="left"/>
            </w:pPr>
            <w:r w:rsidRPr="00425CB9">
              <w:t>E-UTRA Band 1, 2, 3, 4, 5, 7, 8, 10, 12, 13, 14, 17, 18, 19, 24, 25, 26, 28, 29, 30, 31, 34, 38, 40, 42, 43, 45, 48, 50, 51, 53, 65, 66, 70, 71, 73, 74, 85</w:t>
            </w:r>
          </w:p>
        </w:tc>
        <w:tc>
          <w:tcPr>
            <w:tcW w:w="964" w:type="dxa"/>
            <w:tcBorders>
              <w:top w:val="single" w:sz="6" w:space="0" w:color="auto"/>
              <w:left w:val="single" w:sz="6" w:space="0" w:color="auto"/>
              <w:bottom w:val="single" w:sz="6" w:space="0" w:color="auto"/>
              <w:right w:val="single" w:sz="6" w:space="0" w:color="auto"/>
            </w:tcBorders>
          </w:tcPr>
          <w:p w14:paraId="275F310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9E96FE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76C2E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1F73B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A78AA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97FDC19" w14:textId="77777777" w:rsidR="00C7272D" w:rsidRPr="00425CB9" w:rsidRDefault="00C7272D" w:rsidP="007F1557">
            <w:pPr>
              <w:pStyle w:val="TAC"/>
            </w:pPr>
          </w:p>
        </w:tc>
      </w:tr>
      <w:tr w:rsidR="00C7272D" w:rsidRPr="00425CB9" w14:paraId="17AA277D" w14:textId="77777777" w:rsidTr="007F1557">
        <w:trPr>
          <w:trHeight w:val="225"/>
          <w:jc w:val="center"/>
        </w:trPr>
        <w:tc>
          <w:tcPr>
            <w:tcW w:w="959" w:type="dxa"/>
            <w:vMerge/>
            <w:tcBorders>
              <w:left w:val="single" w:sz="4" w:space="0" w:color="auto"/>
              <w:right w:val="single" w:sz="6" w:space="0" w:color="auto"/>
            </w:tcBorders>
          </w:tcPr>
          <w:p w14:paraId="2726B16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71A4FA" w14:textId="3DDA54F2" w:rsidR="00C7272D" w:rsidRPr="00425CB9" w:rsidRDefault="00C7272D" w:rsidP="007F1557">
            <w:pPr>
              <w:pStyle w:val="TAC"/>
              <w:jc w:val="left"/>
            </w:pPr>
            <w:r w:rsidRPr="00425CB9">
              <w:t xml:space="preserve">E-UTRA Band 41, 52 </w:t>
            </w:r>
          </w:p>
          <w:p w14:paraId="2CD2C065"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2C2BB7A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31A7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FF318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09CD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0D42B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AC661FE" w14:textId="77777777" w:rsidR="00C7272D" w:rsidRPr="00425CB9" w:rsidRDefault="00C7272D" w:rsidP="007F1557">
            <w:pPr>
              <w:pStyle w:val="TAC"/>
            </w:pPr>
            <w:r w:rsidRPr="00425CB9">
              <w:t>2</w:t>
            </w:r>
          </w:p>
        </w:tc>
      </w:tr>
      <w:tr w:rsidR="00C7272D" w:rsidRPr="00425CB9" w14:paraId="1C8CD152" w14:textId="77777777" w:rsidTr="007F1557">
        <w:trPr>
          <w:trHeight w:val="225"/>
          <w:jc w:val="center"/>
        </w:trPr>
        <w:tc>
          <w:tcPr>
            <w:tcW w:w="959" w:type="dxa"/>
            <w:vMerge/>
            <w:tcBorders>
              <w:left w:val="single" w:sz="4" w:space="0" w:color="auto"/>
              <w:right w:val="single" w:sz="6" w:space="0" w:color="auto"/>
            </w:tcBorders>
          </w:tcPr>
          <w:p w14:paraId="75B9B48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050BD18"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64733854"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44DD0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E07909"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90352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853B56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E638FB5" w14:textId="77777777" w:rsidR="00C7272D" w:rsidRPr="00425CB9" w:rsidRDefault="00C7272D" w:rsidP="007F1557">
            <w:pPr>
              <w:pStyle w:val="TAC"/>
            </w:pPr>
            <w:r w:rsidRPr="00425CB9">
              <w:t>39</w:t>
            </w:r>
          </w:p>
        </w:tc>
      </w:tr>
      <w:tr w:rsidR="00C7272D" w:rsidRPr="00425CB9" w14:paraId="4A0D151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14703F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C6FF803"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E8A90C2"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54E064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F7B7BDB"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7F4B4ABC"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67F07C2"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25961E3" w14:textId="77777777" w:rsidR="00C7272D" w:rsidRPr="00425CB9" w:rsidRDefault="00C7272D" w:rsidP="007F1557">
            <w:pPr>
              <w:pStyle w:val="TAC"/>
            </w:pPr>
            <w:r w:rsidRPr="00425CB9">
              <w:t>8,39</w:t>
            </w:r>
          </w:p>
        </w:tc>
      </w:tr>
      <w:tr w:rsidR="00C7272D" w:rsidRPr="00425CB9" w14:paraId="05B8062B" w14:textId="77777777" w:rsidTr="007F1557">
        <w:trPr>
          <w:trHeight w:val="225"/>
          <w:jc w:val="center"/>
        </w:trPr>
        <w:tc>
          <w:tcPr>
            <w:tcW w:w="959" w:type="dxa"/>
            <w:vMerge w:val="restart"/>
            <w:tcBorders>
              <w:left w:val="single" w:sz="4" w:space="0" w:color="auto"/>
              <w:right w:val="single" w:sz="6" w:space="0" w:color="auto"/>
            </w:tcBorders>
          </w:tcPr>
          <w:p w14:paraId="72EEBBBD" w14:textId="77777777" w:rsidR="00C7272D" w:rsidRPr="00425CB9" w:rsidRDefault="00C7272D" w:rsidP="007F1557">
            <w:pPr>
              <w:pStyle w:val="TAC"/>
            </w:pPr>
            <w:r w:rsidRPr="00425CB9">
              <w:t>n7</w:t>
            </w:r>
          </w:p>
        </w:tc>
        <w:tc>
          <w:tcPr>
            <w:tcW w:w="2831" w:type="dxa"/>
            <w:tcBorders>
              <w:top w:val="single" w:sz="6" w:space="0" w:color="auto"/>
              <w:left w:val="single" w:sz="6" w:space="0" w:color="auto"/>
              <w:bottom w:val="single" w:sz="6" w:space="0" w:color="auto"/>
              <w:right w:val="single" w:sz="6" w:space="0" w:color="auto"/>
            </w:tcBorders>
          </w:tcPr>
          <w:p w14:paraId="4BA53E31" w14:textId="77777777" w:rsidR="00C7272D" w:rsidRPr="00425CB9" w:rsidRDefault="00C7272D" w:rsidP="007F1557">
            <w:pPr>
              <w:pStyle w:val="TAC"/>
              <w:jc w:val="left"/>
            </w:pPr>
            <w:r w:rsidRPr="00425CB9">
              <w:t>E-UTRA Band 1, 2, 3, 4, 5, 7, 8, 10, 12, 13, 14, 17, 20, 22, 26, 27, 28, 29, 30, 31, 32, 33, 34, 40, 42, 43, 50, 51, 52, 65, 66, 67, 68, 72, 74, 75, 76, 85,</w:t>
            </w:r>
          </w:p>
          <w:p w14:paraId="1D4FB372"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5A3E77F"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F4A6C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3AE667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49D1AE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A1EC51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97B2E9C" w14:textId="77777777" w:rsidR="00C7272D" w:rsidRPr="00425CB9" w:rsidRDefault="00C7272D" w:rsidP="007F1557">
            <w:pPr>
              <w:pStyle w:val="TAC"/>
            </w:pPr>
          </w:p>
        </w:tc>
      </w:tr>
      <w:tr w:rsidR="00C7272D" w:rsidRPr="00425CB9" w14:paraId="03EBC238" w14:textId="77777777" w:rsidTr="007F1557">
        <w:trPr>
          <w:trHeight w:val="225"/>
          <w:jc w:val="center"/>
        </w:trPr>
        <w:tc>
          <w:tcPr>
            <w:tcW w:w="959" w:type="dxa"/>
            <w:vMerge/>
            <w:tcBorders>
              <w:left w:val="single" w:sz="4" w:space="0" w:color="auto"/>
              <w:right w:val="single" w:sz="6" w:space="0" w:color="auto"/>
            </w:tcBorders>
          </w:tcPr>
          <w:p w14:paraId="7FD15DE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0BA52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FCAD0E9" w14:textId="77777777" w:rsidR="00C7272D" w:rsidRPr="00425CB9" w:rsidRDefault="00C7272D" w:rsidP="007F1557">
            <w:pPr>
              <w:pStyle w:val="TAC"/>
            </w:pPr>
            <w:r w:rsidRPr="00425CB9">
              <w:t xml:space="preserve">2570 </w:t>
            </w:r>
          </w:p>
        </w:tc>
        <w:tc>
          <w:tcPr>
            <w:tcW w:w="386" w:type="dxa"/>
            <w:tcBorders>
              <w:top w:val="single" w:sz="6" w:space="0" w:color="auto"/>
              <w:left w:val="single" w:sz="6" w:space="0" w:color="auto"/>
              <w:bottom w:val="single" w:sz="6" w:space="0" w:color="auto"/>
              <w:right w:val="single" w:sz="6" w:space="0" w:color="auto"/>
            </w:tcBorders>
          </w:tcPr>
          <w:p w14:paraId="62BD400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14E2E07" w14:textId="77777777" w:rsidR="00C7272D" w:rsidRPr="00425CB9" w:rsidRDefault="00C7272D" w:rsidP="007F1557">
            <w:pPr>
              <w:pStyle w:val="TAC"/>
            </w:pPr>
            <w:r w:rsidRPr="00425CB9">
              <w:t>2575</w:t>
            </w:r>
          </w:p>
        </w:tc>
        <w:tc>
          <w:tcPr>
            <w:tcW w:w="848" w:type="dxa"/>
            <w:tcBorders>
              <w:top w:val="single" w:sz="6" w:space="0" w:color="auto"/>
              <w:left w:val="single" w:sz="6" w:space="0" w:color="auto"/>
              <w:bottom w:val="single" w:sz="6" w:space="0" w:color="auto"/>
              <w:right w:val="single" w:sz="6" w:space="0" w:color="auto"/>
            </w:tcBorders>
          </w:tcPr>
          <w:p w14:paraId="7F488214"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1BB33AAB"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45DE8045" w14:textId="77777777" w:rsidR="00C7272D" w:rsidRPr="00425CB9" w:rsidRDefault="00C7272D" w:rsidP="007F1557">
            <w:pPr>
              <w:pStyle w:val="TAC"/>
            </w:pPr>
            <w:r w:rsidRPr="00425CB9">
              <w:t>15, 21, 26</w:t>
            </w:r>
          </w:p>
        </w:tc>
      </w:tr>
      <w:tr w:rsidR="00C7272D" w:rsidRPr="00425CB9" w14:paraId="2389DB17" w14:textId="77777777" w:rsidTr="007F1557">
        <w:trPr>
          <w:trHeight w:val="225"/>
          <w:jc w:val="center"/>
        </w:trPr>
        <w:tc>
          <w:tcPr>
            <w:tcW w:w="959" w:type="dxa"/>
            <w:vMerge/>
            <w:tcBorders>
              <w:left w:val="single" w:sz="4" w:space="0" w:color="auto"/>
              <w:right w:val="single" w:sz="6" w:space="0" w:color="auto"/>
            </w:tcBorders>
          </w:tcPr>
          <w:p w14:paraId="0686881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21F47C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5114EF9" w14:textId="77777777" w:rsidR="00C7272D" w:rsidRPr="00425CB9" w:rsidRDefault="00C7272D" w:rsidP="007F1557">
            <w:pPr>
              <w:pStyle w:val="TAC"/>
            </w:pPr>
            <w:r w:rsidRPr="00425CB9">
              <w:t>2575</w:t>
            </w:r>
          </w:p>
        </w:tc>
        <w:tc>
          <w:tcPr>
            <w:tcW w:w="386" w:type="dxa"/>
            <w:tcBorders>
              <w:top w:val="single" w:sz="6" w:space="0" w:color="auto"/>
              <w:left w:val="single" w:sz="6" w:space="0" w:color="auto"/>
              <w:bottom w:val="single" w:sz="6" w:space="0" w:color="auto"/>
              <w:right w:val="single" w:sz="6" w:space="0" w:color="auto"/>
            </w:tcBorders>
          </w:tcPr>
          <w:p w14:paraId="740F6A6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E725B0C" w14:textId="77777777" w:rsidR="00C7272D" w:rsidRPr="00425CB9" w:rsidRDefault="00C7272D" w:rsidP="007F1557">
            <w:pPr>
              <w:pStyle w:val="TAC"/>
            </w:pPr>
            <w:r w:rsidRPr="00425CB9">
              <w:t>2595</w:t>
            </w:r>
          </w:p>
        </w:tc>
        <w:tc>
          <w:tcPr>
            <w:tcW w:w="848" w:type="dxa"/>
            <w:tcBorders>
              <w:top w:val="single" w:sz="6" w:space="0" w:color="auto"/>
              <w:left w:val="single" w:sz="6" w:space="0" w:color="auto"/>
              <w:bottom w:val="single" w:sz="6" w:space="0" w:color="auto"/>
              <w:right w:val="single" w:sz="6" w:space="0" w:color="auto"/>
            </w:tcBorders>
          </w:tcPr>
          <w:p w14:paraId="541B9C9F"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4254619E"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3A31CCC8" w14:textId="77777777" w:rsidR="00C7272D" w:rsidRPr="00425CB9" w:rsidRDefault="00C7272D" w:rsidP="007F1557">
            <w:pPr>
              <w:pStyle w:val="TAC"/>
            </w:pPr>
            <w:r w:rsidRPr="00425CB9">
              <w:t>15, 21, 26</w:t>
            </w:r>
          </w:p>
        </w:tc>
      </w:tr>
      <w:tr w:rsidR="00C7272D" w:rsidRPr="00425CB9" w14:paraId="5198EC2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AA6D14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CB86FE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AA9F7B6" w14:textId="77777777" w:rsidR="00C7272D" w:rsidRPr="00425CB9" w:rsidRDefault="00C7272D" w:rsidP="007F1557">
            <w:pPr>
              <w:pStyle w:val="TAC"/>
            </w:pPr>
            <w:r w:rsidRPr="00425CB9">
              <w:t>2595</w:t>
            </w:r>
          </w:p>
        </w:tc>
        <w:tc>
          <w:tcPr>
            <w:tcW w:w="386" w:type="dxa"/>
            <w:tcBorders>
              <w:top w:val="single" w:sz="6" w:space="0" w:color="auto"/>
              <w:left w:val="single" w:sz="6" w:space="0" w:color="auto"/>
              <w:bottom w:val="single" w:sz="6" w:space="0" w:color="auto"/>
              <w:right w:val="single" w:sz="6" w:space="0" w:color="auto"/>
            </w:tcBorders>
          </w:tcPr>
          <w:p w14:paraId="6590F8A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59F078B" w14:textId="77777777" w:rsidR="00C7272D" w:rsidRPr="00425CB9" w:rsidRDefault="00C7272D" w:rsidP="007F1557">
            <w:pPr>
              <w:pStyle w:val="TAC"/>
            </w:pPr>
            <w:r w:rsidRPr="00425CB9">
              <w:t>2620</w:t>
            </w:r>
          </w:p>
        </w:tc>
        <w:tc>
          <w:tcPr>
            <w:tcW w:w="848" w:type="dxa"/>
            <w:tcBorders>
              <w:top w:val="single" w:sz="6" w:space="0" w:color="auto"/>
              <w:left w:val="single" w:sz="6" w:space="0" w:color="auto"/>
              <w:bottom w:val="single" w:sz="6" w:space="0" w:color="auto"/>
              <w:right w:val="single" w:sz="6" w:space="0" w:color="auto"/>
            </w:tcBorders>
          </w:tcPr>
          <w:p w14:paraId="40F104D0"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7952649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8E91A0A" w14:textId="77777777" w:rsidR="00C7272D" w:rsidRPr="00425CB9" w:rsidRDefault="00C7272D" w:rsidP="007F1557">
            <w:pPr>
              <w:pStyle w:val="TAC"/>
            </w:pPr>
            <w:r w:rsidRPr="00425CB9">
              <w:t>15, 21</w:t>
            </w:r>
          </w:p>
        </w:tc>
      </w:tr>
      <w:tr w:rsidR="00C7272D" w:rsidRPr="00425CB9" w14:paraId="15E98632" w14:textId="77777777" w:rsidTr="007F1557">
        <w:trPr>
          <w:trHeight w:val="225"/>
          <w:jc w:val="center"/>
        </w:trPr>
        <w:tc>
          <w:tcPr>
            <w:tcW w:w="959" w:type="dxa"/>
            <w:vMerge w:val="restart"/>
            <w:tcBorders>
              <w:left w:val="single" w:sz="4" w:space="0" w:color="auto"/>
              <w:right w:val="single" w:sz="6" w:space="0" w:color="auto"/>
            </w:tcBorders>
          </w:tcPr>
          <w:p w14:paraId="72A7FA3D" w14:textId="77777777" w:rsidR="00C7272D" w:rsidRPr="00425CB9" w:rsidRDefault="00C7272D" w:rsidP="007F1557">
            <w:pPr>
              <w:pStyle w:val="TAC"/>
            </w:pPr>
            <w:r w:rsidRPr="00425CB9">
              <w:t>n8, n81</w:t>
            </w:r>
          </w:p>
        </w:tc>
        <w:tc>
          <w:tcPr>
            <w:tcW w:w="2831" w:type="dxa"/>
            <w:tcBorders>
              <w:top w:val="single" w:sz="6" w:space="0" w:color="auto"/>
              <w:left w:val="single" w:sz="6" w:space="0" w:color="auto"/>
              <w:bottom w:val="single" w:sz="6" w:space="0" w:color="auto"/>
              <w:right w:val="single" w:sz="6" w:space="0" w:color="auto"/>
            </w:tcBorders>
          </w:tcPr>
          <w:p w14:paraId="3137FC35" w14:textId="77777777" w:rsidR="00C7272D" w:rsidRPr="00425CB9" w:rsidRDefault="00C7272D" w:rsidP="007F1557">
            <w:pPr>
              <w:pStyle w:val="TAC"/>
              <w:jc w:val="left"/>
            </w:pPr>
            <w:r w:rsidRPr="00425CB9">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BD3557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581C83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EEB8D1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91CA9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D168F2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57F7648" w14:textId="77777777" w:rsidR="00C7272D" w:rsidRPr="00425CB9" w:rsidRDefault="00C7272D" w:rsidP="007F1557">
            <w:pPr>
              <w:pStyle w:val="TAC"/>
            </w:pPr>
          </w:p>
        </w:tc>
      </w:tr>
      <w:tr w:rsidR="00C7272D" w:rsidRPr="00425CB9" w14:paraId="7E5A27CA" w14:textId="77777777" w:rsidTr="007F1557">
        <w:trPr>
          <w:trHeight w:val="225"/>
          <w:jc w:val="center"/>
        </w:trPr>
        <w:tc>
          <w:tcPr>
            <w:tcW w:w="959" w:type="dxa"/>
            <w:vMerge/>
            <w:tcBorders>
              <w:left w:val="single" w:sz="4" w:space="0" w:color="auto"/>
              <w:right w:val="single" w:sz="6" w:space="0" w:color="auto"/>
            </w:tcBorders>
          </w:tcPr>
          <w:p w14:paraId="3ACDDE1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6CD0AF8" w14:textId="77777777" w:rsidR="00C7272D" w:rsidRPr="00425CB9" w:rsidRDefault="00C7272D" w:rsidP="007F1557">
            <w:pPr>
              <w:pStyle w:val="TAC"/>
              <w:jc w:val="left"/>
            </w:pPr>
            <w:r w:rsidRPr="00425CB9">
              <w:t>E-UTRA band 3, 7, 22, 41, 42, 43, 52,</w:t>
            </w:r>
          </w:p>
          <w:p w14:paraId="032A88F1" w14:textId="77777777" w:rsidR="00C7272D" w:rsidRPr="00425CB9" w:rsidRDefault="00C7272D" w:rsidP="007F1557">
            <w:pPr>
              <w:pStyle w:val="TAC"/>
              <w:jc w:val="left"/>
            </w:pPr>
            <w:r w:rsidRPr="00425CB9">
              <w:t>NR Band n77, n78, n79</w:t>
            </w:r>
          </w:p>
        </w:tc>
        <w:tc>
          <w:tcPr>
            <w:tcW w:w="964" w:type="dxa"/>
            <w:tcBorders>
              <w:top w:val="single" w:sz="6" w:space="0" w:color="auto"/>
              <w:left w:val="single" w:sz="6" w:space="0" w:color="auto"/>
              <w:bottom w:val="single" w:sz="6" w:space="0" w:color="auto"/>
              <w:right w:val="single" w:sz="6" w:space="0" w:color="auto"/>
            </w:tcBorders>
          </w:tcPr>
          <w:p w14:paraId="11D4258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2B134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4509C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95D45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FEEEE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F201F36" w14:textId="77777777" w:rsidR="00C7272D" w:rsidRPr="00425CB9" w:rsidRDefault="00C7272D" w:rsidP="007F1557">
            <w:pPr>
              <w:pStyle w:val="TAC"/>
            </w:pPr>
            <w:r w:rsidRPr="00425CB9">
              <w:t>2</w:t>
            </w:r>
          </w:p>
        </w:tc>
      </w:tr>
      <w:tr w:rsidR="00C7272D" w:rsidRPr="00425CB9" w14:paraId="340C1A62" w14:textId="77777777" w:rsidTr="007F1557">
        <w:trPr>
          <w:trHeight w:val="225"/>
          <w:jc w:val="center"/>
        </w:trPr>
        <w:tc>
          <w:tcPr>
            <w:tcW w:w="959" w:type="dxa"/>
            <w:vMerge/>
            <w:tcBorders>
              <w:left w:val="single" w:sz="4" w:space="0" w:color="auto"/>
              <w:right w:val="single" w:sz="6" w:space="0" w:color="auto"/>
            </w:tcBorders>
          </w:tcPr>
          <w:p w14:paraId="63B5740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31364A" w14:textId="77777777" w:rsidR="00C7272D" w:rsidRPr="00425CB9" w:rsidRDefault="00C7272D" w:rsidP="007F1557">
            <w:pPr>
              <w:pStyle w:val="TAC"/>
              <w:jc w:val="left"/>
            </w:pPr>
            <w:r w:rsidRPr="00425CB9">
              <w:t>E-UTRA 8</w:t>
            </w:r>
          </w:p>
        </w:tc>
        <w:tc>
          <w:tcPr>
            <w:tcW w:w="964" w:type="dxa"/>
            <w:tcBorders>
              <w:top w:val="single" w:sz="6" w:space="0" w:color="auto"/>
              <w:left w:val="single" w:sz="6" w:space="0" w:color="auto"/>
              <w:bottom w:val="single" w:sz="6" w:space="0" w:color="auto"/>
              <w:right w:val="single" w:sz="6" w:space="0" w:color="auto"/>
            </w:tcBorders>
          </w:tcPr>
          <w:p w14:paraId="51FC977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4C71B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9B4965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FF834F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013B0E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768654" w14:textId="77777777" w:rsidR="00C7272D" w:rsidRPr="00425CB9" w:rsidRDefault="00C7272D" w:rsidP="007F1557">
            <w:pPr>
              <w:pStyle w:val="TAC"/>
            </w:pPr>
            <w:r w:rsidRPr="00425CB9">
              <w:t>15</w:t>
            </w:r>
          </w:p>
        </w:tc>
      </w:tr>
      <w:tr w:rsidR="00C7272D" w:rsidRPr="00425CB9" w14:paraId="3FF888A7" w14:textId="77777777" w:rsidTr="007F1557">
        <w:trPr>
          <w:trHeight w:val="225"/>
          <w:jc w:val="center"/>
        </w:trPr>
        <w:tc>
          <w:tcPr>
            <w:tcW w:w="959" w:type="dxa"/>
            <w:vMerge/>
            <w:tcBorders>
              <w:left w:val="single" w:sz="4" w:space="0" w:color="auto"/>
              <w:right w:val="single" w:sz="6" w:space="0" w:color="auto"/>
            </w:tcBorders>
          </w:tcPr>
          <w:p w14:paraId="4F5D019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E12A51E"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6C5550A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031D7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8D095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ACE6A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1AC6B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146B0C6" w14:textId="77777777" w:rsidR="00C7272D" w:rsidRPr="00425CB9" w:rsidRDefault="00C7272D" w:rsidP="007F1557">
            <w:pPr>
              <w:pStyle w:val="TAC"/>
            </w:pPr>
            <w:r w:rsidRPr="00425CB9">
              <w:t>23</w:t>
            </w:r>
          </w:p>
        </w:tc>
      </w:tr>
      <w:tr w:rsidR="00C7272D" w:rsidRPr="00425CB9" w14:paraId="189A4BAD" w14:textId="77777777" w:rsidTr="007F1557">
        <w:trPr>
          <w:trHeight w:val="225"/>
          <w:jc w:val="center"/>
        </w:trPr>
        <w:tc>
          <w:tcPr>
            <w:tcW w:w="959" w:type="dxa"/>
            <w:vMerge/>
            <w:tcBorders>
              <w:left w:val="single" w:sz="4" w:space="0" w:color="auto"/>
              <w:right w:val="single" w:sz="6" w:space="0" w:color="auto"/>
            </w:tcBorders>
          </w:tcPr>
          <w:p w14:paraId="3C9F37B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32991DE"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2CCDCD70"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6E4F08B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690E5C2C" w14:textId="77777777" w:rsidR="00C7272D" w:rsidRPr="00425CB9" w:rsidRDefault="00C7272D" w:rsidP="007F1557">
            <w:pPr>
              <w:pStyle w:val="TAC"/>
            </w:pPr>
          </w:p>
        </w:tc>
        <w:tc>
          <w:tcPr>
            <w:tcW w:w="848" w:type="dxa"/>
            <w:tcBorders>
              <w:top w:val="single" w:sz="6" w:space="0" w:color="auto"/>
              <w:left w:val="single" w:sz="6" w:space="0" w:color="auto"/>
              <w:bottom w:val="single" w:sz="6" w:space="0" w:color="auto"/>
              <w:right w:val="single" w:sz="6" w:space="0" w:color="auto"/>
            </w:tcBorders>
          </w:tcPr>
          <w:p w14:paraId="66F30263"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13AF7A37"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4DF0592F" w14:textId="77777777" w:rsidR="00C7272D" w:rsidRPr="00425CB9" w:rsidRDefault="00C7272D" w:rsidP="007F1557">
            <w:pPr>
              <w:pStyle w:val="TAC"/>
            </w:pPr>
          </w:p>
        </w:tc>
      </w:tr>
      <w:tr w:rsidR="00C7272D" w:rsidRPr="00425CB9" w14:paraId="73035910"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255D90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273CFB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FF36D61"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8B7DEE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0F02F40"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6951551B"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703AE91D"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F0DE47D" w14:textId="77777777" w:rsidR="00C7272D" w:rsidRPr="00425CB9" w:rsidRDefault="00C7272D" w:rsidP="007F1557">
            <w:pPr>
              <w:pStyle w:val="TAC"/>
            </w:pPr>
            <w:r w:rsidRPr="00425CB9">
              <w:t>8</w:t>
            </w:r>
          </w:p>
        </w:tc>
      </w:tr>
      <w:tr w:rsidR="00C7272D" w:rsidRPr="00425CB9" w14:paraId="67B18C28" w14:textId="77777777" w:rsidTr="007F1557">
        <w:trPr>
          <w:trHeight w:val="225"/>
          <w:jc w:val="center"/>
        </w:trPr>
        <w:tc>
          <w:tcPr>
            <w:tcW w:w="959" w:type="dxa"/>
            <w:vMerge w:val="restart"/>
            <w:tcBorders>
              <w:left w:val="single" w:sz="4" w:space="0" w:color="auto"/>
              <w:right w:val="single" w:sz="6" w:space="0" w:color="auto"/>
            </w:tcBorders>
          </w:tcPr>
          <w:p w14:paraId="627CA9DB" w14:textId="77777777" w:rsidR="00C7272D" w:rsidRPr="00425CB9" w:rsidRDefault="00C7272D" w:rsidP="007F1557">
            <w:pPr>
              <w:pStyle w:val="TAC"/>
            </w:pPr>
            <w:r w:rsidRPr="00425CB9">
              <w:lastRenderedPageBreak/>
              <w:t>n12</w:t>
            </w:r>
          </w:p>
        </w:tc>
        <w:tc>
          <w:tcPr>
            <w:tcW w:w="2831" w:type="dxa"/>
            <w:tcBorders>
              <w:top w:val="single" w:sz="6" w:space="0" w:color="auto"/>
              <w:left w:val="single" w:sz="6" w:space="0" w:color="auto"/>
              <w:bottom w:val="single" w:sz="6" w:space="0" w:color="auto"/>
              <w:right w:val="single" w:sz="6" w:space="0" w:color="auto"/>
            </w:tcBorders>
          </w:tcPr>
          <w:p w14:paraId="638D17E3" w14:textId="123CEDCF" w:rsidR="00C7272D" w:rsidRPr="00425CB9" w:rsidRDefault="00C7272D" w:rsidP="007F1557">
            <w:pPr>
              <w:pStyle w:val="TAC"/>
              <w:jc w:val="left"/>
            </w:pPr>
            <w:r w:rsidRPr="00425CB9">
              <w:t>E-UTRA Band 2, 5, 13, 14, 17, 24, 25, 26, 27, 30, 41, 48, 50, 51, 53, 71, 74</w:t>
            </w:r>
          </w:p>
        </w:tc>
        <w:tc>
          <w:tcPr>
            <w:tcW w:w="964" w:type="dxa"/>
            <w:tcBorders>
              <w:top w:val="single" w:sz="6" w:space="0" w:color="auto"/>
              <w:left w:val="single" w:sz="6" w:space="0" w:color="auto"/>
              <w:bottom w:val="single" w:sz="6" w:space="0" w:color="auto"/>
              <w:right w:val="single" w:sz="6" w:space="0" w:color="auto"/>
            </w:tcBorders>
          </w:tcPr>
          <w:p w14:paraId="36DA5DCB"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24D180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9F91D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ABDCE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2452E13"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30591A7" w14:textId="77777777" w:rsidR="00C7272D" w:rsidRPr="00425CB9" w:rsidRDefault="00C7272D" w:rsidP="007F1557">
            <w:pPr>
              <w:pStyle w:val="TAC"/>
            </w:pPr>
          </w:p>
        </w:tc>
      </w:tr>
      <w:tr w:rsidR="00C7272D" w:rsidRPr="00425CB9" w14:paraId="5E773CAB" w14:textId="77777777" w:rsidTr="007F1557">
        <w:trPr>
          <w:trHeight w:val="225"/>
          <w:jc w:val="center"/>
        </w:trPr>
        <w:tc>
          <w:tcPr>
            <w:tcW w:w="959" w:type="dxa"/>
            <w:vMerge/>
            <w:tcBorders>
              <w:left w:val="single" w:sz="4" w:space="0" w:color="auto"/>
              <w:right w:val="single" w:sz="6" w:space="0" w:color="auto"/>
            </w:tcBorders>
          </w:tcPr>
          <w:p w14:paraId="215AC83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C02FEA" w14:textId="12443FD3" w:rsidR="00C7272D" w:rsidRPr="00425CB9" w:rsidRDefault="00C7272D" w:rsidP="00D9118E">
            <w:pPr>
              <w:pStyle w:val="TAC"/>
              <w:jc w:val="left"/>
            </w:pPr>
            <w:r w:rsidRPr="00425CB9">
              <w:t>E-UTRA Band 4, 10, 66, 70</w:t>
            </w:r>
          </w:p>
        </w:tc>
        <w:tc>
          <w:tcPr>
            <w:tcW w:w="964" w:type="dxa"/>
            <w:tcBorders>
              <w:top w:val="single" w:sz="6" w:space="0" w:color="auto"/>
              <w:left w:val="single" w:sz="6" w:space="0" w:color="auto"/>
              <w:bottom w:val="single" w:sz="6" w:space="0" w:color="auto"/>
              <w:right w:val="single" w:sz="6" w:space="0" w:color="auto"/>
            </w:tcBorders>
          </w:tcPr>
          <w:p w14:paraId="11FAEB7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228FF3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9D2BA0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37F72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211BE7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DC44AD3" w14:textId="77777777" w:rsidR="00C7272D" w:rsidRPr="00425CB9" w:rsidRDefault="00C7272D" w:rsidP="007F1557">
            <w:pPr>
              <w:pStyle w:val="TAC"/>
            </w:pPr>
            <w:r w:rsidRPr="00425CB9">
              <w:t>2</w:t>
            </w:r>
          </w:p>
        </w:tc>
      </w:tr>
      <w:tr w:rsidR="00C7272D" w:rsidRPr="00425CB9" w14:paraId="3C582EB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F5F58E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7E2FF52" w14:textId="77777777" w:rsidR="00C7272D" w:rsidRPr="00425CB9" w:rsidRDefault="00C7272D" w:rsidP="007F1557">
            <w:pPr>
              <w:pStyle w:val="TAC"/>
              <w:jc w:val="left"/>
            </w:pPr>
            <w:r w:rsidRPr="00425CB9">
              <w:t>E-UTRA Band 12, 85</w:t>
            </w:r>
          </w:p>
        </w:tc>
        <w:tc>
          <w:tcPr>
            <w:tcW w:w="964" w:type="dxa"/>
            <w:tcBorders>
              <w:top w:val="single" w:sz="6" w:space="0" w:color="auto"/>
              <w:left w:val="single" w:sz="6" w:space="0" w:color="auto"/>
              <w:bottom w:val="single" w:sz="6" w:space="0" w:color="auto"/>
              <w:right w:val="single" w:sz="6" w:space="0" w:color="auto"/>
            </w:tcBorders>
          </w:tcPr>
          <w:p w14:paraId="4A69BF5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DF0CB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8F73EE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34811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948A45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2D5BA47" w14:textId="77777777" w:rsidR="00C7272D" w:rsidRPr="00425CB9" w:rsidRDefault="00C7272D" w:rsidP="007F1557">
            <w:pPr>
              <w:pStyle w:val="TAC"/>
            </w:pPr>
            <w:r w:rsidRPr="00425CB9">
              <w:t>15</w:t>
            </w:r>
          </w:p>
        </w:tc>
      </w:tr>
      <w:tr w:rsidR="00C7272D" w:rsidRPr="00425CB9" w14:paraId="072CA03A" w14:textId="77777777" w:rsidTr="007F1557">
        <w:trPr>
          <w:trHeight w:val="225"/>
          <w:jc w:val="center"/>
        </w:trPr>
        <w:tc>
          <w:tcPr>
            <w:tcW w:w="959" w:type="dxa"/>
            <w:vMerge w:val="restart"/>
            <w:tcBorders>
              <w:left w:val="single" w:sz="4" w:space="0" w:color="auto"/>
              <w:right w:val="single" w:sz="6" w:space="0" w:color="auto"/>
            </w:tcBorders>
          </w:tcPr>
          <w:p w14:paraId="1E0575DB" w14:textId="77777777" w:rsidR="00C7272D" w:rsidRPr="00425CB9" w:rsidRDefault="00C7272D" w:rsidP="007F1557">
            <w:pPr>
              <w:pStyle w:val="TAC"/>
            </w:pPr>
            <w:r w:rsidRPr="00425CB9">
              <w:t>n14</w:t>
            </w:r>
          </w:p>
        </w:tc>
        <w:tc>
          <w:tcPr>
            <w:tcW w:w="2831" w:type="dxa"/>
            <w:tcBorders>
              <w:top w:val="single" w:sz="6" w:space="0" w:color="auto"/>
              <w:left w:val="single" w:sz="6" w:space="0" w:color="auto"/>
              <w:bottom w:val="single" w:sz="6" w:space="0" w:color="auto"/>
              <w:right w:val="single" w:sz="6" w:space="0" w:color="auto"/>
            </w:tcBorders>
          </w:tcPr>
          <w:p w14:paraId="528715B2" w14:textId="31AAB0C8" w:rsidR="00C7272D" w:rsidRPr="00425CB9" w:rsidRDefault="00C7272D" w:rsidP="007F1557">
            <w:pPr>
              <w:pStyle w:val="TAC"/>
            </w:pPr>
            <w:r w:rsidRPr="00425CB9">
              <w:t>E-UTRA Band 2, 4, 5, 10, 12, 13, 14, 17</w:t>
            </w:r>
            <w:r w:rsidRPr="00425CB9">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23581DE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680621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63FDC28"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AEDAF2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B65C6C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A87CF68" w14:textId="77777777" w:rsidR="00C7272D" w:rsidRPr="00425CB9" w:rsidRDefault="00C7272D" w:rsidP="007F1557">
            <w:pPr>
              <w:pStyle w:val="TAC"/>
            </w:pPr>
          </w:p>
        </w:tc>
      </w:tr>
      <w:tr w:rsidR="00C7272D" w:rsidRPr="00425CB9" w14:paraId="15B74C58" w14:textId="77777777" w:rsidTr="007F1557">
        <w:trPr>
          <w:trHeight w:val="225"/>
          <w:jc w:val="center"/>
        </w:trPr>
        <w:tc>
          <w:tcPr>
            <w:tcW w:w="959" w:type="dxa"/>
            <w:vMerge/>
            <w:tcBorders>
              <w:left w:val="single" w:sz="4" w:space="0" w:color="auto"/>
              <w:right w:val="single" w:sz="6" w:space="0" w:color="auto"/>
            </w:tcBorders>
          </w:tcPr>
          <w:p w14:paraId="560B839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C36237" w14:textId="77777777" w:rsidR="00C7272D" w:rsidRPr="00425CB9" w:rsidRDefault="00C7272D" w:rsidP="007F1557">
            <w:pPr>
              <w:pStyle w:val="TAC"/>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C9B9A3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781FB3"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364E946"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155F4B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99961C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49C92B" w14:textId="77777777" w:rsidR="00C7272D" w:rsidRPr="00425CB9" w:rsidRDefault="00C7272D" w:rsidP="007F1557">
            <w:pPr>
              <w:pStyle w:val="TAC"/>
            </w:pPr>
            <w:r w:rsidRPr="00425CB9">
              <w:t>2</w:t>
            </w:r>
          </w:p>
        </w:tc>
      </w:tr>
      <w:tr w:rsidR="00C7272D" w:rsidRPr="00425CB9" w14:paraId="7FBFC024" w14:textId="77777777" w:rsidTr="007F1557">
        <w:trPr>
          <w:trHeight w:val="225"/>
          <w:jc w:val="center"/>
        </w:trPr>
        <w:tc>
          <w:tcPr>
            <w:tcW w:w="959" w:type="dxa"/>
            <w:vMerge/>
            <w:tcBorders>
              <w:left w:val="single" w:sz="4" w:space="0" w:color="auto"/>
              <w:right w:val="single" w:sz="6" w:space="0" w:color="auto"/>
            </w:tcBorders>
          </w:tcPr>
          <w:p w14:paraId="33F877A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E131789"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D7AC2C1" w14:textId="77777777" w:rsidR="00C7272D" w:rsidRPr="00425CB9" w:rsidRDefault="00C7272D" w:rsidP="007F1557">
            <w:pPr>
              <w:pStyle w:val="TAC"/>
            </w:pPr>
            <w:r w:rsidRPr="00425CB9">
              <w:t>769</w:t>
            </w:r>
          </w:p>
        </w:tc>
        <w:tc>
          <w:tcPr>
            <w:tcW w:w="386" w:type="dxa"/>
            <w:tcBorders>
              <w:top w:val="single" w:sz="6" w:space="0" w:color="auto"/>
              <w:left w:val="single" w:sz="6" w:space="0" w:color="auto"/>
              <w:bottom w:val="single" w:sz="6" w:space="0" w:color="auto"/>
              <w:right w:val="single" w:sz="6" w:space="0" w:color="auto"/>
            </w:tcBorders>
          </w:tcPr>
          <w:p w14:paraId="098E33B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F63BA65" w14:textId="77777777" w:rsidR="00C7272D" w:rsidRPr="00425CB9" w:rsidRDefault="00C7272D" w:rsidP="007F1557">
            <w:pPr>
              <w:pStyle w:val="TAC"/>
              <w:rPr>
                <w:rStyle w:val="TALCar"/>
              </w:rPr>
            </w:pPr>
            <w:r w:rsidRPr="00425CB9">
              <w:t>775</w:t>
            </w:r>
          </w:p>
        </w:tc>
        <w:tc>
          <w:tcPr>
            <w:tcW w:w="848" w:type="dxa"/>
            <w:tcBorders>
              <w:top w:val="single" w:sz="6" w:space="0" w:color="auto"/>
              <w:left w:val="single" w:sz="6" w:space="0" w:color="auto"/>
              <w:bottom w:val="single" w:sz="6" w:space="0" w:color="auto"/>
              <w:right w:val="single" w:sz="6" w:space="0" w:color="auto"/>
            </w:tcBorders>
          </w:tcPr>
          <w:p w14:paraId="1FF27B47" w14:textId="77777777" w:rsidR="00C7272D" w:rsidRPr="00425CB9" w:rsidRDefault="00C7272D" w:rsidP="007F1557">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34700A51" w14:textId="77777777" w:rsidR="00C7272D" w:rsidRPr="00425CB9" w:rsidRDefault="00C7272D" w:rsidP="007F1557">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9488FC1" w14:textId="77777777" w:rsidR="00C7272D" w:rsidRPr="00425CB9" w:rsidRDefault="00C7272D" w:rsidP="007F1557">
            <w:pPr>
              <w:pStyle w:val="TAC"/>
            </w:pPr>
            <w:r w:rsidRPr="00425CB9">
              <w:t>12, 15</w:t>
            </w:r>
          </w:p>
        </w:tc>
      </w:tr>
      <w:tr w:rsidR="00C7272D" w:rsidRPr="00425CB9" w14:paraId="65A94B7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A3B2D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B5C9E1B"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B2A4BA6" w14:textId="77777777" w:rsidR="00C7272D" w:rsidRPr="00425CB9" w:rsidRDefault="00C7272D" w:rsidP="007F1557">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tcPr>
          <w:p w14:paraId="60A4F0F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2BD8036" w14:textId="77777777" w:rsidR="00C7272D" w:rsidRPr="00425CB9" w:rsidRDefault="00C7272D" w:rsidP="007F1557">
            <w:pPr>
              <w:pStyle w:val="TAC"/>
              <w:rPr>
                <w:rStyle w:val="TALCar"/>
              </w:rPr>
            </w:pPr>
            <w:r w:rsidRPr="00425CB9">
              <w:t>805</w:t>
            </w:r>
          </w:p>
        </w:tc>
        <w:tc>
          <w:tcPr>
            <w:tcW w:w="848" w:type="dxa"/>
            <w:tcBorders>
              <w:top w:val="single" w:sz="6" w:space="0" w:color="auto"/>
              <w:left w:val="single" w:sz="6" w:space="0" w:color="auto"/>
              <w:bottom w:val="single" w:sz="6" w:space="0" w:color="auto"/>
              <w:right w:val="single" w:sz="6" w:space="0" w:color="auto"/>
            </w:tcBorders>
          </w:tcPr>
          <w:p w14:paraId="2AEC65D8" w14:textId="77777777" w:rsidR="00C7272D" w:rsidRPr="00425CB9" w:rsidRDefault="00C7272D" w:rsidP="007F1557">
            <w:pPr>
              <w:pStyle w:val="TAC"/>
            </w:pPr>
            <w:r w:rsidRPr="00425CB9">
              <w:t>-35</w:t>
            </w:r>
          </w:p>
        </w:tc>
        <w:tc>
          <w:tcPr>
            <w:tcW w:w="850" w:type="dxa"/>
            <w:tcBorders>
              <w:top w:val="single" w:sz="6" w:space="0" w:color="auto"/>
              <w:left w:val="single" w:sz="6" w:space="0" w:color="auto"/>
              <w:bottom w:val="single" w:sz="6" w:space="0" w:color="auto"/>
              <w:right w:val="single" w:sz="6" w:space="0" w:color="auto"/>
            </w:tcBorders>
            <w:noWrap/>
          </w:tcPr>
          <w:p w14:paraId="4A0BDB39" w14:textId="77777777" w:rsidR="00C7272D" w:rsidRPr="00425CB9" w:rsidRDefault="00C7272D" w:rsidP="007F1557">
            <w:pPr>
              <w:pStyle w:val="TAC"/>
            </w:pPr>
            <w:r w:rsidRPr="00425CB9">
              <w:t>0.00625</w:t>
            </w:r>
          </w:p>
        </w:tc>
        <w:tc>
          <w:tcPr>
            <w:tcW w:w="928" w:type="dxa"/>
            <w:tcBorders>
              <w:top w:val="single" w:sz="6" w:space="0" w:color="auto"/>
              <w:left w:val="single" w:sz="6" w:space="0" w:color="auto"/>
              <w:bottom w:val="single" w:sz="6" w:space="0" w:color="auto"/>
              <w:right w:val="single" w:sz="4" w:space="0" w:color="auto"/>
            </w:tcBorders>
            <w:noWrap/>
          </w:tcPr>
          <w:p w14:paraId="43E5E5AF" w14:textId="77777777" w:rsidR="00C7272D" w:rsidRPr="00425CB9" w:rsidRDefault="00C7272D" w:rsidP="007F1557">
            <w:pPr>
              <w:pStyle w:val="TAC"/>
            </w:pPr>
            <w:r w:rsidRPr="00425CB9">
              <w:t>11, 12, 15</w:t>
            </w:r>
          </w:p>
        </w:tc>
      </w:tr>
      <w:tr w:rsidR="00C7272D" w:rsidRPr="00425CB9" w14:paraId="5726C11F" w14:textId="77777777" w:rsidTr="007F1557">
        <w:trPr>
          <w:trHeight w:val="225"/>
          <w:jc w:val="center"/>
        </w:trPr>
        <w:tc>
          <w:tcPr>
            <w:tcW w:w="959" w:type="dxa"/>
            <w:vMerge w:val="restart"/>
            <w:tcBorders>
              <w:left w:val="single" w:sz="4" w:space="0" w:color="auto"/>
              <w:right w:val="single" w:sz="6" w:space="0" w:color="auto"/>
            </w:tcBorders>
          </w:tcPr>
          <w:p w14:paraId="2AC09C06" w14:textId="77777777" w:rsidR="00C7272D" w:rsidRPr="00425CB9" w:rsidRDefault="00C7272D" w:rsidP="007F1557">
            <w:pPr>
              <w:pStyle w:val="TAC"/>
            </w:pPr>
            <w:r w:rsidRPr="00425CB9">
              <w:t>n20, n82</w:t>
            </w:r>
          </w:p>
        </w:tc>
        <w:tc>
          <w:tcPr>
            <w:tcW w:w="2831" w:type="dxa"/>
            <w:tcBorders>
              <w:top w:val="single" w:sz="6" w:space="0" w:color="auto"/>
              <w:left w:val="single" w:sz="6" w:space="0" w:color="auto"/>
              <w:bottom w:val="single" w:sz="6" w:space="0" w:color="auto"/>
              <w:right w:val="single" w:sz="6" w:space="0" w:color="auto"/>
            </w:tcBorders>
          </w:tcPr>
          <w:p w14:paraId="3A2E67D3" w14:textId="77777777" w:rsidR="00C7272D" w:rsidRPr="00425CB9" w:rsidRDefault="00C7272D" w:rsidP="007F1557">
            <w:pPr>
              <w:pStyle w:val="TAC"/>
              <w:jc w:val="left"/>
            </w:pPr>
            <w:r w:rsidRPr="00425CB9">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151D4B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B5AE3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8E6B45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5A1651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BB0FEE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02E9C16" w14:textId="77777777" w:rsidR="00C7272D" w:rsidRPr="00425CB9" w:rsidRDefault="00C7272D" w:rsidP="007F1557">
            <w:pPr>
              <w:pStyle w:val="TAC"/>
            </w:pPr>
          </w:p>
        </w:tc>
      </w:tr>
      <w:tr w:rsidR="00C7272D" w:rsidRPr="00425CB9" w14:paraId="5D1923A9" w14:textId="77777777" w:rsidTr="007F1557">
        <w:trPr>
          <w:trHeight w:val="225"/>
          <w:jc w:val="center"/>
        </w:trPr>
        <w:tc>
          <w:tcPr>
            <w:tcW w:w="959" w:type="dxa"/>
            <w:vMerge/>
            <w:tcBorders>
              <w:left w:val="single" w:sz="4" w:space="0" w:color="auto"/>
              <w:right w:val="single" w:sz="6" w:space="0" w:color="auto"/>
            </w:tcBorders>
          </w:tcPr>
          <w:p w14:paraId="04CBA6E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3CE507F" w14:textId="77777777" w:rsidR="00C7272D" w:rsidRPr="00425CB9" w:rsidRDefault="00C7272D" w:rsidP="007F1557">
            <w:pPr>
              <w:pStyle w:val="TAC"/>
              <w:jc w:val="left"/>
            </w:pPr>
            <w:r w:rsidRPr="00425CB9">
              <w:t>E-UTRA Band 20</w:t>
            </w:r>
          </w:p>
        </w:tc>
        <w:tc>
          <w:tcPr>
            <w:tcW w:w="964" w:type="dxa"/>
            <w:tcBorders>
              <w:top w:val="single" w:sz="6" w:space="0" w:color="auto"/>
              <w:left w:val="single" w:sz="6" w:space="0" w:color="auto"/>
              <w:bottom w:val="single" w:sz="6" w:space="0" w:color="auto"/>
              <w:right w:val="single" w:sz="6" w:space="0" w:color="auto"/>
            </w:tcBorders>
          </w:tcPr>
          <w:p w14:paraId="6CF2DF8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76B54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1165B1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B0339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FB87D0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3A14678" w14:textId="77777777" w:rsidR="00C7272D" w:rsidRPr="00425CB9" w:rsidRDefault="00C7272D" w:rsidP="007F1557">
            <w:pPr>
              <w:pStyle w:val="TAC"/>
            </w:pPr>
            <w:r w:rsidRPr="00425CB9">
              <w:t>15</w:t>
            </w:r>
          </w:p>
        </w:tc>
      </w:tr>
      <w:tr w:rsidR="00C7272D" w:rsidRPr="00425CB9" w14:paraId="7CE1C5A1" w14:textId="77777777" w:rsidTr="007F1557">
        <w:trPr>
          <w:trHeight w:val="225"/>
          <w:jc w:val="center"/>
        </w:trPr>
        <w:tc>
          <w:tcPr>
            <w:tcW w:w="959" w:type="dxa"/>
            <w:vMerge/>
            <w:tcBorders>
              <w:left w:val="single" w:sz="4" w:space="0" w:color="auto"/>
              <w:right w:val="single" w:sz="6" w:space="0" w:color="auto"/>
            </w:tcBorders>
          </w:tcPr>
          <w:p w14:paraId="287A01D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BA51062" w14:textId="77777777" w:rsidR="00C7272D" w:rsidRPr="00425CB9" w:rsidRDefault="00C7272D" w:rsidP="007F1557">
            <w:pPr>
              <w:pStyle w:val="TAC"/>
              <w:jc w:val="left"/>
            </w:pPr>
            <w:r w:rsidRPr="00425CB9">
              <w:t>E-UTRA Band 38, 42, 69</w:t>
            </w:r>
          </w:p>
          <w:p w14:paraId="36726ECC"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5F1150D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658167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618C98"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5B8F1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48E3AF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F788060" w14:textId="77777777" w:rsidR="00C7272D" w:rsidRPr="00425CB9" w:rsidRDefault="00C7272D" w:rsidP="007F1557">
            <w:pPr>
              <w:pStyle w:val="TAC"/>
            </w:pPr>
            <w:r w:rsidRPr="00425CB9">
              <w:t>2</w:t>
            </w:r>
          </w:p>
        </w:tc>
      </w:tr>
      <w:tr w:rsidR="00C7272D" w:rsidRPr="00425CB9" w14:paraId="368E4726"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7C679AE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DAECC5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5E2DF08"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0B93082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AD911F" w14:textId="77777777" w:rsidR="00C7272D" w:rsidRPr="00425CB9" w:rsidRDefault="00C7272D" w:rsidP="007F1557">
            <w:pPr>
              <w:pStyle w:val="TAC"/>
            </w:pPr>
            <w:r w:rsidRPr="00425CB9">
              <w:t>788</w:t>
            </w:r>
          </w:p>
        </w:tc>
        <w:tc>
          <w:tcPr>
            <w:tcW w:w="848" w:type="dxa"/>
            <w:tcBorders>
              <w:top w:val="single" w:sz="6" w:space="0" w:color="auto"/>
              <w:left w:val="single" w:sz="6" w:space="0" w:color="auto"/>
              <w:bottom w:val="single" w:sz="6" w:space="0" w:color="auto"/>
              <w:right w:val="single" w:sz="6" w:space="0" w:color="auto"/>
            </w:tcBorders>
          </w:tcPr>
          <w:p w14:paraId="77A525E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5AB1DD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0A50A70" w14:textId="77777777" w:rsidR="00C7272D" w:rsidRPr="00425CB9" w:rsidRDefault="00C7272D" w:rsidP="007F1557">
            <w:pPr>
              <w:pStyle w:val="TAC"/>
            </w:pPr>
          </w:p>
        </w:tc>
      </w:tr>
      <w:tr w:rsidR="00C7272D" w:rsidRPr="00425CB9" w14:paraId="175FE73C" w14:textId="77777777" w:rsidTr="007F1557">
        <w:trPr>
          <w:trHeight w:val="225"/>
          <w:jc w:val="center"/>
        </w:trPr>
        <w:tc>
          <w:tcPr>
            <w:tcW w:w="959" w:type="dxa"/>
            <w:vMerge w:val="restart"/>
            <w:tcBorders>
              <w:left w:val="single" w:sz="4" w:space="0" w:color="auto"/>
              <w:right w:val="single" w:sz="6" w:space="0" w:color="auto"/>
            </w:tcBorders>
          </w:tcPr>
          <w:p w14:paraId="0B4C5C31" w14:textId="77777777" w:rsidR="00C7272D" w:rsidRPr="00425CB9" w:rsidRDefault="00C7272D" w:rsidP="007F1557">
            <w:pPr>
              <w:pStyle w:val="TAC"/>
            </w:pPr>
            <w:r w:rsidRPr="00425CB9">
              <w:t>n25</w:t>
            </w:r>
          </w:p>
        </w:tc>
        <w:tc>
          <w:tcPr>
            <w:tcW w:w="2831" w:type="dxa"/>
            <w:tcBorders>
              <w:top w:val="single" w:sz="6" w:space="0" w:color="auto"/>
              <w:left w:val="single" w:sz="6" w:space="0" w:color="auto"/>
              <w:bottom w:val="single" w:sz="6" w:space="0" w:color="auto"/>
              <w:right w:val="single" w:sz="6" w:space="0" w:color="auto"/>
            </w:tcBorders>
          </w:tcPr>
          <w:p w14:paraId="0B79800C" w14:textId="019D7700" w:rsidR="00C7272D" w:rsidRPr="00425CB9" w:rsidRDefault="00C7272D" w:rsidP="007F1557">
            <w:pPr>
              <w:pStyle w:val="TAC"/>
              <w:jc w:val="left"/>
            </w:pPr>
            <w:r w:rsidRPr="00425CB9">
              <w:t>E-UTRA Band 4, 5, 10,12,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F320155"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C6A03D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A21AFB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5EAED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06619C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7F83040" w14:textId="77777777" w:rsidR="00C7272D" w:rsidRPr="00425CB9" w:rsidRDefault="00C7272D" w:rsidP="007F1557">
            <w:pPr>
              <w:pStyle w:val="TAC"/>
            </w:pPr>
          </w:p>
        </w:tc>
      </w:tr>
      <w:tr w:rsidR="00C7272D" w:rsidRPr="00425CB9" w14:paraId="0C7FCDC9" w14:textId="77777777" w:rsidTr="007F1557">
        <w:trPr>
          <w:trHeight w:val="225"/>
          <w:jc w:val="center"/>
        </w:trPr>
        <w:tc>
          <w:tcPr>
            <w:tcW w:w="959" w:type="dxa"/>
            <w:vMerge/>
            <w:tcBorders>
              <w:left w:val="single" w:sz="4" w:space="0" w:color="auto"/>
              <w:right w:val="single" w:sz="6" w:space="0" w:color="auto"/>
            </w:tcBorders>
          </w:tcPr>
          <w:p w14:paraId="5536B66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F012DF8" w14:textId="77777777" w:rsidR="00C7272D" w:rsidRPr="00425CB9" w:rsidRDefault="00C7272D" w:rsidP="007F1557">
            <w:pPr>
              <w:pStyle w:val="TAC"/>
              <w:jc w:val="left"/>
            </w:pPr>
            <w:r w:rsidRPr="00425CB9">
              <w:t>E-UTRA Band 2</w:t>
            </w:r>
          </w:p>
        </w:tc>
        <w:tc>
          <w:tcPr>
            <w:tcW w:w="964" w:type="dxa"/>
            <w:tcBorders>
              <w:top w:val="single" w:sz="6" w:space="0" w:color="auto"/>
              <w:left w:val="single" w:sz="6" w:space="0" w:color="auto"/>
              <w:bottom w:val="single" w:sz="6" w:space="0" w:color="auto"/>
              <w:right w:val="single" w:sz="6" w:space="0" w:color="auto"/>
            </w:tcBorders>
          </w:tcPr>
          <w:p w14:paraId="5B4D49A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3F104FB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CFA9A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CAB402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0C9211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F06372E" w14:textId="77777777" w:rsidR="00C7272D" w:rsidRPr="00425CB9" w:rsidRDefault="00C7272D" w:rsidP="007F1557">
            <w:pPr>
              <w:pStyle w:val="TAC"/>
            </w:pPr>
            <w:r w:rsidRPr="00425CB9">
              <w:t>15</w:t>
            </w:r>
          </w:p>
        </w:tc>
      </w:tr>
      <w:tr w:rsidR="00C7272D" w:rsidRPr="00425CB9" w14:paraId="0C874CFF" w14:textId="77777777" w:rsidTr="007F1557">
        <w:trPr>
          <w:trHeight w:val="225"/>
          <w:jc w:val="center"/>
        </w:trPr>
        <w:tc>
          <w:tcPr>
            <w:tcW w:w="959" w:type="dxa"/>
            <w:vMerge/>
            <w:tcBorders>
              <w:left w:val="single" w:sz="4" w:space="0" w:color="auto"/>
              <w:right w:val="single" w:sz="6" w:space="0" w:color="auto"/>
            </w:tcBorders>
          </w:tcPr>
          <w:p w14:paraId="1E0644F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191040F" w14:textId="77777777" w:rsidR="00C7272D" w:rsidRPr="00425CB9" w:rsidRDefault="00C7272D" w:rsidP="007F1557">
            <w:pPr>
              <w:pStyle w:val="TAC"/>
              <w:jc w:val="left"/>
            </w:pPr>
            <w:r w:rsidRPr="00425CB9">
              <w:t>E-UTRA Band 25</w:t>
            </w:r>
          </w:p>
        </w:tc>
        <w:tc>
          <w:tcPr>
            <w:tcW w:w="964" w:type="dxa"/>
            <w:tcBorders>
              <w:top w:val="single" w:sz="6" w:space="0" w:color="auto"/>
              <w:left w:val="single" w:sz="6" w:space="0" w:color="auto"/>
              <w:bottom w:val="single" w:sz="6" w:space="0" w:color="auto"/>
              <w:right w:val="single" w:sz="6" w:space="0" w:color="auto"/>
            </w:tcBorders>
          </w:tcPr>
          <w:p w14:paraId="63559A19"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6605AB9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94990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BF348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74DEA9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32E9141" w14:textId="77777777" w:rsidR="00C7272D" w:rsidRPr="00425CB9" w:rsidRDefault="00C7272D" w:rsidP="007F1557">
            <w:pPr>
              <w:pStyle w:val="TAC"/>
            </w:pPr>
            <w:r w:rsidRPr="00425CB9">
              <w:t>15</w:t>
            </w:r>
          </w:p>
        </w:tc>
      </w:tr>
      <w:tr w:rsidR="00C7272D" w:rsidRPr="00425CB9" w14:paraId="61FF9D6C"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DA1991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B7A177C" w14:textId="77777777" w:rsidR="00C7272D" w:rsidRPr="00425CB9" w:rsidRDefault="00C7272D" w:rsidP="007F1557">
            <w:pPr>
              <w:pStyle w:val="TAC"/>
              <w:jc w:val="left"/>
            </w:pPr>
            <w:r w:rsidRPr="00425CB9">
              <w:t xml:space="preserve">E-UTRA Band 43, </w:t>
            </w:r>
          </w:p>
          <w:p w14:paraId="15E3E8FC"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36DC59D"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05430F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8B55CF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0BC388F"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D2B51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793554" w14:textId="77777777" w:rsidR="00C7272D" w:rsidRPr="00425CB9" w:rsidRDefault="00C7272D" w:rsidP="007F1557">
            <w:pPr>
              <w:pStyle w:val="TAC"/>
            </w:pPr>
            <w:r w:rsidRPr="00425CB9">
              <w:t>2</w:t>
            </w:r>
          </w:p>
        </w:tc>
      </w:tr>
      <w:tr w:rsidR="00C7272D" w:rsidRPr="00425CB9" w14:paraId="31DBEAA9" w14:textId="77777777" w:rsidTr="007F1557">
        <w:trPr>
          <w:trHeight w:val="225"/>
          <w:jc w:val="center"/>
        </w:trPr>
        <w:tc>
          <w:tcPr>
            <w:tcW w:w="959" w:type="dxa"/>
            <w:vMerge w:val="restart"/>
            <w:tcBorders>
              <w:left w:val="single" w:sz="4" w:space="0" w:color="auto"/>
              <w:right w:val="single" w:sz="6" w:space="0" w:color="auto"/>
            </w:tcBorders>
          </w:tcPr>
          <w:p w14:paraId="26472422" w14:textId="77777777" w:rsidR="00C7272D" w:rsidRPr="00425CB9" w:rsidRDefault="00C7272D" w:rsidP="007F1557">
            <w:pPr>
              <w:pStyle w:val="TAC"/>
            </w:pPr>
            <w:r w:rsidRPr="00425CB9">
              <w:t>n26</w:t>
            </w:r>
          </w:p>
        </w:tc>
        <w:tc>
          <w:tcPr>
            <w:tcW w:w="2831" w:type="dxa"/>
            <w:tcBorders>
              <w:top w:val="single" w:sz="6" w:space="0" w:color="auto"/>
              <w:left w:val="single" w:sz="6" w:space="0" w:color="auto"/>
              <w:bottom w:val="single" w:sz="6" w:space="0" w:color="auto"/>
              <w:right w:val="single" w:sz="6" w:space="0" w:color="auto"/>
            </w:tcBorders>
            <w:vAlign w:val="center"/>
          </w:tcPr>
          <w:p w14:paraId="1241F569" w14:textId="77777777" w:rsidR="00C7272D" w:rsidRPr="00425CB9" w:rsidRDefault="00C7272D" w:rsidP="007F1557">
            <w:pPr>
              <w:pStyle w:val="TAC"/>
            </w:pPr>
            <w:r w:rsidRPr="00425CB9">
              <w:t>E-UTRA Band 1, 2, 3, 4, 5, 10,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0770747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02FEED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49EA7523"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29CA10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DDB2FB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C2379A" w14:textId="77777777" w:rsidR="00C7272D" w:rsidRPr="00425CB9" w:rsidRDefault="00C7272D" w:rsidP="007F1557">
            <w:pPr>
              <w:pStyle w:val="TAC"/>
            </w:pPr>
          </w:p>
        </w:tc>
      </w:tr>
      <w:tr w:rsidR="00C7272D" w:rsidRPr="00425CB9" w14:paraId="71904EB4" w14:textId="77777777" w:rsidTr="007F1557">
        <w:trPr>
          <w:trHeight w:val="225"/>
          <w:jc w:val="center"/>
        </w:trPr>
        <w:tc>
          <w:tcPr>
            <w:tcW w:w="959" w:type="dxa"/>
            <w:vMerge/>
            <w:tcBorders>
              <w:left w:val="single" w:sz="4" w:space="0" w:color="auto"/>
              <w:right w:val="single" w:sz="6" w:space="0" w:color="auto"/>
            </w:tcBorders>
          </w:tcPr>
          <w:p w14:paraId="5CC6157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6320EF5" w14:textId="77777777" w:rsidR="00C7272D" w:rsidRPr="00425CB9" w:rsidRDefault="00C7272D" w:rsidP="007F1557">
            <w:pPr>
              <w:pStyle w:val="TAC"/>
            </w:pPr>
            <w:r w:rsidRPr="00425CB9">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974A4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4ADB420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58809BBF"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8E3D7B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7D82FF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BB533C7" w14:textId="77777777" w:rsidR="00C7272D" w:rsidRPr="00425CB9" w:rsidRDefault="00C7272D" w:rsidP="007F1557">
            <w:pPr>
              <w:pStyle w:val="TAC"/>
            </w:pPr>
            <w:r w:rsidRPr="00425CB9">
              <w:t>2</w:t>
            </w:r>
          </w:p>
        </w:tc>
      </w:tr>
      <w:tr w:rsidR="00C7272D" w:rsidRPr="00425CB9" w14:paraId="4D3BFDF3" w14:textId="77777777" w:rsidTr="007F1557">
        <w:trPr>
          <w:trHeight w:val="225"/>
          <w:jc w:val="center"/>
        </w:trPr>
        <w:tc>
          <w:tcPr>
            <w:tcW w:w="959" w:type="dxa"/>
            <w:vMerge/>
            <w:tcBorders>
              <w:left w:val="single" w:sz="4" w:space="0" w:color="auto"/>
              <w:right w:val="single" w:sz="6" w:space="0" w:color="auto"/>
            </w:tcBorders>
          </w:tcPr>
          <w:p w14:paraId="4828418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B65E447"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EF35FA5" w14:textId="77777777" w:rsidR="00C7272D" w:rsidRPr="00425CB9" w:rsidRDefault="00C7272D" w:rsidP="007F1557">
            <w:pPr>
              <w:pStyle w:val="TAC"/>
            </w:pPr>
            <w:r w:rsidRPr="00425CB9">
              <w:t>703</w:t>
            </w:r>
          </w:p>
        </w:tc>
        <w:tc>
          <w:tcPr>
            <w:tcW w:w="386" w:type="dxa"/>
            <w:tcBorders>
              <w:top w:val="single" w:sz="6" w:space="0" w:color="auto"/>
              <w:left w:val="single" w:sz="6" w:space="0" w:color="auto"/>
              <w:bottom w:val="single" w:sz="6" w:space="0" w:color="auto"/>
              <w:right w:val="single" w:sz="6" w:space="0" w:color="auto"/>
            </w:tcBorders>
            <w:vAlign w:val="center"/>
          </w:tcPr>
          <w:p w14:paraId="79A90D5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6571989F" w14:textId="77777777" w:rsidR="00C7272D" w:rsidRPr="00425CB9" w:rsidRDefault="00C7272D" w:rsidP="007F1557">
            <w:pPr>
              <w:pStyle w:val="TAC"/>
              <w:rPr>
                <w:rStyle w:val="TALCar"/>
              </w:rPr>
            </w:pPr>
            <w:r w:rsidRPr="00425CB9">
              <w:t>799</w:t>
            </w:r>
          </w:p>
        </w:tc>
        <w:tc>
          <w:tcPr>
            <w:tcW w:w="848" w:type="dxa"/>
            <w:tcBorders>
              <w:top w:val="single" w:sz="6" w:space="0" w:color="auto"/>
              <w:left w:val="single" w:sz="6" w:space="0" w:color="auto"/>
              <w:bottom w:val="single" w:sz="6" w:space="0" w:color="auto"/>
              <w:right w:val="single" w:sz="6" w:space="0" w:color="auto"/>
            </w:tcBorders>
            <w:vAlign w:val="center"/>
          </w:tcPr>
          <w:p w14:paraId="51F8F9A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78F73F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605F7D" w14:textId="77777777" w:rsidR="00C7272D" w:rsidRPr="00425CB9" w:rsidRDefault="00C7272D" w:rsidP="007F1557">
            <w:pPr>
              <w:pStyle w:val="TAC"/>
            </w:pPr>
          </w:p>
        </w:tc>
      </w:tr>
      <w:tr w:rsidR="00C7272D" w:rsidRPr="00425CB9" w14:paraId="19EB7DDB" w14:textId="77777777" w:rsidTr="007F1557">
        <w:trPr>
          <w:trHeight w:val="225"/>
          <w:jc w:val="center"/>
        </w:trPr>
        <w:tc>
          <w:tcPr>
            <w:tcW w:w="959" w:type="dxa"/>
            <w:vMerge/>
            <w:tcBorders>
              <w:left w:val="single" w:sz="4" w:space="0" w:color="auto"/>
              <w:right w:val="single" w:sz="6" w:space="0" w:color="auto"/>
            </w:tcBorders>
          </w:tcPr>
          <w:p w14:paraId="118A2E5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D1FA77F"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269BDAE" w14:textId="77777777" w:rsidR="00C7272D" w:rsidRPr="00425CB9" w:rsidRDefault="00C7272D" w:rsidP="007F1557">
            <w:pPr>
              <w:pStyle w:val="TAC"/>
            </w:pPr>
            <w:r w:rsidRPr="00425CB9">
              <w:t>799</w:t>
            </w:r>
          </w:p>
        </w:tc>
        <w:tc>
          <w:tcPr>
            <w:tcW w:w="386" w:type="dxa"/>
            <w:tcBorders>
              <w:top w:val="single" w:sz="6" w:space="0" w:color="auto"/>
              <w:left w:val="single" w:sz="6" w:space="0" w:color="auto"/>
              <w:bottom w:val="single" w:sz="6" w:space="0" w:color="auto"/>
              <w:right w:val="single" w:sz="6" w:space="0" w:color="auto"/>
            </w:tcBorders>
            <w:vAlign w:val="center"/>
          </w:tcPr>
          <w:p w14:paraId="6D9E908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771A8BF6" w14:textId="77777777" w:rsidR="00C7272D" w:rsidRPr="00425CB9" w:rsidRDefault="00C7272D" w:rsidP="007F1557">
            <w:pPr>
              <w:pStyle w:val="TAC"/>
              <w:rPr>
                <w:rStyle w:val="TALCar"/>
              </w:rPr>
            </w:pPr>
            <w:r w:rsidRPr="00425CB9">
              <w:t>803</w:t>
            </w:r>
          </w:p>
        </w:tc>
        <w:tc>
          <w:tcPr>
            <w:tcW w:w="848" w:type="dxa"/>
            <w:tcBorders>
              <w:top w:val="single" w:sz="6" w:space="0" w:color="auto"/>
              <w:left w:val="single" w:sz="6" w:space="0" w:color="auto"/>
              <w:bottom w:val="single" w:sz="6" w:space="0" w:color="auto"/>
              <w:right w:val="single" w:sz="6" w:space="0" w:color="auto"/>
            </w:tcBorders>
            <w:vAlign w:val="center"/>
          </w:tcPr>
          <w:p w14:paraId="50785A2C"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42822E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2D0A8E1" w14:textId="77777777" w:rsidR="00C7272D" w:rsidRPr="00425CB9" w:rsidRDefault="00C7272D" w:rsidP="007F1557">
            <w:pPr>
              <w:pStyle w:val="TAC"/>
            </w:pPr>
            <w:r w:rsidRPr="00425CB9">
              <w:t>15</w:t>
            </w:r>
          </w:p>
        </w:tc>
      </w:tr>
      <w:tr w:rsidR="00C7272D" w:rsidRPr="00425CB9" w14:paraId="1BFF699D" w14:textId="77777777" w:rsidTr="007F1557">
        <w:trPr>
          <w:trHeight w:val="225"/>
          <w:jc w:val="center"/>
        </w:trPr>
        <w:tc>
          <w:tcPr>
            <w:tcW w:w="959" w:type="dxa"/>
            <w:vMerge/>
            <w:tcBorders>
              <w:left w:val="single" w:sz="4" w:space="0" w:color="auto"/>
              <w:right w:val="single" w:sz="6" w:space="0" w:color="auto"/>
            </w:tcBorders>
          </w:tcPr>
          <w:p w14:paraId="7A48044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7D97189"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BE568EA" w14:textId="77777777" w:rsidR="00C7272D" w:rsidRPr="00425CB9" w:rsidRDefault="00C7272D" w:rsidP="007F1557">
            <w:pPr>
              <w:pStyle w:val="TAC"/>
            </w:pPr>
            <w:r w:rsidRPr="00425CB9">
              <w:t>945</w:t>
            </w:r>
          </w:p>
        </w:tc>
        <w:tc>
          <w:tcPr>
            <w:tcW w:w="386" w:type="dxa"/>
            <w:tcBorders>
              <w:top w:val="single" w:sz="6" w:space="0" w:color="auto"/>
              <w:left w:val="single" w:sz="6" w:space="0" w:color="auto"/>
              <w:bottom w:val="single" w:sz="6" w:space="0" w:color="auto"/>
              <w:right w:val="single" w:sz="6" w:space="0" w:color="auto"/>
            </w:tcBorders>
            <w:vAlign w:val="center"/>
          </w:tcPr>
          <w:p w14:paraId="1AF6B22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51E21AC" w14:textId="77777777" w:rsidR="00C7272D" w:rsidRPr="00425CB9" w:rsidRDefault="00C7272D" w:rsidP="007F1557">
            <w:pPr>
              <w:pStyle w:val="TAC"/>
              <w:rPr>
                <w:rStyle w:val="TALCar"/>
              </w:rPr>
            </w:pPr>
            <w:r w:rsidRPr="00425CB9">
              <w:t>960</w:t>
            </w:r>
          </w:p>
        </w:tc>
        <w:tc>
          <w:tcPr>
            <w:tcW w:w="848" w:type="dxa"/>
            <w:tcBorders>
              <w:top w:val="single" w:sz="6" w:space="0" w:color="auto"/>
              <w:left w:val="single" w:sz="6" w:space="0" w:color="auto"/>
              <w:bottom w:val="single" w:sz="6" w:space="0" w:color="auto"/>
              <w:right w:val="single" w:sz="6" w:space="0" w:color="auto"/>
            </w:tcBorders>
            <w:vAlign w:val="center"/>
          </w:tcPr>
          <w:p w14:paraId="6FFE753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E4700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9AA0E9D" w14:textId="77777777" w:rsidR="00C7272D" w:rsidRPr="00425CB9" w:rsidRDefault="00C7272D" w:rsidP="007F1557">
            <w:pPr>
              <w:pStyle w:val="TAC"/>
            </w:pPr>
          </w:p>
        </w:tc>
      </w:tr>
      <w:tr w:rsidR="00C7272D" w:rsidRPr="00425CB9" w14:paraId="67D6C86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08377F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E9D0C1A" w14:textId="77777777" w:rsidR="00C7272D" w:rsidRPr="00425CB9" w:rsidRDefault="00C7272D" w:rsidP="007F1557">
            <w:pPr>
              <w:pStyle w:val="TAC"/>
            </w:pPr>
            <w:r w:rsidRPr="00425CB9">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9E61A16"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vAlign w:val="center"/>
          </w:tcPr>
          <w:p w14:paraId="7B8393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vAlign w:val="center"/>
          </w:tcPr>
          <w:p w14:paraId="01B53FF2"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vAlign w:val="center"/>
          </w:tcPr>
          <w:p w14:paraId="2162C8DC"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65C05E43"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1FED25FB" w14:textId="77777777" w:rsidR="00C7272D" w:rsidRPr="00425CB9" w:rsidRDefault="00C7272D" w:rsidP="007F1557">
            <w:pPr>
              <w:pStyle w:val="TAC"/>
            </w:pPr>
            <w:r w:rsidRPr="00425CB9">
              <w:t>8</w:t>
            </w:r>
          </w:p>
        </w:tc>
      </w:tr>
      <w:tr w:rsidR="00C7272D" w:rsidRPr="00425CB9" w14:paraId="571DCEE2" w14:textId="77777777" w:rsidTr="007F1557">
        <w:trPr>
          <w:trHeight w:val="225"/>
          <w:jc w:val="center"/>
        </w:trPr>
        <w:tc>
          <w:tcPr>
            <w:tcW w:w="959" w:type="dxa"/>
            <w:vMerge w:val="restart"/>
            <w:tcBorders>
              <w:left w:val="single" w:sz="4" w:space="0" w:color="auto"/>
              <w:right w:val="single" w:sz="6" w:space="0" w:color="auto"/>
            </w:tcBorders>
          </w:tcPr>
          <w:p w14:paraId="35D2F66E" w14:textId="77777777" w:rsidR="00C7272D" w:rsidRPr="00425CB9" w:rsidRDefault="00C7272D" w:rsidP="007F1557">
            <w:pPr>
              <w:pStyle w:val="TAC"/>
            </w:pPr>
            <w:r w:rsidRPr="00425CB9">
              <w:t>n28, n83</w:t>
            </w:r>
          </w:p>
        </w:tc>
        <w:tc>
          <w:tcPr>
            <w:tcW w:w="2831" w:type="dxa"/>
            <w:tcBorders>
              <w:top w:val="single" w:sz="6" w:space="0" w:color="auto"/>
              <w:left w:val="single" w:sz="6" w:space="0" w:color="auto"/>
              <w:bottom w:val="single" w:sz="6" w:space="0" w:color="auto"/>
              <w:right w:val="single" w:sz="6" w:space="0" w:color="auto"/>
            </w:tcBorders>
          </w:tcPr>
          <w:p w14:paraId="794499B9" w14:textId="2A05ED77" w:rsidR="00C7272D" w:rsidRPr="00425CB9" w:rsidRDefault="00C7272D" w:rsidP="007F1557">
            <w:pPr>
              <w:pStyle w:val="TAC"/>
              <w:jc w:val="left"/>
            </w:pPr>
            <w:r w:rsidRPr="00425CB9">
              <w:t>E-UTRA Band 1, 4, 10, 22, 32, 42, 43, 50, 51, 52, 65, 66, 73, 74, 75, 76</w:t>
            </w:r>
          </w:p>
          <w:p w14:paraId="57CA3E26"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04BF200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3C9FC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7CAA36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3ECA2C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82CA040"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30CA4DF" w14:textId="77777777" w:rsidR="00C7272D" w:rsidRPr="00425CB9" w:rsidRDefault="00C7272D" w:rsidP="007F1557">
            <w:pPr>
              <w:pStyle w:val="TAC"/>
            </w:pPr>
            <w:r w:rsidRPr="00425CB9">
              <w:t>2</w:t>
            </w:r>
          </w:p>
        </w:tc>
      </w:tr>
      <w:tr w:rsidR="00C7272D" w:rsidRPr="00425CB9" w14:paraId="4E1F6BE4" w14:textId="77777777" w:rsidTr="007F1557">
        <w:trPr>
          <w:trHeight w:val="225"/>
          <w:jc w:val="center"/>
        </w:trPr>
        <w:tc>
          <w:tcPr>
            <w:tcW w:w="959" w:type="dxa"/>
            <w:vMerge/>
            <w:tcBorders>
              <w:left w:val="single" w:sz="4" w:space="0" w:color="auto"/>
              <w:right w:val="single" w:sz="6" w:space="0" w:color="auto"/>
            </w:tcBorders>
          </w:tcPr>
          <w:p w14:paraId="2D96A61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76DBE95" w14:textId="77777777" w:rsidR="00C7272D" w:rsidRPr="00425CB9" w:rsidRDefault="00C7272D" w:rsidP="007F1557">
            <w:pPr>
              <w:pStyle w:val="TAC"/>
              <w:jc w:val="left"/>
            </w:pPr>
            <w:r w:rsidRPr="00425CB9">
              <w:t>E-UTRA Band 1</w:t>
            </w:r>
          </w:p>
        </w:tc>
        <w:tc>
          <w:tcPr>
            <w:tcW w:w="964" w:type="dxa"/>
            <w:tcBorders>
              <w:top w:val="single" w:sz="6" w:space="0" w:color="auto"/>
              <w:left w:val="single" w:sz="6" w:space="0" w:color="auto"/>
              <w:bottom w:val="single" w:sz="6" w:space="0" w:color="auto"/>
              <w:right w:val="single" w:sz="6" w:space="0" w:color="auto"/>
            </w:tcBorders>
          </w:tcPr>
          <w:p w14:paraId="18351CE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A22A9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0490C46"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6880F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D29668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4EB26B" w14:textId="77777777" w:rsidR="00C7272D" w:rsidRPr="00425CB9" w:rsidRDefault="00C7272D" w:rsidP="007F1557">
            <w:pPr>
              <w:pStyle w:val="TAC"/>
            </w:pPr>
            <w:r w:rsidRPr="00425CB9">
              <w:t>19, 25</w:t>
            </w:r>
          </w:p>
        </w:tc>
      </w:tr>
      <w:tr w:rsidR="00C7272D" w:rsidRPr="00425CB9" w14:paraId="4AE74EBA" w14:textId="77777777" w:rsidTr="007F1557">
        <w:trPr>
          <w:trHeight w:val="225"/>
          <w:jc w:val="center"/>
        </w:trPr>
        <w:tc>
          <w:tcPr>
            <w:tcW w:w="959" w:type="dxa"/>
            <w:vMerge/>
            <w:tcBorders>
              <w:left w:val="single" w:sz="4" w:space="0" w:color="auto"/>
              <w:right w:val="single" w:sz="6" w:space="0" w:color="auto"/>
            </w:tcBorders>
          </w:tcPr>
          <w:p w14:paraId="267AEC7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4CD39A9" w14:textId="5F5147B5" w:rsidR="00C7272D" w:rsidRPr="00425CB9" w:rsidRDefault="00C7272D" w:rsidP="007F1557">
            <w:pPr>
              <w:pStyle w:val="TAC"/>
              <w:jc w:val="left"/>
            </w:pPr>
            <w:r w:rsidRPr="00425CB9">
              <w:t>E-UTRA Band 2, 3, 5, 7, 8, 18, 19, 20, 25, 26, 27, 31, 34, 38, 39, 40, 41, 72</w:t>
            </w:r>
          </w:p>
          <w:p w14:paraId="6029F257"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4442EDA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6A4687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48E25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21060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4F0A79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F5A010E" w14:textId="77777777" w:rsidR="00C7272D" w:rsidRPr="00425CB9" w:rsidRDefault="00C7272D" w:rsidP="007F1557">
            <w:pPr>
              <w:pStyle w:val="TAC"/>
            </w:pPr>
          </w:p>
        </w:tc>
      </w:tr>
      <w:tr w:rsidR="00C7272D" w:rsidRPr="00425CB9" w14:paraId="00B74BCC" w14:textId="77777777" w:rsidTr="007F1557">
        <w:trPr>
          <w:trHeight w:val="225"/>
          <w:jc w:val="center"/>
        </w:trPr>
        <w:tc>
          <w:tcPr>
            <w:tcW w:w="959" w:type="dxa"/>
            <w:vMerge/>
            <w:tcBorders>
              <w:left w:val="single" w:sz="4" w:space="0" w:color="auto"/>
              <w:right w:val="single" w:sz="6" w:space="0" w:color="auto"/>
            </w:tcBorders>
          </w:tcPr>
          <w:p w14:paraId="26C40AD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9E0A8B4" w14:textId="77777777" w:rsidR="00C7272D" w:rsidRPr="00425CB9" w:rsidRDefault="00C7272D" w:rsidP="007F1557">
            <w:pPr>
              <w:pStyle w:val="TAC"/>
              <w:jc w:val="left"/>
            </w:pPr>
            <w:r w:rsidRPr="00425CB9">
              <w:t>E-UTRA Band 11, 21</w:t>
            </w:r>
          </w:p>
        </w:tc>
        <w:tc>
          <w:tcPr>
            <w:tcW w:w="964" w:type="dxa"/>
            <w:tcBorders>
              <w:top w:val="single" w:sz="6" w:space="0" w:color="auto"/>
              <w:left w:val="single" w:sz="6" w:space="0" w:color="auto"/>
              <w:bottom w:val="single" w:sz="6" w:space="0" w:color="auto"/>
              <w:right w:val="single" w:sz="6" w:space="0" w:color="auto"/>
            </w:tcBorders>
          </w:tcPr>
          <w:p w14:paraId="4AB4EFF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A677449"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DE4D0E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E2F63E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B19101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8AA3B6" w14:textId="77777777" w:rsidR="00C7272D" w:rsidRPr="00425CB9" w:rsidRDefault="00C7272D" w:rsidP="007F1557">
            <w:pPr>
              <w:pStyle w:val="TAC"/>
            </w:pPr>
            <w:r w:rsidRPr="00425CB9">
              <w:t>19, 24</w:t>
            </w:r>
          </w:p>
        </w:tc>
      </w:tr>
      <w:tr w:rsidR="00C7272D" w:rsidRPr="00425CB9" w14:paraId="68583298" w14:textId="77777777" w:rsidTr="007F1557">
        <w:trPr>
          <w:trHeight w:val="225"/>
          <w:jc w:val="center"/>
        </w:trPr>
        <w:tc>
          <w:tcPr>
            <w:tcW w:w="959" w:type="dxa"/>
            <w:vMerge/>
            <w:tcBorders>
              <w:left w:val="single" w:sz="4" w:space="0" w:color="auto"/>
              <w:right w:val="single" w:sz="6" w:space="0" w:color="auto"/>
            </w:tcBorders>
          </w:tcPr>
          <w:p w14:paraId="12E379F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BCA1288"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235B3AC"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713AC1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62E5EE9"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6BFC0B4D" w14:textId="77777777" w:rsidR="00C7272D" w:rsidRPr="00425CB9" w:rsidRDefault="00C7272D" w:rsidP="007F1557">
            <w:pPr>
              <w:pStyle w:val="TAC"/>
            </w:pPr>
            <w:r w:rsidRPr="00425CB9">
              <w:t>-42</w:t>
            </w:r>
          </w:p>
        </w:tc>
        <w:tc>
          <w:tcPr>
            <w:tcW w:w="850" w:type="dxa"/>
            <w:tcBorders>
              <w:top w:val="single" w:sz="6" w:space="0" w:color="auto"/>
              <w:left w:val="single" w:sz="6" w:space="0" w:color="auto"/>
              <w:bottom w:val="single" w:sz="6" w:space="0" w:color="auto"/>
              <w:right w:val="single" w:sz="6" w:space="0" w:color="auto"/>
            </w:tcBorders>
            <w:noWrap/>
          </w:tcPr>
          <w:p w14:paraId="3F4A7026" w14:textId="77777777" w:rsidR="00C7272D" w:rsidRPr="00425CB9" w:rsidRDefault="00C7272D" w:rsidP="007F1557">
            <w:pPr>
              <w:pStyle w:val="TAC"/>
            </w:pPr>
            <w:r w:rsidRPr="00425CB9">
              <w:t>8</w:t>
            </w:r>
          </w:p>
        </w:tc>
        <w:tc>
          <w:tcPr>
            <w:tcW w:w="928" w:type="dxa"/>
            <w:tcBorders>
              <w:top w:val="single" w:sz="6" w:space="0" w:color="auto"/>
              <w:left w:val="single" w:sz="6" w:space="0" w:color="auto"/>
              <w:bottom w:val="single" w:sz="6" w:space="0" w:color="auto"/>
              <w:right w:val="single" w:sz="4" w:space="0" w:color="auto"/>
            </w:tcBorders>
            <w:noWrap/>
          </w:tcPr>
          <w:p w14:paraId="25BD404B" w14:textId="77777777" w:rsidR="00C7272D" w:rsidRPr="00425CB9" w:rsidRDefault="00C7272D" w:rsidP="007F1557">
            <w:pPr>
              <w:pStyle w:val="TAC"/>
            </w:pPr>
            <w:r w:rsidRPr="00425CB9">
              <w:t>15, 35</w:t>
            </w:r>
          </w:p>
        </w:tc>
      </w:tr>
      <w:tr w:rsidR="00C7272D" w:rsidRPr="00425CB9" w14:paraId="5245EEE4" w14:textId="77777777" w:rsidTr="007F1557">
        <w:trPr>
          <w:trHeight w:val="225"/>
          <w:jc w:val="center"/>
        </w:trPr>
        <w:tc>
          <w:tcPr>
            <w:tcW w:w="959" w:type="dxa"/>
            <w:vMerge/>
            <w:tcBorders>
              <w:left w:val="single" w:sz="4" w:space="0" w:color="auto"/>
              <w:right w:val="single" w:sz="6" w:space="0" w:color="auto"/>
            </w:tcBorders>
          </w:tcPr>
          <w:p w14:paraId="1A99D7A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AF2BA6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CE58C48" w14:textId="77777777" w:rsidR="00C7272D" w:rsidRPr="00425CB9" w:rsidRDefault="00C7272D" w:rsidP="007F1557">
            <w:pPr>
              <w:pStyle w:val="TAC"/>
            </w:pPr>
            <w:r w:rsidRPr="00425CB9">
              <w:t>470</w:t>
            </w:r>
          </w:p>
        </w:tc>
        <w:tc>
          <w:tcPr>
            <w:tcW w:w="386" w:type="dxa"/>
            <w:tcBorders>
              <w:top w:val="single" w:sz="6" w:space="0" w:color="auto"/>
              <w:left w:val="single" w:sz="6" w:space="0" w:color="auto"/>
              <w:bottom w:val="single" w:sz="6" w:space="0" w:color="auto"/>
              <w:right w:val="single" w:sz="6" w:space="0" w:color="auto"/>
            </w:tcBorders>
          </w:tcPr>
          <w:p w14:paraId="3D438CF5"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38374EF" w14:textId="77777777" w:rsidR="00C7272D" w:rsidRPr="00425CB9" w:rsidRDefault="00C7272D" w:rsidP="007F1557">
            <w:pPr>
              <w:pStyle w:val="TAC"/>
            </w:pPr>
            <w:r w:rsidRPr="00425CB9">
              <w:t>710</w:t>
            </w:r>
          </w:p>
        </w:tc>
        <w:tc>
          <w:tcPr>
            <w:tcW w:w="848" w:type="dxa"/>
            <w:tcBorders>
              <w:top w:val="single" w:sz="6" w:space="0" w:color="auto"/>
              <w:left w:val="single" w:sz="6" w:space="0" w:color="auto"/>
              <w:bottom w:val="single" w:sz="6" w:space="0" w:color="auto"/>
              <w:right w:val="single" w:sz="6" w:space="0" w:color="auto"/>
            </w:tcBorders>
          </w:tcPr>
          <w:p w14:paraId="4529DE2C"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723D26A8"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2F00F1B8" w14:textId="77777777" w:rsidR="00C7272D" w:rsidRPr="00425CB9" w:rsidRDefault="00C7272D" w:rsidP="007F1557">
            <w:pPr>
              <w:pStyle w:val="TAC"/>
            </w:pPr>
            <w:r w:rsidRPr="00425CB9">
              <w:t>34</w:t>
            </w:r>
          </w:p>
        </w:tc>
      </w:tr>
      <w:tr w:rsidR="00C7272D" w:rsidRPr="00425CB9" w14:paraId="2FAB22AB" w14:textId="77777777" w:rsidTr="007F1557">
        <w:trPr>
          <w:trHeight w:val="225"/>
          <w:jc w:val="center"/>
        </w:trPr>
        <w:tc>
          <w:tcPr>
            <w:tcW w:w="959" w:type="dxa"/>
            <w:vMerge/>
            <w:tcBorders>
              <w:left w:val="single" w:sz="4" w:space="0" w:color="auto"/>
              <w:right w:val="single" w:sz="6" w:space="0" w:color="auto"/>
            </w:tcBorders>
          </w:tcPr>
          <w:p w14:paraId="5FEA92D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5113A0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0EBB6D2" w14:textId="77777777" w:rsidR="00C7272D" w:rsidRPr="00425CB9" w:rsidRDefault="00C7272D" w:rsidP="007F1557">
            <w:pPr>
              <w:pStyle w:val="TAC"/>
            </w:pPr>
            <w:r w:rsidRPr="00425CB9">
              <w:t>662</w:t>
            </w:r>
          </w:p>
        </w:tc>
        <w:tc>
          <w:tcPr>
            <w:tcW w:w="386" w:type="dxa"/>
            <w:tcBorders>
              <w:top w:val="single" w:sz="6" w:space="0" w:color="auto"/>
              <w:left w:val="single" w:sz="6" w:space="0" w:color="auto"/>
              <w:bottom w:val="single" w:sz="6" w:space="0" w:color="auto"/>
              <w:right w:val="single" w:sz="6" w:space="0" w:color="auto"/>
            </w:tcBorders>
          </w:tcPr>
          <w:p w14:paraId="2DD16A6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ECFD7D" w14:textId="77777777" w:rsidR="00C7272D" w:rsidRPr="00425CB9" w:rsidRDefault="00C7272D" w:rsidP="007F1557">
            <w:pPr>
              <w:pStyle w:val="TAC"/>
            </w:pPr>
            <w:r w:rsidRPr="00425CB9">
              <w:t>694</w:t>
            </w:r>
          </w:p>
        </w:tc>
        <w:tc>
          <w:tcPr>
            <w:tcW w:w="848" w:type="dxa"/>
            <w:tcBorders>
              <w:top w:val="single" w:sz="6" w:space="0" w:color="auto"/>
              <w:left w:val="single" w:sz="6" w:space="0" w:color="auto"/>
              <w:bottom w:val="single" w:sz="6" w:space="0" w:color="auto"/>
              <w:right w:val="single" w:sz="6" w:space="0" w:color="auto"/>
            </w:tcBorders>
          </w:tcPr>
          <w:p w14:paraId="7FC58417" w14:textId="77777777" w:rsidR="00C7272D" w:rsidRPr="00425CB9" w:rsidRDefault="00C7272D" w:rsidP="007F1557">
            <w:pPr>
              <w:pStyle w:val="TAC"/>
            </w:pPr>
            <w:r w:rsidRPr="00425CB9">
              <w:t>-26.2</w:t>
            </w:r>
          </w:p>
        </w:tc>
        <w:tc>
          <w:tcPr>
            <w:tcW w:w="850" w:type="dxa"/>
            <w:tcBorders>
              <w:top w:val="single" w:sz="6" w:space="0" w:color="auto"/>
              <w:left w:val="single" w:sz="6" w:space="0" w:color="auto"/>
              <w:bottom w:val="single" w:sz="6" w:space="0" w:color="auto"/>
              <w:right w:val="single" w:sz="6" w:space="0" w:color="auto"/>
            </w:tcBorders>
            <w:noWrap/>
          </w:tcPr>
          <w:p w14:paraId="576964D5" w14:textId="77777777" w:rsidR="00C7272D" w:rsidRPr="00425CB9" w:rsidRDefault="00C7272D" w:rsidP="007F1557">
            <w:pPr>
              <w:pStyle w:val="TAC"/>
            </w:pPr>
            <w:r w:rsidRPr="00425CB9">
              <w:t>6</w:t>
            </w:r>
          </w:p>
        </w:tc>
        <w:tc>
          <w:tcPr>
            <w:tcW w:w="928" w:type="dxa"/>
            <w:tcBorders>
              <w:top w:val="single" w:sz="6" w:space="0" w:color="auto"/>
              <w:left w:val="single" w:sz="6" w:space="0" w:color="auto"/>
              <w:bottom w:val="single" w:sz="6" w:space="0" w:color="auto"/>
              <w:right w:val="single" w:sz="4" w:space="0" w:color="auto"/>
            </w:tcBorders>
            <w:noWrap/>
          </w:tcPr>
          <w:p w14:paraId="014E309A" w14:textId="77777777" w:rsidR="00C7272D" w:rsidRPr="00425CB9" w:rsidRDefault="00C7272D" w:rsidP="007F1557">
            <w:pPr>
              <w:pStyle w:val="TAC"/>
            </w:pPr>
            <w:r w:rsidRPr="00425CB9">
              <w:t>15</w:t>
            </w:r>
          </w:p>
        </w:tc>
      </w:tr>
      <w:tr w:rsidR="00C7272D" w:rsidRPr="00425CB9" w14:paraId="42127E3B" w14:textId="77777777" w:rsidTr="007F1557">
        <w:trPr>
          <w:trHeight w:val="225"/>
          <w:jc w:val="center"/>
        </w:trPr>
        <w:tc>
          <w:tcPr>
            <w:tcW w:w="959" w:type="dxa"/>
            <w:vMerge/>
            <w:tcBorders>
              <w:left w:val="single" w:sz="4" w:space="0" w:color="auto"/>
              <w:right w:val="single" w:sz="6" w:space="0" w:color="auto"/>
            </w:tcBorders>
          </w:tcPr>
          <w:p w14:paraId="535DBFB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E91447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5FC24A8" w14:textId="77777777" w:rsidR="00C7272D" w:rsidRPr="00425CB9" w:rsidRDefault="00C7272D" w:rsidP="007F1557">
            <w:pPr>
              <w:pStyle w:val="TAC"/>
            </w:pPr>
            <w:r w:rsidRPr="00425CB9">
              <w:t>758</w:t>
            </w:r>
          </w:p>
        </w:tc>
        <w:tc>
          <w:tcPr>
            <w:tcW w:w="386" w:type="dxa"/>
            <w:tcBorders>
              <w:top w:val="single" w:sz="6" w:space="0" w:color="auto"/>
              <w:left w:val="single" w:sz="6" w:space="0" w:color="auto"/>
              <w:bottom w:val="single" w:sz="6" w:space="0" w:color="auto"/>
              <w:right w:val="single" w:sz="6" w:space="0" w:color="auto"/>
            </w:tcBorders>
          </w:tcPr>
          <w:p w14:paraId="251706F1"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721115" w14:textId="77777777" w:rsidR="00C7272D" w:rsidRPr="00425CB9" w:rsidRDefault="00C7272D" w:rsidP="007F1557">
            <w:pPr>
              <w:pStyle w:val="TAC"/>
            </w:pPr>
            <w:r w:rsidRPr="00425CB9">
              <w:t>773</w:t>
            </w:r>
          </w:p>
        </w:tc>
        <w:tc>
          <w:tcPr>
            <w:tcW w:w="848" w:type="dxa"/>
            <w:tcBorders>
              <w:top w:val="single" w:sz="6" w:space="0" w:color="auto"/>
              <w:left w:val="single" w:sz="6" w:space="0" w:color="auto"/>
              <w:bottom w:val="single" w:sz="6" w:space="0" w:color="auto"/>
              <w:right w:val="single" w:sz="6" w:space="0" w:color="auto"/>
            </w:tcBorders>
          </w:tcPr>
          <w:p w14:paraId="5606420C"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4920A41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4440F7A" w14:textId="77777777" w:rsidR="00C7272D" w:rsidRPr="00425CB9" w:rsidRDefault="00C7272D" w:rsidP="007F1557">
            <w:pPr>
              <w:pStyle w:val="TAC"/>
            </w:pPr>
            <w:r w:rsidRPr="00425CB9">
              <w:t>15</w:t>
            </w:r>
          </w:p>
        </w:tc>
      </w:tr>
      <w:tr w:rsidR="00C7272D" w:rsidRPr="00425CB9" w14:paraId="73D08242" w14:textId="77777777" w:rsidTr="007F1557">
        <w:trPr>
          <w:trHeight w:val="225"/>
          <w:jc w:val="center"/>
        </w:trPr>
        <w:tc>
          <w:tcPr>
            <w:tcW w:w="959" w:type="dxa"/>
            <w:vMerge/>
            <w:tcBorders>
              <w:left w:val="single" w:sz="4" w:space="0" w:color="auto"/>
              <w:right w:val="single" w:sz="6" w:space="0" w:color="auto"/>
            </w:tcBorders>
          </w:tcPr>
          <w:p w14:paraId="5A817F24"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4F75C8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0A54F5C" w14:textId="77777777" w:rsidR="00C7272D" w:rsidRPr="00425CB9" w:rsidRDefault="00C7272D" w:rsidP="007F1557">
            <w:pPr>
              <w:pStyle w:val="TAC"/>
            </w:pPr>
            <w:r w:rsidRPr="00425CB9">
              <w:t>773</w:t>
            </w:r>
          </w:p>
        </w:tc>
        <w:tc>
          <w:tcPr>
            <w:tcW w:w="386" w:type="dxa"/>
            <w:tcBorders>
              <w:top w:val="single" w:sz="6" w:space="0" w:color="auto"/>
              <w:left w:val="single" w:sz="6" w:space="0" w:color="auto"/>
              <w:bottom w:val="single" w:sz="6" w:space="0" w:color="auto"/>
              <w:right w:val="single" w:sz="6" w:space="0" w:color="auto"/>
            </w:tcBorders>
          </w:tcPr>
          <w:p w14:paraId="30E225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EBC2E97" w14:textId="77777777" w:rsidR="00C7272D" w:rsidRPr="00425CB9" w:rsidRDefault="00C7272D" w:rsidP="007F1557">
            <w:pPr>
              <w:pStyle w:val="TAC"/>
            </w:pPr>
            <w:r w:rsidRPr="00425CB9">
              <w:t>803</w:t>
            </w:r>
          </w:p>
        </w:tc>
        <w:tc>
          <w:tcPr>
            <w:tcW w:w="848" w:type="dxa"/>
            <w:tcBorders>
              <w:top w:val="single" w:sz="6" w:space="0" w:color="auto"/>
              <w:left w:val="single" w:sz="6" w:space="0" w:color="auto"/>
              <w:bottom w:val="single" w:sz="6" w:space="0" w:color="auto"/>
              <w:right w:val="single" w:sz="6" w:space="0" w:color="auto"/>
            </w:tcBorders>
          </w:tcPr>
          <w:p w14:paraId="445439F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415E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CE5CF1" w14:textId="77777777" w:rsidR="00C7272D" w:rsidRPr="00425CB9" w:rsidRDefault="00C7272D" w:rsidP="007F1557">
            <w:pPr>
              <w:pStyle w:val="TAC"/>
            </w:pPr>
          </w:p>
        </w:tc>
      </w:tr>
      <w:tr w:rsidR="00C7272D" w:rsidRPr="00425CB9" w14:paraId="560AAA3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1220FB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2C1D57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1281FD5"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0B5A1F2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B69B672"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4188EB63"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CBB02BE"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6D64FB54" w14:textId="77777777" w:rsidR="00C7272D" w:rsidRPr="00425CB9" w:rsidRDefault="00C7272D" w:rsidP="007F1557">
            <w:pPr>
              <w:pStyle w:val="TAC"/>
            </w:pPr>
            <w:r w:rsidRPr="00425CB9">
              <w:t>8, 19</w:t>
            </w:r>
          </w:p>
        </w:tc>
      </w:tr>
      <w:tr w:rsidR="00C7272D" w:rsidRPr="00425CB9" w14:paraId="317ED75D" w14:textId="77777777" w:rsidTr="007F1557">
        <w:trPr>
          <w:trHeight w:val="225"/>
          <w:jc w:val="center"/>
        </w:trPr>
        <w:tc>
          <w:tcPr>
            <w:tcW w:w="959" w:type="dxa"/>
            <w:tcBorders>
              <w:left w:val="single" w:sz="4" w:space="0" w:color="auto"/>
              <w:right w:val="single" w:sz="6" w:space="0" w:color="auto"/>
            </w:tcBorders>
          </w:tcPr>
          <w:p w14:paraId="723104FA" w14:textId="77777777" w:rsidR="00C7272D" w:rsidRPr="00425CB9" w:rsidRDefault="00C7272D" w:rsidP="007F1557">
            <w:pPr>
              <w:pStyle w:val="TAC"/>
            </w:pPr>
            <w:r w:rsidRPr="00425CB9">
              <w:t>n30</w:t>
            </w:r>
          </w:p>
        </w:tc>
        <w:tc>
          <w:tcPr>
            <w:tcW w:w="2831" w:type="dxa"/>
            <w:tcBorders>
              <w:top w:val="single" w:sz="6" w:space="0" w:color="auto"/>
              <w:left w:val="single" w:sz="6" w:space="0" w:color="auto"/>
              <w:bottom w:val="single" w:sz="6" w:space="0" w:color="auto"/>
              <w:right w:val="single" w:sz="6" w:space="0" w:color="auto"/>
            </w:tcBorders>
          </w:tcPr>
          <w:p w14:paraId="5D98D478" w14:textId="77777777" w:rsidR="00C7272D" w:rsidRPr="00425CB9" w:rsidRDefault="00C7272D" w:rsidP="007F1557">
            <w:pPr>
              <w:pStyle w:val="TAC"/>
              <w:jc w:val="left"/>
            </w:pPr>
            <w:r w:rsidRPr="00425CB9">
              <w:t xml:space="preserve">E-UTRA Band 2, 4, 5, 7, 10, 12, 13, 14, 17, 24, 25, 26, 27, 29, 30, 38, 41, 48, 53, 66, 70, 71, 85, </w:t>
            </w:r>
          </w:p>
          <w:p w14:paraId="4B1BDDEE"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071DC13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8B097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FF6FEEF"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9EF57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A3B732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5BD7D5A" w14:textId="77777777" w:rsidR="00C7272D" w:rsidRPr="00425CB9" w:rsidRDefault="00C7272D" w:rsidP="007F1557">
            <w:pPr>
              <w:pStyle w:val="TAC"/>
            </w:pPr>
          </w:p>
        </w:tc>
      </w:tr>
      <w:tr w:rsidR="00C7272D" w:rsidRPr="00425CB9" w14:paraId="539254ED" w14:textId="77777777" w:rsidTr="007F1557">
        <w:trPr>
          <w:trHeight w:val="225"/>
          <w:jc w:val="center"/>
        </w:trPr>
        <w:tc>
          <w:tcPr>
            <w:tcW w:w="959" w:type="dxa"/>
            <w:vMerge w:val="restart"/>
            <w:tcBorders>
              <w:left w:val="single" w:sz="4" w:space="0" w:color="auto"/>
              <w:right w:val="single" w:sz="6" w:space="0" w:color="auto"/>
            </w:tcBorders>
          </w:tcPr>
          <w:p w14:paraId="6A18D350" w14:textId="77777777" w:rsidR="00C7272D" w:rsidRPr="00425CB9" w:rsidRDefault="00C7272D" w:rsidP="007F1557">
            <w:pPr>
              <w:pStyle w:val="TAC"/>
            </w:pPr>
            <w:r w:rsidRPr="00425CB9">
              <w:lastRenderedPageBreak/>
              <w:t>n34</w:t>
            </w:r>
          </w:p>
        </w:tc>
        <w:tc>
          <w:tcPr>
            <w:tcW w:w="2831" w:type="dxa"/>
            <w:tcBorders>
              <w:top w:val="single" w:sz="6" w:space="0" w:color="auto"/>
              <w:left w:val="single" w:sz="6" w:space="0" w:color="auto"/>
              <w:bottom w:val="single" w:sz="6" w:space="0" w:color="auto"/>
              <w:right w:val="single" w:sz="6" w:space="0" w:color="auto"/>
            </w:tcBorders>
          </w:tcPr>
          <w:p w14:paraId="556F9DAC" w14:textId="77777777" w:rsidR="00C7272D" w:rsidRPr="00425CB9" w:rsidRDefault="00C7272D" w:rsidP="007F1557">
            <w:pPr>
              <w:pStyle w:val="TAC"/>
              <w:jc w:val="left"/>
            </w:pPr>
            <w:r w:rsidRPr="00425CB9">
              <w:t>E-UTRA Band 1, 3, 7, 8, 11, 18, 19, 20, 21, 22, 26, 28, 31, 32, 33, 38,39, 40, 41, 42, 43, 44, 45, 50, 51, 52, 65, 67, 69, 72, 74, 75, 76</w:t>
            </w:r>
          </w:p>
          <w:p w14:paraId="3600A1C2"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514A53E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80FF16"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EC6BDBF"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969F8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163454B"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6631D4" w14:textId="77777777" w:rsidR="00C7272D" w:rsidRPr="00425CB9" w:rsidRDefault="00C7272D" w:rsidP="007F1557">
            <w:pPr>
              <w:pStyle w:val="TAC"/>
            </w:pPr>
            <w:r w:rsidRPr="00425CB9">
              <w:t>5</w:t>
            </w:r>
          </w:p>
        </w:tc>
      </w:tr>
      <w:tr w:rsidR="00C7272D" w:rsidRPr="00425CB9" w14:paraId="6A6222F2" w14:textId="77777777" w:rsidTr="007F1557">
        <w:trPr>
          <w:trHeight w:val="225"/>
          <w:jc w:val="center"/>
        </w:trPr>
        <w:tc>
          <w:tcPr>
            <w:tcW w:w="959" w:type="dxa"/>
            <w:vMerge/>
            <w:tcBorders>
              <w:left w:val="single" w:sz="4" w:space="0" w:color="auto"/>
              <w:right w:val="single" w:sz="6" w:space="0" w:color="auto"/>
            </w:tcBorders>
          </w:tcPr>
          <w:p w14:paraId="2FD0E9CE"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CA65847"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49590D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E20AB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2C26920"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47A52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297894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7B61C1" w14:textId="77777777" w:rsidR="00C7272D" w:rsidRPr="00425CB9" w:rsidRDefault="00C7272D" w:rsidP="007F1557">
            <w:pPr>
              <w:pStyle w:val="TAC"/>
            </w:pPr>
            <w:r w:rsidRPr="00425CB9">
              <w:t>2</w:t>
            </w:r>
          </w:p>
        </w:tc>
      </w:tr>
      <w:tr w:rsidR="00C7272D" w:rsidRPr="00425CB9" w14:paraId="7D8E8069" w14:textId="77777777" w:rsidTr="007F1557">
        <w:trPr>
          <w:trHeight w:val="225"/>
          <w:jc w:val="center"/>
        </w:trPr>
        <w:tc>
          <w:tcPr>
            <w:tcW w:w="959" w:type="dxa"/>
            <w:vMerge/>
            <w:tcBorders>
              <w:left w:val="single" w:sz="4" w:space="0" w:color="auto"/>
              <w:right w:val="single" w:sz="6" w:space="0" w:color="auto"/>
            </w:tcBorders>
          </w:tcPr>
          <w:p w14:paraId="51E3853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07B618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85884B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36E8BED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EF28B0" w14:textId="77777777" w:rsidR="00C7272D" w:rsidRPr="00425CB9" w:rsidRDefault="00C7272D" w:rsidP="007F1557">
            <w:pPr>
              <w:pStyle w:val="TAC"/>
              <w:rPr>
                <w:rStyle w:val="TALCar"/>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06F899D8"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0A32A5E6"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54132565" w14:textId="77777777" w:rsidR="00C7272D" w:rsidRPr="00425CB9" w:rsidRDefault="00C7272D" w:rsidP="007F1557">
            <w:pPr>
              <w:pStyle w:val="TAC"/>
            </w:pPr>
            <w:r w:rsidRPr="00425CB9">
              <w:t>8</w:t>
            </w:r>
          </w:p>
        </w:tc>
      </w:tr>
      <w:tr w:rsidR="00C7272D" w:rsidRPr="00425CB9" w14:paraId="07016E33" w14:textId="77777777" w:rsidTr="007F1557">
        <w:trPr>
          <w:trHeight w:val="225"/>
          <w:jc w:val="center"/>
        </w:trPr>
        <w:tc>
          <w:tcPr>
            <w:tcW w:w="959" w:type="dxa"/>
            <w:vMerge w:val="restart"/>
            <w:tcBorders>
              <w:left w:val="single" w:sz="4" w:space="0" w:color="auto"/>
              <w:right w:val="single" w:sz="6" w:space="0" w:color="auto"/>
            </w:tcBorders>
          </w:tcPr>
          <w:p w14:paraId="5EE12B7D" w14:textId="77777777" w:rsidR="00C7272D" w:rsidRPr="00425CB9" w:rsidRDefault="00C7272D" w:rsidP="007F1557">
            <w:pPr>
              <w:pStyle w:val="TAC"/>
            </w:pPr>
            <w:r w:rsidRPr="00425CB9">
              <w:t>n38</w:t>
            </w:r>
          </w:p>
        </w:tc>
        <w:tc>
          <w:tcPr>
            <w:tcW w:w="2831" w:type="dxa"/>
            <w:tcBorders>
              <w:top w:val="single" w:sz="6" w:space="0" w:color="auto"/>
              <w:left w:val="single" w:sz="6" w:space="0" w:color="auto"/>
              <w:bottom w:val="single" w:sz="6" w:space="0" w:color="auto"/>
              <w:right w:val="single" w:sz="6" w:space="0" w:color="auto"/>
            </w:tcBorders>
          </w:tcPr>
          <w:p w14:paraId="7F4E3140" w14:textId="77777777" w:rsidR="00C7272D" w:rsidRPr="00425CB9" w:rsidRDefault="00C7272D" w:rsidP="007F1557">
            <w:pPr>
              <w:pStyle w:val="TAC"/>
              <w:jc w:val="left"/>
            </w:pPr>
            <w:r w:rsidRPr="00425CB9">
              <w:t>E-UTRA Band 1, 2, 3, 4, 5, 8, 10,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75C45218"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8E47A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85F788D"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1A0C3D8"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85EA7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F7FDB01" w14:textId="77777777" w:rsidR="00C7272D" w:rsidRPr="00425CB9" w:rsidRDefault="00C7272D" w:rsidP="007F1557">
            <w:pPr>
              <w:pStyle w:val="TAC"/>
            </w:pPr>
          </w:p>
        </w:tc>
      </w:tr>
      <w:tr w:rsidR="00C7272D" w:rsidRPr="00425CB9" w14:paraId="72FEE98A" w14:textId="77777777" w:rsidTr="007F1557">
        <w:trPr>
          <w:trHeight w:val="225"/>
          <w:jc w:val="center"/>
        </w:trPr>
        <w:tc>
          <w:tcPr>
            <w:tcW w:w="959" w:type="dxa"/>
            <w:vMerge/>
            <w:tcBorders>
              <w:left w:val="single" w:sz="4" w:space="0" w:color="auto"/>
              <w:right w:val="single" w:sz="6" w:space="0" w:color="auto"/>
            </w:tcBorders>
          </w:tcPr>
          <w:p w14:paraId="5CED588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86A2BDE"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C21A656" w14:textId="77777777" w:rsidR="00C7272D" w:rsidRPr="00425CB9" w:rsidRDefault="00C7272D" w:rsidP="007F1557">
            <w:pPr>
              <w:pStyle w:val="TAC"/>
            </w:pPr>
            <w:r w:rsidRPr="00425CB9">
              <w:t>2620</w:t>
            </w:r>
          </w:p>
        </w:tc>
        <w:tc>
          <w:tcPr>
            <w:tcW w:w="386" w:type="dxa"/>
            <w:tcBorders>
              <w:top w:val="single" w:sz="6" w:space="0" w:color="auto"/>
              <w:left w:val="single" w:sz="6" w:space="0" w:color="auto"/>
              <w:bottom w:val="single" w:sz="6" w:space="0" w:color="auto"/>
              <w:right w:val="single" w:sz="6" w:space="0" w:color="auto"/>
            </w:tcBorders>
          </w:tcPr>
          <w:p w14:paraId="71F6FE0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B7CCCCE" w14:textId="77777777" w:rsidR="00C7272D" w:rsidRPr="00425CB9" w:rsidRDefault="00C7272D" w:rsidP="007F1557">
            <w:pPr>
              <w:pStyle w:val="TAC"/>
            </w:pPr>
            <w:r w:rsidRPr="00425CB9">
              <w:t>2645</w:t>
            </w:r>
          </w:p>
        </w:tc>
        <w:tc>
          <w:tcPr>
            <w:tcW w:w="848" w:type="dxa"/>
            <w:tcBorders>
              <w:top w:val="single" w:sz="6" w:space="0" w:color="auto"/>
              <w:left w:val="single" w:sz="6" w:space="0" w:color="auto"/>
              <w:bottom w:val="single" w:sz="6" w:space="0" w:color="auto"/>
              <w:right w:val="single" w:sz="6" w:space="0" w:color="auto"/>
            </w:tcBorders>
          </w:tcPr>
          <w:p w14:paraId="6DC9C862"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711957BA"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74476BC9" w14:textId="77777777" w:rsidR="00C7272D" w:rsidRPr="00425CB9" w:rsidRDefault="00C7272D" w:rsidP="007F1557">
            <w:pPr>
              <w:pStyle w:val="TAC"/>
            </w:pPr>
            <w:r w:rsidRPr="00425CB9">
              <w:t>15, 22, 26</w:t>
            </w:r>
          </w:p>
        </w:tc>
      </w:tr>
      <w:tr w:rsidR="00C7272D" w:rsidRPr="00425CB9" w14:paraId="3E396E04"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85246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759F2C0"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60C28C82" w14:textId="77777777" w:rsidR="00C7272D" w:rsidRPr="00425CB9" w:rsidRDefault="00C7272D" w:rsidP="007F1557">
            <w:pPr>
              <w:pStyle w:val="TAC"/>
            </w:pPr>
            <w:r w:rsidRPr="00425CB9">
              <w:t>2645</w:t>
            </w:r>
          </w:p>
        </w:tc>
        <w:tc>
          <w:tcPr>
            <w:tcW w:w="386" w:type="dxa"/>
            <w:tcBorders>
              <w:top w:val="single" w:sz="6" w:space="0" w:color="auto"/>
              <w:left w:val="single" w:sz="6" w:space="0" w:color="auto"/>
              <w:bottom w:val="single" w:sz="6" w:space="0" w:color="auto"/>
              <w:right w:val="single" w:sz="6" w:space="0" w:color="auto"/>
            </w:tcBorders>
          </w:tcPr>
          <w:p w14:paraId="2295527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58A312B" w14:textId="77777777" w:rsidR="00C7272D" w:rsidRPr="00425CB9" w:rsidRDefault="00C7272D" w:rsidP="007F1557">
            <w:pPr>
              <w:pStyle w:val="TAC"/>
            </w:pPr>
            <w:r w:rsidRPr="00425CB9">
              <w:t>2690</w:t>
            </w:r>
          </w:p>
        </w:tc>
        <w:tc>
          <w:tcPr>
            <w:tcW w:w="848" w:type="dxa"/>
            <w:tcBorders>
              <w:top w:val="single" w:sz="6" w:space="0" w:color="auto"/>
              <w:left w:val="single" w:sz="6" w:space="0" w:color="auto"/>
              <w:bottom w:val="single" w:sz="6" w:space="0" w:color="auto"/>
              <w:right w:val="single" w:sz="6" w:space="0" w:color="auto"/>
            </w:tcBorders>
          </w:tcPr>
          <w:p w14:paraId="318D1B75"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0D6333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B66B26" w14:textId="77777777" w:rsidR="00C7272D" w:rsidRPr="00425CB9" w:rsidRDefault="00C7272D" w:rsidP="007F1557">
            <w:pPr>
              <w:pStyle w:val="TAC"/>
            </w:pPr>
            <w:r w:rsidRPr="00425CB9">
              <w:t>15, 22</w:t>
            </w:r>
          </w:p>
        </w:tc>
      </w:tr>
      <w:tr w:rsidR="00C7272D" w:rsidRPr="00425CB9" w14:paraId="79AFB6AD" w14:textId="77777777" w:rsidTr="007F1557">
        <w:trPr>
          <w:trHeight w:val="225"/>
          <w:jc w:val="center"/>
        </w:trPr>
        <w:tc>
          <w:tcPr>
            <w:tcW w:w="959" w:type="dxa"/>
            <w:vMerge w:val="restart"/>
            <w:tcBorders>
              <w:left w:val="single" w:sz="4" w:space="0" w:color="auto"/>
              <w:right w:val="single" w:sz="6" w:space="0" w:color="auto"/>
            </w:tcBorders>
          </w:tcPr>
          <w:p w14:paraId="3C3E67CB" w14:textId="77777777" w:rsidR="00C7272D" w:rsidRPr="00425CB9" w:rsidRDefault="00C7272D" w:rsidP="007F1557">
            <w:pPr>
              <w:pStyle w:val="TAC"/>
            </w:pPr>
            <w:r w:rsidRPr="00425CB9">
              <w:t>n39</w:t>
            </w:r>
          </w:p>
        </w:tc>
        <w:tc>
          <w:tcPr>
            <w:tcW w:w="2831" w:type="dxa"/>
            <w:tcBorders>
              <w:top w:val="single" w:sz="6" w:space="0" w:color="auto"/>
              <w:left w:val="single" w:sz="6" w:space="0" w:color="auto"/>
              <w:bottom w:val="single" w:sz="6" w:space="0" w:color="auto"/>
              <w:right w:val="single" w:sz="6" w:space="0" w:color="auto"/>
            </w:tcBorders>
          </w:tcPr>
          <w:p w14:paraId="4120B681" w14:textId="77777777" w:rsidR="00C7272D" w:rsidRPr="00425CB9" w:rsidRDefault="00C7272D" w:rsidP="007F1557">
            <w:pPr>
              <w:pStyle w:val="TAC"/>
              <w:jc w:val="left"/>
            </w:pPr>
            <w:r w:rsidRPr="00425CB9">
              <w:t xml:space="preserve">E-UTRA Band 1, 8, 22, 26, </w:t>
            </w:r>
            <w:r w:rsidRPr="00425CB9">
              <w:rPr>
                <w:lang w:eastAsia="zh-CN"/>
              </w:rPr>
              <w:t xml:space="preserve">28, </w:t>
            </w:r>
            <w:r w:rsidRPr="00425CB9">
              <w:t>34, 40, 41, 42, 44, 45, 50, 51, 52, 74</w:t>
            </w:r>
          </w:p>
          <w:p w14:paraId="1F0651F3"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50829E02"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DF49E8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73494F"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D03D7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8D3732B"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42F63082" w14:textId="77777777" w:rsidR="00C7272D" w:rsidRPr="00425CB9" w:rsidRDefault="00C7272D" w:rsidP="007F1557">
            <w:pPr>
              <w:pStyle w:val="TAC"/>
            </w:pPr>
          </w:p>
        </w:tc>
      </w:tr>
      <w:tr w:rsidR="00C7272D" w:rsidRPr="00425CB9" w14:paraId="34B4A48C" w14:textId="77777777" w:rsidTr="007F1557">
        <w:trPr>
          <w:trHeight w:val="225"/>
          <w:jc w:val="center"/>
        </w:trPr>
        <w:tc>
          <w:tcPr>
            <w:tcW w:w="959" w:type="dxa"/>
            <w:vMerge/>
            <w:tcBorders>
              <w:left w:val="single" w:sz="4" w:space="0" w:color="auto"/>
              <w:right w:val="single" w:sz="6" w:space="0" w:color="auto"/>
            </w:tcBorders>
          </w:tcPr>
          <w:p w14:paraId="650007A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D33695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485DF5B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A9558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642541D"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A1A7FE"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9B66B61"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642333F" w14:textId="77777777" w:rsidR="00C7272D" w:rsidRPr="00425CB9" w:rsidRDefault="00C7272D" w:rsidP="007F1557">
            <w:pPr>
              <w:pStyle w:val="TAC"/>
            </w:pPr>
            <w:r w:rsidRPr="00425CB9">
              <w:t>2</w:t>
            </w:r>
          </w:p>
        </w:tc>
      </w:tr>
      <w:tr w:rsidR="00C7272D" w:rsidRPr="00425CB9" w14:paraId="08B569B3" w14:textId="77777777" w:rsidTr="007F1557">
        <w:trPr>
          <w:trHeight w:val="225"/>
          <w:jc w:val="center"/>
        </w:trPr>
        <w:tc>
          <w:tcPr>
            <w:tcW w:w="959" w:type="dxa"/>
            <w:vMerge/>
            <w:tcBorders>
              <w:left w:val="single" w:sz="4" w:space="0" w:color="auto"/>
              <w:right w:val="single" w:sz="6" w:space="0" w:color="auto"/>
            </w:tcBorders>
          </w:tcPr>
          <w:p w14:paraId="11194C3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28E1DD9"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11BB9F6" w14:textId="77777777" w:rsidR="00C7272D" w:rsidRPr="00425CB9" w:rsidRDefault="00C7272D" w:rsidP="007F1557">
            <w:pPr>
              <w:pStyle w:val="TAC"/>
            </w:pPr>
            <w:r w:rsidRPr="00425CB9">
              <w:t>1805</w:t>
            </w:r>
          </w:p>
        </w:tc>
        <w:tc>
          <w:tcPr>
            <w:tcW w:w="386" w:type="dxa"/>
            <w:tcBorders>
              <w:top w:val="single" w:sz="6" w:space="0" w:color="auto"/>
              <w:left w:val="single" w:sz="6" w:space="0" w:color="auto"/>
              <w:bottom w:val="single" w:sz="6" w:space="0" w:color="auto"/>
              <w:right w:val="single" w:sz="6" w:space="0" w:color="auto"/>
            </w:tcBorders>
          </w:tcPr>
          <w:p w14:paraId="4FBA120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0531D9E" w14:textId="77777777" w:rsidR="00C7272D" w:rsidRPr="00425CB9" w:rsidRDefault="00C7272D" w:rsidP="007F1557">
            <w:pPr>
              <w:pStyle w:val="TAC"/>
            </w:pPr>
            <w:r w:rsidRPr="00425CB9">
              <w:t>1855</w:t>
            </w:r>
          </w:p>
        </w:tc>
        <w:tc>
          <w:tcPr>
            <w:tcW w:w="848" w:type="dxa"/>
            <w:tcBorders>
              <w:top w:val="single" w:sz="6" w:space="0" w:color="auto"/>
              <w:left w:val="single" w:sz="6" w:space="0" w:color="auto"/>
              <w:bottom w:val="single" w:sz="6" w:space="0" w:color="auto"/>
              <w:right w:val="single" w:sz="6" w:space="0" w:color="auto"/>
            </w:tcBorders>
          </w:tcPr>
          <w:p w14:paraId="7FA40645" w14:textId="77777777" w:rsidR="00C7272D" w:rsidRPr="00425CB9" w:rsidRDefault="00C7272D" w:rsidP="007F1557">
            <w:pPr>
              <w:pStyle w:val="TAC"/>
            </w:pPr>
            <w:r w:rsidRPr="00425CB9">
              <w:t>-40</w:t>
            </w:r>
          </w:p>
        </w:tc>
        <w:tc>
          <w:tcPr>
            <w:tcW w:w="850" w:type="dxa"/>
            <w:tcBorders>
              <w:top w:val="single" w:sz="6" w:space="0" w:color="auto"/>
              <w:left w:val="single" w:sz="6" w:space="0" w:color="auto"/>
              <w:bottom w:val="single" w:sz="6" w:space="0" w:color="auto"/>
              <w:right w:val="single" w:sz="6" w:space="0" w:color="auto"/>
            </w:tcBorders>
            <w:noWrap/>
          </w:tcPr>
          <w:p w14:paraId="5291770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1905263" w14:textId="77777777" w:rsidR="00C7272D" w:rsidRPr="00425CB9" w:rsidRDefault="00C7272D" w:rsidP="007F1557">
            <w:pPr>
              <w:pStyle w:val="TAC"/>
            </w:pPr>
            <w:r w:rsidRPr="00425CB9">
              <w:t>33</w:t>
            </w:r>
          </w:p>
        </w:tc>
      </w:tr>
      <w:tr w:rsidR="00C7272D" w:rsidRPr="00425CB9" w14:paraId="3C7DF0C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2A4A15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0CD571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10943108" w14:textId="77777777" w:rsidR="00C7272D" w:rsidRPr="00425CB9" w:rsidRDefault="00C7272D" w:rsidP="007F1557">
            <w:pPr>
              <w:pStyle w:val="TAC"/>
            </w:pPr>
            <w:r w:rsidRPr="00425CB9">
              <w:t>1855</w:t>
            </w:r>
          </w:p>
        </w:tc>
        <w:tc>
          <w:tcPr>
            <w:tcW w:w="386" w:type="dxa"/>
            <w:tcBorders>
              <w:top w:val="single" w:sz="6" w:space="0" w:color="auto"/>
              <w:left w:val="single" w:sz="6" w:space="0" w:color="auto"/>
              <w:bottom w:val="single" w:sz="6" w:space="0" w:color="auto"/>
              <w:right w:val="single" w:sz="6" w:space="0" w:color="auto"/>
            </w:tcBorders>
          </w:tcPr>
          <w:p w14:paraId="2029C19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CF5AFB3" w14:textId="77777777" w:rsidR="00C7272D" w:rsidRPr="00425CB9" w:rsidRDefault="00C7272D" w:rsidP="007F1557">
            <w:pPr>
              <w:pStyle w:val="TAC"/>
            </w:pPr>
            <w:r w:rsidRPr="00425CB9">
              <w:t>1880</w:t>
            </w:r>
          </w:p>
        </w:tc>
        <w:tc>
          <w:tcPr>
            <w:tcW w:w="848" w:type="dxa"/>
            <w:tcBorders>
              <w:top w:val="single" w:sz="6" w:space="0" w:color="auto"/>
              <w:left w:val="single" w:sz="6" w:space="0" w:color="auto"/>
              <w:bottom w:val="single" w:sz="6" w:space="0" w:color="auto"/>
              <w:right w:val="single" w:sz="6" w:space="0" w:color="auto"/>
            </w:tcBorders>
          </w:tcPr>
          <w:p w14:paraId="7862560B"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6F8BD31D"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622EE7C2" w14:textId="77777777" w:rsidR="00C7272D" w:rsidRPr="00425CB9" w:rsidRDefault="00C7272D" w:rsidP="007F1557">
            <w:pPr>
              <w:pStyle w:val="TAC"/>
            </w:pPr>
            <w:r w:rsidRPr="00425CB9">
              <w:t>15, 26, 33</w:t>
            </w:r>
          </w:p>
        </w:tc>
      </w:tr>
      <w:tr w:rsidR="00C7272D" w:rsidRPr="00425CB9" w14:paraId="3752F70E" w14:textId="77777777" w:rsidTr="007F1557">
        <w:trPr>
          <w:trHeight w:val="225"/>
          <w:jc w:val="center"/>
        </w:trPr>
        <w:tc>
          <w:tcPr>
            <w:tcW w:w="959" w:type="dxa"/>
            <w:vMerge w:val="restart"/>
            <w:tcBorders>
              <w:left w:val="single" w:sz="4" w:space="0" w:color="auto"/>
              <w:right w:val="single" w:sz="6" w:space="0" w:color="auto"/>
            </w:tcBorders>
          </w:tcPr>
          <w:p w14:paraId="468B6420" w14:textId="77777777" w:rsidR="00C7272D" w:rsidRPr="00425CB9" w:rsidRDefault="00C7272D" w:rsidP="007F1557">
            <w:pPr>
              <w:pStyle w:val="TAC"/>
            </w:pPr>
            <w:r w:rsidRPr="00425CB9">
              <w:t>n40</w:t>
            </w:r>
          </w:p>
        </w:tc>
        <w:tc>
          <w:tcPr>
            <w:tcW w:w="2831" w:type="dxa"/>
            <w:tcBorders>
              <w:top w:val="single" w:sz="6" w:space="0" w:color="auto"/>
              <w:left w:val="single" w:sz="6" w:space="0" w:color="auto"/>
              <w:bottom w:val="single" w:sz="6" w:space="0" w:color="auto"/>
              <w:right w:val="single" w:sz="6" w:space="0" w:color="auto"/>
            </w:tcBorders>
          </w:tcPr>
          <w:p w14:paraId="6C8D0B4B" w14:textId="77777777" w:rsidR="00C7272D" w:rsidRPr="00425CB9" w:rsidRDefault="00C7272D" w:rsidP="007F1557">
            <w:pPr>
              <w:pStyle w:val="TAC"/>
              <w:jc w:val="left"/>
            </w:pPr>
            <w:r w:rsidRPr="00425CB9">
              <w:t>E-UTRA Band 1, 3, 5, 7, 8, 20, 22, 26, 27, 28, 31, 32, 33, 34, 38, 39, 41, 42, 43, 44, 45, 50, 51, 52, 65, 67, 68, 69, 72, 74, 75, 76</w:t>
            </w:r>
          </w:p>
          <w:p w14:paraId="79F73D1F"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CF0B84A"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9DAA34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B5F38B"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64CE9CB"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2FB209D5"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C2FF83C" w14:textId="77777777" w:rsidR="00C7272D" w:rsidRPr="00425CB9" w:rsidRDefault="00C7272D" w:rsidP="007F1557">
            <w:pPr>
              <w:pStyle w:val="TAC"/>
            </w:pPr>
          </w:p>
        </w:tc>
      </w:tr>
      <w:tr w:rsidR="00C7272D" w:rsidRPr="00425CB9" w14:paraId="1F2A1247"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4DCA51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FB5FE08"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23DF45DC"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87D14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07562A5"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562E7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F41022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FCDFFF" w14:textId="77777777" w:rsidR="00C7272D" w:rsidRPr="00425CB9" w:rsidRDefault="00C7272D" w:rsidP="007F1557">
            <w:pPr>
              <w:pStyle w:val="TAC"/>
            </w:pPr>
            <w:r w:rsidRPr="00425CB9">
              <w:t>2</w:t>
            </w:r>
          </w:p>
        </w:tc>
      </w:tr>
      <w:tr w:rsidR="00C7272D" w:rsidRPr="00425CB9" w14:paraId="689F65A5" w14:textId="77777777" w:rsidTr="007F1557">
        <w:trPr>
          <w:trHeight w:val="225"/>
          <w:jc w:val="center"/>
        </w:trPr>
        <w:tc>
          <w:tcPr>
            <w:tcW w:w="959" w:type="dxa"/>
            <w:vMerge w:val="restart"/>
            <w:tcBorders>
              <w:left w:val="single" w:sz="4" w:space="0" w:color="auto"/>
              <w:right w:val="single" w:sz="6" w:space="0" w:color="auto"/>
            </w:tcBorders>
          </w:tcPr>
          <w:p w14:paraId="2C0C0310" w14:textId="77777777" w:rsidR="00C7272D" w:rsidRPr="00425CB9" w:rsidRDefault="00C7272D" w:rsidP="007F1557">
            <w:pPr>
              <w:pStyle w:val="TAC"/>
            </w:pPr>
            <w:r w:rsidRPr="00425CB9">
              <w:t>n41</w:t>
            </w:r>
          </w:p>
        </w:tc>
        <w:tc>
          <w:tcPr>
            <w:tcW w:w="2831" w:type="dxa"/>
            <w:tcBorders>
              <w:top w:val="single" w:sz="6" w:space="0" w:color="auto"/>
              <w:left w:val="single" w:sz="6" w:space="0" w:color="auto"/>
              <w:bottom w:val="single" w:sz="6" w:space="0" w:color="auto"/>
              <w:right w:val="single" w:sz="6" w:space="0" w:color="auto"/>
            </w:tcBorders>
          </w:tcPr>
          <w:p w14:paraId="63DE4B69" w14:textId="77777777" w:rsidR="00C7272D" w:rsidRPr="00425CB9" w:rsidRDefault="00C7272D" w:rsidP="007F1557">
            <w:pPr>
              <w:pStyle w:val="TAC"/>
              <w:jc w:val="left"/>
            </w:pPr>
            <w:r w:rsidRPr="00425CB9">
              <w:t>E-UTRA Band 1, 2, 3, 4, 5, 8, 10, 12, 13, 14, 17, 24, 25, 26, 27, 28, 29, 30, 34, 39, 42, 44, 45, 48, 50, 51, 52, 65, 66, 70, 71, 73, 74, 85,</w:t>
            </w:r>
          </w:p>
          <w:p w14:paraId="61FFE9BD"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31B6D566"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E25667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BD80CB1"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6B9DA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D8B976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F3B7FB7" w14:textId="77777777" w:rsidR="00C7272D" w:rsidRPr="00425CB9" w:rsidRDefault="00C7272D" w:rsidP="007F1557">
            <w:pPr>
              <w:pStyle w:val="TAC"/>
            </w:pPr>
          </w:p>
        </w:tc>
      </w:tr>
      <w:tr w:rsidR="00C7272D" w:rsidRPr="00425CB9" w14:paraId="63FF4D5C" w14:textId="77777777" w:rsidTr="007F1557">
        <w:trPr>
          <w:trHeight w:val="225"/>
          <w:jc w:val="center"/>
        </w:trPr>
        <w:tc>
          <w:tcPr>
            <w:tcW w:w="959" w:type="dxa"/>
            <w:vMerge/>
            <w:tcBorders>
              <w:left w:val="single" w:sz="4" w:space="0" w:color="auto"/>
              <w:right w:val="single" w:sz="6" w:space="0" w:color="auto"/>
            </w:tcBorders>
          </w:tcPr>
          <w:p w14:paraId="460B66C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E73839D"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708D004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C500F8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671DFA7"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9DE98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A13B98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1C23F33" w14:textId="77777777" w:rsidR="00C7272D" w:rsidRPr="00425CB9" w:rsidRDefault="00C7272D" w:rsidP="007F1557">
            <w:pPr>
              <w:pStyle w:val="TAC"/>
            </w:pPr>
            <w:r w:rsidRPr="00425CB9">
              <w:t>2</w:t>
            </w:r>
          </w:p>
        </w:tc>
      </w:tr>
      <w:tr w:rsidR="00C7272D" w:rsidRPr="00425CB9" w14:paraId="60EC6CA3" w14:textId="77777777" w:rsidTr="007F1557">
        <w:trPr>
          <w:trHeight w:val="225"/>
          <w:jc w:val="center"/>
        </w:trPr>
        <w:tc>
          <w:tcPr>
            <w:tcW w:w="959" w:type="dxa"/>
            <w:vMerge/>
            <w:tcBorders>
              <w:left w:val="single" w:sz="4" w:space="0" w:color="auto"/>
              <w:right w:val="single" w:sz="6" w:space="0" w:color="auto"/>
            </w:tcBorders>
          </w:tcPr>
          <w:p w14:paraId="5447A75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BEBF4DF" w14:textId="77777777" w:rsidR="00C7272D" w:rsidRPr="00425CB9" w:rsidRDefault="00C7272D" w:rsidP="007F1557">
            <w:pPr>
              <w:pStyle w:val="TAC"/>
              <w:jc w:val="left"/>
            </w:pPr>
            <w:r w:rsidRPr="00425CB9">
              <w:t>E-UTRA Band 9, 11, 18, 19, 21</w:t>
            </w:r>
          </w:p>
        </w:tc>
        <w:tc>
          <w:tcPr>
            <w:tcW w:w="964" w:type="dxa"/>
            <w:tcBorders>
              <w:top w:val="single" w:sz="6" w:space="0" w:color="auto"/>
              <w:left w:val="single" w:sz="6" w:space="0" w:color="auto"/>
              <w:bottom w:val="single" w:sz="6" w:space="0" w:color="auto"/>
              <w:right w:val="single" w:sz="6" w:space="0" w:color="auto"/>
            </w:tcBorders>
          </w:tcPr>
          <w:p w14:paraId="061DEC4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4FEFEEB"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5865903"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11813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95D1A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E98A486" w14:textId="77777777" w:rsidR="00C7272D" w:rsidRPr="00425CB9" w:rsidRDefault="00C7272D" w:rsidP="007F1557">
            <w:pPr>
              <w:pStyle w:val="TAC"/>
            </w:pPr>
            <w:r w:rsidRPr="00425CB9">
              <w:t>30</w:t>
            </w:r>
          </w:p>
        </w:tc>
      </w:tr>
      <w:tr w:rsidR="00C7272D" w:rsidRPr="00425CB9" w14:paraId="24DACCCD"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9109FC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DCD703A"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0D5734FE"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6598B888"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2EEC257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3465AA22"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3B3CAFC5"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222FF51B" w14:textId="77777777" w:rsidR="00C7272D" w:rsidRPr="00425CB9" w:rsidRDefault="00C7272D" w:rsidP="007F1557">
            <w:pPr>
              <w:pStyle w:val="TAC"/>
            </w:pPr>
            <w:r w:rsidRPr="00425CB9">
              <w:t>8, 30</w:t>
            </w:r>
          </w:p>
        </w:tc>
      </w:tr>
      <w:tr w:rsidR="00C7272D" w:rsidRPr="00425CB9" w14:paraId="2E5EF3B7" w14:textId="77777777" w:rsidTr="007F1557">
        <w:trPr>
          <w:trHeight w:val="225"/>
          <w:jc w:val="center"/>
        </w:trPr>
        <w:tc>
          <w:tcPr>
            <w:tcW w:w="959" w:type="dxa"/>
            <w:vMerge w:val="restart"/>
            <w:tcBorders>
              <w:left w:val="single" w:sz="4" w:space="0" w:color="auto"/>
              <w:right w:val="single" w:sz="6" w:space="0" w:color="auto"/>
            </w:tcBorders>
          </w:tcPr>
          <w:p w14:paraId="78EF8C97" w14:textId="77777777" w:rsidR="00C7272D" w:rsidRPr="00425CB9" w:rsidRDefault="00C7272D" w:rsidP="007F1557">
            <w:pPr>
              <w:pStyle w:val="TAC"/>
            </w:pPr>
            <w:r w:rsidRPr="00425CB9">
              <w:rPr>
                <w:rFonts w:eastAsia="Malgun Gothic"/>
                <w:lang w:eastAsia="ko-KR"/>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18F17EEF" w14:textId="77777777" w:rsidR="00C7272D" w:rsidRPr="00425CB9" w:rsidRDefault="00C7272D" w:rsidP="007F1557">
            <w:pPr>
              <w:pStyle w:val="TAC"/>
              <w:jc w:val="left"/>
            </w:pPr>
            <w:r w:rsidRPr="00425CB9">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039F56E4" w14:textId="77777777" w:rsidR="00C7272D" w:rsidRPr="00425CB9" w:rsidRDefault="00C7272D" w:rsidP="007F1557">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12D527EC" w14:textId="77777777" w:rsidR="00C7272D" w:rsidRPr="00425CB9" w:rsidRDefault="00C7272D" w:rsidP="007F1557">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166939F7" w14:textId="77777777" w:rsidR="00C7272D" w:rsidRPr="00425CB9" w:rsidRDefault="00C7272D" w:rsidP="007F1557">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DE1792B" w14:textId="77777777" w:rsidR="00C7272D" w:rsidRPr="00425CB9" w:rsidRDefault="00C7272D" w:rsidP="007F1557">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DF2488E" w14:textId="77777777" w:rsidR="00C7272D" w:rsidRPr="00425CB9" w:rsidRDefault="00C7272D" w:rsidP="007F1557">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D63292" w14:textId="77777777" w:rsidR="00C7272D" w:rsidRPr="00425CB9" w:rsidRDefault="00C7272D" w:rsidP="007F1557">
            <w:pPr>
              <w:pStyle w:val="TAC"/>
            </w:pPr>
          </w:p>
        </w:tc>
      </w:tr>
      <w:tr w:rsidR="00C7272D" w:rsidRPr="00425CB9" w14:paraId="7DC4D4BE"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0BB883CF"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0A544E3" w14:textId="77777777" w:rsidR="00C7272D" w:rsidRPr="00425CB9" w:rsidRDefault="00C7272D" w:rsidP="007F1557">
            <w:pPr>
              <w:pStyle w:val="TAC"/>
              <w:jc w:val="left"/>
            </w:pPr>
            <w:r w:rsidRPr="00425CB9">
              <w:rPr>
                <w:rFonts w:cs="Arial"/>
                <w:lang w:eastAsia="ko-KR"/>
              </w:rPr>
              <w:t>NR Band n47,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1F508425" w14:textId="77777777" w:rsidR="00C7272D" w:rsidRPr="00425CB9" w:rsidRDefault="00C7272D" w:rsidP="007F1557">
            <w:pPr>
              <w:pStyle w:val="TAC"/>
            </w:pPr>
            <w:proofErr w:type="spellStart"/>
            <w:r w:rsidRPr="00425CB9">
              <w:rPr>
                <w:rFonts w:cs="Arial"/>
              </w:rPr>
              <w:t>F</w:t>
            </w:r>
            <w:r w:rsidRPr="00425CB9">
              <w:rPr>
                <w:rFonts w:cs="Arial"/>
                <w:sz w:val="12"/>
              </w:rPr>
              <w:t>DL_low</w:t>
            </w:r>
            <w:proofErr w:type="spellEnd"/>
            <w:r w:rsidRPr="00425CB9">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6EEA4473" w14:textId="77777777" w:rsidR="00C7272D" w:rsidRPr="00425CB9" w:rsidRDefault="00C7272D" w:rsidP="007F1557">
            <w:pPr>
              <w:pStyle w:val="TAC"/>
            </w:pPr>
            <w:r w:rsidRPr="00425CB9">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2C50D4C8" w14:textId="77777777" w:rsidR="00C7272D" w:rsidRPr="00425CB9" w:rsidRDefault="00C7272D" w:rsidP="007F1557">
            <w:pPr>
              <w:pStyle w:val="TAC"/>
              <w:rPr>
                <w:rStyle w:val="TALCar"/>
              </w:rPr>
            </w:pPr>
            <w:proofErr w:type="spellStart"/>
            <w:r w:rsidRPr="00425CB9">
              <w:rPr>
                <w:rFonts w:cs="Arial"/>
              </w:rPr>
              <w:t>F</w:t>
            </w:r>
            <w:r w:rsidRPr="00425CB9">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3FFD0CD" w14:textId="77777777" w:rsidR="00C7272D" w:rsidRPr="00425CB9" w:rsidRDefault="00C7272D" w:rsidP="007F1557">
            <w:pPr>
              <w:pStyle w:val="TAC"/>
            </w:pPr>
            <w:r w:rsidRPr="00425CB9">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7FA21A2" w14:textId="77777777" w:rsidR="00C7272D" w:rsidRPr="00425CB9" w:rsidRDefault="00C7272D" w:rsidP="007F1557">
            <w:pPr>
              <w:pStyle w:val="TAC"/>
            </w:pPr>
            <w:r w:rsidRPr="00425CB9">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1E949E6" w14:textId="77777777" w:rsidR="00C7272D" w:rsidRPr="00425CB9" w:rsidRDefault="00C7272D" w:rsidP="007F1557">
            <w:pPr>
              <w:pStyle w:val="TAC"/>
            </w:pPr>
          </w:p>
        </w:tc>
      </w:tr>
      <w:tr w:rsidR="00C7272D" w:rsidRPr="00425CB9" w14:paraId="36CF1E1C" w14:textId="77777777" w:rsidTr="007F1557">
        <w:trPr>
          <w:trHeight w:val="225"/>
          <w:jc w:val="center"/>
        </w:trPr>
        <w:tc>
          <w:tcPr>
            <w:tcW w:w="959" w:type="dxa"/>
            <w:tcBorders>
              <w:left w:val="single" w:sz="4" w:space="0" w:color="auto"/>
              <w:bottom w:val="single" w:sz="6" w:space="0" w:color="auto"/>
              <w:right w:val="single" w:sz="6" w:space="0" w:color="auto"/>
            </w:tcBorders>
          </w:tcPr>
          <w:p w14:paraId="03227536" w14:textId="77777777" w:rsidR="00C7272D" w:rsidRPr="00425CB9" w:rsidRDefault="00C7272D" w:rsidP="007F1557">
            <w:pPr>
              <w:pStyle w:val="TAC"/>
            </w:pPr>
            <w:r w:rsidRPr="00425CB9">
              <w:t>n48</w:t>
            </w:r>
          </w:p>
        </w:tc>
        <w:tc>
          <w:tcPr>
            <w:tcW w:w="2831" w:type="dxa"/>
            <w:tcBorders>
              <w:top w:val="single" w:sz="6" w:space="0" w:color="auto"/>
              <w:left w:val="single" w:sz="6" w:space="0" w:color="auto"/>
              <w:bottom w:val="single" w:sz="6" w:space="0" w:color="auto"/>
              <w:right w:val="single" w:sz="6" w:space="0" w:color="auto"/>
            </w:tcBorders>
          </w:tcPr>
          <w:p w14:paraId="5BF75994" w14:textId="77777777" w:rsidR="00C7272D" w:rsidRPr="00425CB9" w:rsidRDefault="00C7272D" w:rsidP="007F1557">
            <w:pPr>
              <w:pStyle w:val="TAC"/>
              <w:jc w:val="left"/>
            </w:pPr>
            <w:r w:rsidRPr="00425CB9">
              <w:t>E-UTRA Band 2, 4, 5, 12, 13, 14, 17, 24, 25, 26, 29, 30, 41, 50, 51, 66, 70, 71, 74, 85</w:t>
            </w:r>
            <w:r w:rsidRPr="00425CB9">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3B346F1D"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978F0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25754D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5F812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9EA40A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3ABE6FAD" w14:textId="77777777" w:rsidR="00C7272D" w:rsidRPr="00425CB9" w:rsidRDefault="00C7272D" w:rsidP="007F1557">
            <w:pPr>
              <w:pStyle w:val="TAC"/>
            </w:pPr>
          </w:p>
        </w:tc>
      </w:tr>
      <w:tr w:rsidR="00C7272D" w:rsidRPr="00425CB9" w14:paraId="3AB67FAA" w14:textId="77777777" w:rsidTr="007F1557">
        <w:trPr>
          <w:trHeight w:val="225"/>
          <w:jc w:val="center"/>
        </w:trPr>
        <w:tc>
          <w:tcPr>
            <w:tcW w:w="959" w:type="dxa"/>
            <w:tcBorders>
              <w:left w:val="single" w:sz="4" w:space="0" w:color="auto"/>
              <w:bottom w:val="single" w:sz="6" w:space="0" w:color="auto"/>
              <w:right w:val="single" w:sz="6" w:space="0" w:color="auto"/>
            </w:tcBorders>
          </w:tcPr>
          <w:p w14:paraId="42C2DEFB" w14:textId="77777777" w:rsidR="00C7272D" w:rsidRPr="00425CB9" w:rsidRDefault="00C7272D" w:rsidP="007F1557">
            <w:pPr>
              <w:pStyle w:val="TAC"/>
            </w:pPr>
            <w:r w:rsidRPr="00425CB9">
              <w:t>n50</w:t>
            </w:r>
          </w:p>
        </w:tc>
        <w:tc>
          <w:tcPr>
            <w:tcW w:w="2831" w:type="dxa"/>
            <w:tcBorders>
              <w:top w:val="single" w:sz="6" w:space="0" w:color="auto"/>
              <w:left w:val="single" w:sz="6" w:space="0" w:color="auto"/>
              <w:bottom w:val="single" w:sz="6" w:space="0" w:color="auto"/>
              <w:right w:val="single" w:sz="6" w:space="0" w:color="auto"/>
            </w:tcBorders>
          </w:tcPr>
          <w:p w14:paraId="48F10F9C" w14:textId="77777777" w:rsidR="00C7272D" w:rsidRPr="00425CB9" w:rsidRDefault="00C7272D" w:rsidP="007F1557">
            <w:pPr>
              <w:pStyle w:val="TAC"/>
              <w:jc w:val="left"/>
            </w:pPr>
            <w:r w:rsidRPr="00425CB9">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62F0B800"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47CFBA2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0725686D"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23D38C"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1677734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F8F622E" w14:textId="77777777" w:rsidR="00C7272D" w:rsidRPr="00425CB9" w:rsidRDefault="00C7272D" w:rsidP="007F1557">
            <w:pPr>
              <w:pStyle w:val="TAC"/>
            </w:pPr>
          </w:p>
        </w:tc>
      </w:tr>
      <w:tr w:rsidR="00C7272D" w:rsidRPr="00425CB9" w14:paraId="71161F7C" w14:textId="77777777" w:rsidTr="007F1557">
        <w:trPr>
          <w:trHeight w:val="225"/>
          <w:jc w:val="center"/>
        </w:trPr>
        <w:tc>
          <w:tcPr>
            <w:tcW w:w="959" w:type="dxa"/>
            <w:tcBorders>
              <w:left w:val="single" w:sz="4" w:space="0" w:color="auto"/>
              <w:bottom w:val="single" w:sz="6" w:space="0" w:color="auto"/>
              <w:right w:val="single" w:sz="6" w:space="0" w:color="auto"/>
            </w:tcBorders>
          </w:tcPr>
          <w:p w14:paraId="064C6777" w14:textId="77777777" w:rsidR="00C7272D" w:rsidRPr="00425CB9" w:rsidRDefault="00C7272D" w:rsidP="007F1557">
            <w:pPr>
              <w:pStyle w:val="TAC"/>
            </w:pPr>
            <w:r w:rsidRPr="00425CB9">
              <w:t>n51</w:t>
            </w:r>
          </w:p>
        </w:tc>
        <w:tc>
          <w:tcPr>
            <w:tcW w:w="2831" w:type="dxa"/>
            <w:tcBorders>
              <w:top w:val="single" w:sz="6" w:space="0" w:color="auto"/>
              <w:left w:val="single" w:sz="6" w:space="0" w:color="auto"/>
              <w:bottom w:val="single" w:sz="6" w:space="0" w:color="auto"/>
              <w:right w:val="single" w:sz="6" w:space="0" w:color="auto"/>
            </w:tcBorders>
          </w:tcPr>
          <w:p w14:paraId="3C29F761" w14:textId="77777777" w:rsidR="00C7272D" w:rsidRPr="00425CB9" w:rsidRDefault="00C7272D" w:rsidP="007F1557">
            <w:pPr>
              <w:pStyle w:val="TAC"/>
              <w:jc w:val="left"/>
            </w:pPr>
            <w:r w:rsidRPr="00425CB9">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31041217"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436CBA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52EC012"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8B518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4C44DFC"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9F0AC7E" w14:textId="77777777" w:rsidR="00C7272D" w:rsidRPr="00425CB9" w:rsidRDefault="00C7272D" w:rsidP="007F1557">
            <w:pPr>
              <w:pStyle w:val="TAC"/>
            </w:pPr>
          </w:p>
        </w:tc>
      </w:tr>
      <w:tr w:rsidR="00C7272D" w:rsidRPr="00425CB9" w14:paraId="135DD205" w14:textId="77777777" w:rsidTr="007F1557">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78C2BD59" w14:textId="77777777" w:rsidR="00C7272D" w:rsidRPr="00425CB9" w:rsidRDefault="00C7272D" w:rsidP="007F1557">
            <w:pPr>
              <w:pStyle w:val="TAC"/>
            </w:pPr>
            <w:r w:rsidRPr="00425CB9">
              <w:t>n53</w:t>
            </w:r>
          </w:p>
        </w:tc>
        <w:tc>
          <w:tcPr>
            <w:tcW w:w="2831" w:type="dxa"/>
            <w:tcBorders>
              <w:top w:val="single" w:sz="6" w:space="0" w:color="auto"/>
              <w:left w:val="single" w:sz="6" w:space="0" w:color="auto"/>
              <w:bottom w:val="single" w:sz="6" w:space="0" w:color="auto"/>
              <w:right w:val="single" w:sz="6" w:space="0" w:color="auto"/>
            </w:tcBorders>
          </w:tcPr>
          <w:p w14:paraId="61E6EF59" w14:textId="77777777" w:rsidR="00C7272D" w:rsidRPr="00425CB9" w:rsidRDefault="00C7272D" w:rsidP="007F1557">
            <w:pPr>
              <w:pStyle w:val="TAC"/>
              <w:jc w:val="left"/>
            </w:pPr>
            <w:r w:rsidRPr="00425CB9">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73791873"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7ABDBE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720FF84"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7F764C9"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8E25A3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EAB0EA6" w14:textId="77777777" w:rsidR="00C7272D" w:rsidRPr="00425CB9" w:rsidRDefault="00C7272D" w:rsidP="007F1557">
            <w:pPr>
              <w:pStyle w:val="TAC"/>
            </w:pPr>
          </w:p>
        </w:tc>
      </w:tr>
      <w:tr w:rsidR="00C7272D" w:rsidRPr="00425CB9" w14:paraId="25F2E40F" w14:textId="77777777" w:rsidTr="007F1557">
        <w:trPr>
          <w:trHeight w:val="225"/>
          <w:jc w:val="center"/>
        </w:trPr>
        <w:tc>
          <w:tcPr>
            <w:tcW w:w="959" w:type="dxa"/>
            <w:vMerge w:val="restart"/>
            <w:tcBorders>
              <w:top w:val="single" w:sz="6" w:space="0" w:color="auto"/>
              <w:left w:val="single" w:sz="4" w:space="0" w:color="auto"/>
              <w:right w:val="single" w:sz="6" w:space="0" w:color="auto"/>
            </w:tcBorders>
          </w:tcPr>
          <w:p w14:paraId="114EC9E2" w14:textId="77777777" w:rsidR="00C7272D" w:rsidRPr="00425CB9" w:rsidRDefault="00C7272D" w:rsidP="007F1557">
            <w:pPr>
              <w:pStyle w:val="TAC"/>
            </w:pPr>
            <w:r w:rsidRPr="00425CB9">
              <w:t>n65</w:t>
            </w:r>
          </w:p>
        </w:tc>
        <w:tc>
          <w:tcPr>
            <w:tcW w:w="2831" w:type="dxa"/>
            <w:tcBorders>
              <w:top w:val="single" w:sz="6" w:space="0" w:color="auto"/>
              <w:left w:val="single" w:sz="6" w:space="0" w:color="auto"/>
              <w:bottom w:val="single" w:sz="6" w:space="0" w:color="auto"/>
              <w:right w:val="single" w:sz="6" w:space="0" w:color="auto"/>
            </w:tcBorders>
          </w:tcPr>
          <w:p w14:paraId="16A3A232" w14:textId="77777777" w:rsidR="00C7272D" w:rsidRPr="00425CB9" w:rsidRDefault="00C7272D" w:rsidP="007F1557">
            <w:pPr>
              <w:pStyle w:val="TAC"/>
              <w:jc w:val="left"/>
            </w:pPr>
            <w:r w:rsidRPr="00425CB9">
              <w:t>E-UTRA Band 1, 3, 5, 7, 8, 11, 18, 19, 20, 21, 22, 26, 27, 28, 31, 32, 38, 40, 41, 42, 43, 50, 51, 65, 68, 69, 72, 74, 75, 76,</w:t>
            </w:r>
          </w:p>
          <w:p w14:paraId="1E920965" w14:textId="77777777" w:rsidR="00C7272D" w:rsidRPr="00425CB9" w:rsidRDefault="00C7272D" w:rsidP="007F1557">
            <w:pPr>
              <w:pStyle w:val="TAC"/>
              <w:jc w:val="left"/>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637F2821" w14:textId="77777777" w:rsidR="00C7272D" w:rsidRPr="00425CB9" w:rsidRDefault="00C7272D" w:rsidP="007F1557">
            <w:pPr>
              <w:pStyle w:val="TAC"/>
            </w:pPr>
            <w:proofErr w:type="spellStart"/>
            <w:r w:rsidRPr="00425CB9">
              <w:t>FDL_low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0335BE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D5A2FB8" w14:textId="77777777" w:rsidR="00C7272D" w:rsidRPr="00425CB9" w:rsidRDefault="00C7272D" w:rsidP="007F1557">
            <w:pPr>
              <w:pStyle w:val="TAC"/>
              <w:rPr>
                <w:rStyle w:val="TALCar"/>
              </w:rPr>
            </w:pPr>
            <w:proofErr w:type="spellStart"/>
            <w:r w:rsidRPr="00425CB9">
              <w:t>FDL_high</w:t>
            </w:r>
            <w:proofErr w:type="spellEnd"/>
            <w:r w:rsidRPr="00425CB9"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E58E8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7C9954B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153C680" w14:textId="77777777" w:rsidR="00C7272D" w:rsidRPr="00425CB9" w:rsidRDefault="00C7272D" w:rsidP="007F1557">
            <w:pPr>
              <w:pStyle w:val="TAC"/>
            </w:pPr>
          </w:p>
        </w:tc>
      </w:tr>
      <w:tr w:rsidR="00C7272D" w:rsidRPr="00425CB9" w14:paraId="7B97214F" w14:textId="77777777" w:rsidTr="007F1557">
        <w:trPr>
          <w:trHeight w:val="225"/>
          <w:jc w:val="center"/>
        </w:trPr>
        <w:tc>
          <w:tcPr>
            <w:tcW w:w="959" w:type="dxa"/>
            <w:vMerge/>
            <w:tcBorders>
              <w:left w:val="single" w:sz="4" w:space="0" w:color="auto"/>
              <w:right w:val="single" w:sz="6" w:space="0" w:color="auto"/>
            </w:tcBorders>
          </w:tcPr>
          <w:p w14:paraId="7223D8D5"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44244DC"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5D5891E6"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E2069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F228C44"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B6BF142"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71341AE"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08CB5561" w14:textId="77777777" w:rsidR="00C7272D" w:rsidRPr="00425CB9" w:rsidRDefault="00C7272D" w:rsidP="007F1557">
            <w:pPr>
              <w:pStyle w:val="TAC"/>
            </w:pPr>
            <w:r w:rsidRPr="00425CB9">
              <w:t>2</w:t>
            </w:r>
          </w:p>
        </w:tc>
      </w:tr>
      <w:tr w:rsidR="00C7272D" w:rsidRPr="00425CB9" w14:paraId="43E5523E" w14:textId="77777777" w:rsidTr="007F1557">
        <w:trPr>
          <w:trHeight w:val="225"/>
          <w:jc w:val="center"/>
        </w:trPr>
        <w:tc>
          <w:tcPr>
            <w:tcW w:w="959" w:type="dxa"/>
            <w:vMerge/>
            <w:tcBorders>
              <w:left w:val="single" w:sz="4" w:space="0" w:color="auto"/>
              <w:right w:val="single" w:sz="6" w:space="0" w:color="auto"/>
            </w:tcBorders>
          </w:tcPr>
          <w:p w14:paraId="6FE5C0F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5C27D775" w14:textId="77777777" w:rsidR="00C7272D" w:rsidRPr="00425CB9" w:rsidRDefault="00C7272D" w:rsidP="007F1557">
            <w:pPr>
              <w:pStyle w:val="TAC"/>
              <w:jc w:val="left"/>
            </w:pPr>
            <w:r w:rsidRPr="00425CB9">
              <w:t>E-UTRA Band 34</w:t>
            </w:r>
          </w:p>
        </w:tc>
        <w:tc>
          <w:tcPr>
            <w:tcW w:w="964" w:type="dxa"/>
            <w:tcBorders>
              <w:top w:val="single" w:sz="6" w:space="0" w:color="auto"/>
              <w:left w:val="single" w:sz="6" w:space="0" w:color="auto"/>
              <w:bottom w:val="single" w:sz="6" w:space="0" w:color="auto"/>
              <w:right w:val="single" w:sz="6" w:space="0" w:color="auto"/>
            </w:tcBorders>
          </w:tcPr>
          <w:p w14:paraId="7F8191B8" w14:textId="77777777" w:rsidR="00C7272D" w:rsidRPr="00425CB9" w:rsidRDefault="00C7272D" w:rsidP="007F1557">
            <w:pPr>
              <w:pStyle w:val="TAC"/>
            </w:pPr>
            <w:proofErr w:type="spellStart"/>
            <w:r w:rsidRPr="00425CB9">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8C0477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3827160" w14:textId="77777777" w:rsidR="00C7272D" w:rsidRPr="00425CB9" w:rsidRDefault="00C7272D" w:rsidP="007F1557">
            <w:pPr>
              <w:pStyle w:val="TAC"/>
              <w:rPr>
                <w:rStyle w:val="TALCar"/>
              </w:rPr>
            </w:pPr>
            <w:proofErr w:type="spellStart"/>
            <w:r w:rsidRPr="00425CB9">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446536"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0EBB3D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D5F163E" w14:textId="77777777" w:rsidR="00C7272D" w:rsidRPr="00425CB9" w:rsidRDefault="00C7272D" w:rsidP="007F1557">
            <w:pPr>
              <w:pStyle w:val="TAC"/>
            </w:pPr>
            <w:r w:rsidRPr="00425CB9">
              <w:t>43</w:t>
            </w:r>
          </w:p>
        </w:tc>
      </w:tr>
      <w:tr w:rsidR="00C7272D" w:rsidRPr="00425CB9" w14:paraId="08838379" w14:textId="77777777" w:rsidTr="007F1557">
        <w:trPr>
          <w:trHeight w:val="225"/>
          <w:jc w:val="center"/>
        </w:trPr>
        <w:tc>
          <w:tcPr>
            <w:tcW w:w="959" w:type="dxa"/>
            <w:vMerge/>
            <w:tcBorders>
              <w:left w:val="single" w:sz="4" w:space="0" w:color="auto"/>
              <w:right w:val="single" w:sz="6" w:space="0" w:color="auto"/>
            </w:tcBorders>
          </w:tcPr>
          <w:p w14:paraId="4F90E8F8"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54640C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32F94C3" w14:textId="77777777" w:rsidR="00C7272D" w:rsidRPr="00425CB9" w:rsidRDefault="00C7272D" w:rsidP="007F1557">
            <w:pPr>
              <w:pStyle w:val="TAC"/>
            </w:pPr>
            <w:r w:rsidRPr="00425CB9">
              <w:t>1900</w:t>
            </w:r>
          </w:p>
        </w:tc>
        <w:tc>
          <w:tcPr>
            <w:tcW w:w="386" w:type="dxa"/>
            <w:tcBorders>
              <w:top w:val="single" w:sz="6" w:space="0" w:color="auto"/>
              <w:left w:val="single" w:sz="6" w:space="0" w:color="auto"/>
              <w:bottom w:val="single" w:sz="6" w:space="0" w:color="auto"/>
              <w:right w:val="single" w:sz="6" w:space="0" w:color="auto"/>
            </w:tcBorders>
          </w:tcPr>
          <w:p w14:paraId="036AFCD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A71C10E" w14:textId="77777777" w:rsidR="00C7272D" w:rsidRPr="00425CB9" w:rsidRDefault="00C7272D" w:rsidP="007F1557">
            <w:pPr>
              <w:pStyle w:val="TAC"/>
              <w:rPr>
                <w:rStyle w:val="TALCar"/>
              </w:rPr>
            </w:pPr>
            <w:r w:rsidRPr="00425CB9">
              <w:t>1915</w:t>
            </w:r>
          </w:p>
        </w:tc>
        <w:tc>
          <w:tcPr>
            <w:tcW w:w="848" w:type="dxa"/>
            <w:tcBorders>
              <w:top w:val="single" w:sz="6" w:space="0" w:color="auto"/>
              <w:left w:val="single" w:sz="6" w:space="0" w:color="auto"/>
              <w:bottom w:val="single" w:sz="6" w:space="0" w:color="auto"/>
              <w:right w:val="single" w:sz="6" w:space="0" w:color="auto"/>
            </w:tcBorders>
          </w:tcPr>
          <w:p w14:paraId="39081BD7" w14:textId="77777777" w:rsidR="00C7272D" w:rsidRPr="00425CB9" w:rsidRDefault="00C7272D" w:rsidP="007F1557">
            <w:pPr>
              <w:pStyle w:val="TAC"/>
            </w:pPr>
            <w:r w:rsidRPr="00425CB9">
              <w:t>-15.5</w:t>
            </w:r>
          </w:p>
        </w:tc>
        <w:tc>
          <w:tcPr>
            <w:tcW w:w="850" w:type="dxa"/>
            <w:tcBorders>
              <w:top w:val="single" w:sz="6" w:space="0" w:color="auto"/>
              <w:left w:val="single" w:sz="6" w:space="0" w:color="auto"/>
              <w:bottom w:val="single" w:sz="6" w:space="0" w:color="auto"/>
              <w:right w:val="single" w:sz="6" w:space="0" w:color="auto"/>
            </w:tcBorders>
            <w:noWrap/>
          </w:tcPr>
          <w:p w14:paraId="0720D436"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1179CB93" w14:textId="77777777" w:rsidR="00C7272D" w:rsidRPr="00425CB9" w:rsidRDefault="00C7272D" w:rsidP="007F1557">
            <w:pPr>
              <w:pStyle w:val="TAC"/>
            </w:pPr>
            <w:r w:rsidRPr="00425CB9">
              <w:t>15, 26, 27</w:t>
            </w:r>
          </w:p>
        </w:tc>
      </w:tr>
      <w:tr w:rsidR="00C7272D" w:rsidRPr="00425CB9" w14:paraId="0148F628"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38576DDB"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D1E4D8B"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5E917EF2" w14:textId="77777777" w:rsidR="00C7272D" w:rsidRPr="00425CB9" w:rsidRDefault="00C7272D" w:rsidP="007F1557">
            <w:pPr>
              <w:pStyle w:val="TAC"/>
            </w:pPr>
            <w:r w:rsidRPr="00425CB9">
              <w:t>1915</w:t>
            </w:r>
          </w:p>
        </w:tc>
        <w:tc>
          <w:tcPr>
            <w:tcW w:w="386" w:type="dxa"/>
            <w:tcBorders>
              <w:top w:val="single" w:sz="6" w:space="0" w:color="auto"/>
              <w:left w:val="single" w:sz="6" w:space="0" w:color="auto"/>
              <w:bottom w:val="single" w:sz="6" w:space="0" w:color="auto"/>
              <w:right w:val="single" w:sz="6" w:space="0" w:color="auto"/>
            </w:tcBorders>
          </w:tcPr>
          <w:p w14:paraId="0EC005A0"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77A47A54" w14:textId="77777777" w:rsidR="00C7272D" w:rsidRPr="00425CB9" w:rsidRDefault="00C7272D" w:rsidP="007F1557">
            <w:pPr>
              <w:pStyle w:val="TAC"/>
              <w:rPr>
                <w:rStyle w:val="TALCar"/>
              </w:rPr>
            </w:pPr>
            <w:r w:rsidRPr="00425CB9">
              <w:t>1920</w:t>
            </w:r>
          </w:p>
        </w:tc>
        <w:tc>
          <w:tcPr>
            <w:tcW w:w="848" w:type="dxa"/>
            <w:tcBorders>
              <w:top w:val="single" w:sz="6" w:space="0" w:color="auto"/>
              <w:left w:val="single" w:sz="6" w:space="0" w:color="auto"/>
              <w:bottom w:val="single" w:sz="6" w:space="0" w:color="auto"/>
              <w:right w:val="single" w:sz="6" w:space="0" w:color="auto"/>
            </w:tcBorders>
          </w:tcPr>
          <w:p w14:paraId="7BF5D2FC" w14:textId="77777777" w:rsidR="00C7272D" w:rsidRPr="00425CB9" w:rsidRDefault="00C7272D" w:rsidP="007F1557">
            <w:pPr>
              <w:pStyle w:val="TAC"/>
            </w:pPr>
            <w:r w:rsidRPr="00425CB9">
              <w:t>+1.6</w:t>
            </w:r>
          </w:p>
        </w:tc>
        <w:tc>
          <w:tcPr>
            <w:tcW w:w="850" w:type="dxa"/>
            <w:tcBorders>
              <w:top w:val="single" w:sz="6" w:space="0" w:color="auto"/>
              <w:left w:val="single" w:sz="6" w:space="0" w:color="auto"/>
              <w:bottom w:val="single" w:sz="6" w:space="0" w:color="auto"/>
              <w:right w:val="single" w:sz="6" w:space="0" w:color="auto"/>
            </w:tcBorders>
            <w:noWrap/>
          </w:tcPr>
          <w:p w14:paraId="20AC1219" w14:textId="77777777" w:rsidR="00C7272D" w:rsidRPr="00425CB9" w:rsidRDefault="00C7272D" w:rsidP="007F1557">
            <w:pPr>
              <w:pStyle w:val="TAC"/>
            </w:pPr>
            <w:r w:rsidRPr="00425CB9">
              <w:t>5</w:t>
            </w:r>
          </w:p>
        </w:tc>
        <w:tc>
          <w:tcPr>
            <w:tcW w:w="928" w:type="dxa"/>
            <w:tcBorders>
              <w:top w:val="single" w:sz="6" w:space="0" w:color="auto"/>
              <w:left w:val="single" w:sz="6" w:space="0" w:color="auto"/>
              <w:bottom w:val="single" w:sz="6" w:space="0" w:color="auto"/>
              <w:right w:val="single" w:sz="4" w:space="0" w:color="auto"/>
            </w:tcBorders>
            <w:noWrap/>
          </w:tcPr>
          <w:p w14:paraId="043F0900" w14:textId="77777777" w:rsidR="00C7272D" w:rsidRPr="00425CB9" w:rsidRDefault="00C7272D" w:rsidP="007F1557">
            <w:pPr>
              <w:pStyle w:val="TAC"/>
            </w:pPr>
            <w:r w:rsidRPr="00425CB9">
              <w:t>15, 26, 27</w:t>
            </w:r>
          </w:p>
        </w:tc>
      </w:tr>
      <w:tr w:rsidR="00C7272D" w:rsidRPr="00425CB9" w14:paraId="16BC54B7" w14:textId="77777777" w:rsidTr="007F1557">
        <w:trPr>
          <w:trHeight w:val="225"/>
          <w:jc w:val="center"/>
        </w:trPr>
        <w:tc>
          <w:tcPr>
            <w:tcW w:w="959" w:type="dxa"/>
            <w:vMerge w:val="restart"/>
            <w:tcBorders>
              <w:left w:val="single" w:sz="4" w:space="0" w:color="auto"/>
              <w:right w:val="single" w:sz="6" w:space="0" w:color="auto"/>
            </w:tcBorders>
          </w:tcPr>
          <w:p w14:paraId="6718160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10E40E"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7D09BB28"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795DF81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2502C533"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7653F656"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0E1E4605"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3A70DC33" w14:textId="77777777" w:rsidR="00C7272D" w:rsidRPr="00425CB9" w:rsidRDefault="00C7272D" w:rsidP="007F1557">
            <w:pPr>
              <w:pStyle w:val="TAC"/>
            </w:pPr>
          </w:p>
        </w:tc>
      </w:tr>
      <w:tr w:rsidR="00C7272D" w:rsidRPr="00425CB9" w14:paraId="3B148216" w14:textId="77777777" w:rsidTr="007F1557">
        <w:trPr>
          <w:trHeight w:val="225"/>
          <w:jc w:val="center"/>
        </w:trPr>
        <w:tc>
          <w:tcPr>
            <w:tcW w:w="959" w:type="dxa"/>
            <w:vMerge/>
            <w:tcBorders>
              <w:left w:val="single" w:sz="4" w:space="0" w:color="auto"/>
              <w:right w:val="single" w:sz="6" w:space="0" w:color="auto"/>
            </w:tcBorders>
          </w:tcPr>
          <w:p w14:paraId="520AAF3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7EEFEC46"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554834D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4E1FD5E0"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365CCDF0"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215548AE"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5FD2028B"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16B86557" w14:textId="77777777" w:rsidR="00C7272D" w:rsidRPr="00425CB9" w:rsidRDefault="00C7272D" w:rsidP="007F1557">
            <w:pPr>
              <w:pStyle w:val="TAC"/>
            </w:pPr>
          </w:p>
        </w:tc>
      </w:tr>
      <w:tr w:rsidR="00C7272D" w:rsidRPr="00425CB9" w14:paraId="0659CFDE" w14:textId="77777777" w:rsidTr="007F1557">
        <w:trPr>
          <w:trHeight w:val="225"/>
          <w:jc w:val="center"/>
        </w:trPr>
        <w:tc>
          <w:tcPr>
            <w:tcW w:w="959" w:type="dxa"/>
            <w:vMerge/>
            <w:tcBorders>
              <w:left w:val="single" w:sz="4" w:space="0" w:color="auto"/>
              <w:right w:val="single" w:sz="6" w:space="0" w:color="auto"/>
            </w:tcBorders>
          </w:tcPr>
          <w:p w14:paraId="1CCF6AC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C3FED2B"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1B7A7027"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432D405D"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3A0B1277"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55D04189"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316F0A99"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0BF663A8" w14:textId="77777777" w:rsidR="00C7272D" w:rsidRPr="00425CB9" w:rsidRDefault="00C7272D" w:rsidP="007F1557">
            <w:pPr>
              <w:pStyle w:val="TAC"/>
            </w:pPr>
          </w:p>
        </w:tc>
      </w:tr>
      <w:tr w:rsidR="00C7272D" w:rsidRPr="00425CB9" w14:paraId="2C7446A9" w14:textId="77777777" w:rsidTr="007F1557">
        <w:trPr>
          <w:trHeight w:val="225"/>
          <w:jc w:val="center"/>
        </w:trPr>
        <w:tc>
          <w:tcPr>
            <w:tcW w:w="959" w:type="dxa"/>
            <w:vMerge/>
            <w:tcBorders>
              <w:left w:val="single" w:sz="4" w:space="0" w:color="auto"/>
              <w:right w:val="single" w:sz="6" w:space="0" w:color="auto"/>
            </w:tcBorders>
          </w:tcPr>
          <w:p w14:paraId="3E883517"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0A698B1A"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0E0A0C76"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tcPr>
          <w:p w14:paraId="328CBE3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tcPr>
          <w:p w14:paraId="5C6947E6"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tcPr>
          <w:p w14:paraId="4DF82430"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tcPr>
          <w:p w14:paraId="439112EA"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tcPr>
          <w:p w14:paraId="2F8F6DCE" w14:textId="77777777" w:rsidR="00C7272D" w:rsidRPr="00425CB9" w:rsidRDefault="00C7272D" w:rsidP="007F1557">
            <w:pPr>
              <w:pStyle w:val="TAC"/>
            </w:pPr>
          </w:p>
        </w:tc>
      </w:tr>
      <w:tr w:rsidR="00C7272D" w:rsidRPr="00425CB9" w14:paraId="25618444" w14:textId="77777777" w:rsidTr="007F1557">
        <w:trPr>
          <w:trHeight w:val="225"/>
          <w:jc w:val="center"/>
        </w:trPr>
        <w:tc>
          <w:tcPr>
            <w:tcW w:w="959" w:type="dxa"/>
            <w:vMerge/>
            <w:tcBorders>
              <w:left w:val="single" w:sz="4" w:space="0" w:color="auto"/>
              <w:right w:val="single" w:sz="6" w:space="0" w:color="auto"/>
            </w:tcBorders>
          </w:tcPr>
          <w:p w14:paraId="03C79E89"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C1998C8"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1D06EE2D"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2DEBECB2"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4EE432EB"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23823B70"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562EF7E6"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62E925F1" w14:textId="77777777" w:rsidR="00C7272D" w:rsidRPr="00425CB9" w:rsidRDefault="00C7272D" w:rsidP="007F1557">
            <w:pPr>
              <w:pStyle w:val="TAC"/>
            </w:pPr>
          </w:p>
        </w:tc>
      </w:tr>
      <w:tr w:rsidR="00C7272D" w:rsidRPr="00425CB9" w14:paraId="6B5ACE5B"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91BE5E4"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E4F36B8" w14:textId="77777777" w:rsidR="00C7272D" w:rsidRPr="00425CB9" w:rsidRDefault="00C7272D" w:rsidP="007F1557">
            <w:pPr>
              <w:pStyle w:val="TAC"/>
              <w:jc w:val="left"/>
            </w:pPr>
          </w:p>
        </w:tc>
        <w:tc>
          <w:tcPr>
            <w:tcW w:w="964" w:type="dxa"/>
            <w:tcBorders>
              <w:top w:val="single" w:sz="6" w:space="0" w:color="auto"/>
              <w:left w:val="single" w:sz="6" w:space="0" w:color="auto"/>
              <w:bottom w:val="single" w:sz="6" w:space="0" w:color="auto"/>
              <w:right w:val="single" w:sz="6" w:space="0" w:color="auto"/>
            </w:tcBorders>
            <w:vAlign w:val="center"/>
          </w:tcPr>
          <w:p w14:paraId="2FF2F0FC" w14:textId="77777777" w:rsidR="00C7272D" w:rsidRPr="00425CB9" w:rsidRDefault="00C7272D" w:rsidP="007F1557">
            <w:pPr>
              <w:pStyle w:val="TAC"/>
            </w:pPr>
          </w:p>
        </w:tc>
        <w:tc>
          <w:tcPr>
            <w:tcW w:w="386" w:type="dxa"/>
            <w:tcBorders>
              <w:top w:val="single" w:sz="6" w:space="0" w:color="auto"/>
              <w:left w:val="single" w:sz="6" w:space="0" w:color="auto"/>
              <w:bottom w:val="single" w:sz="6" w:space="0" w:color="auto"/>
              <w:right w:val="single" w:sz="6" w:space="0" w:color="auto"/>
            </w:tcBorders>
            <w:vAlign w:val="center"/>
          </w:tcPr>
          <w:p w14:paraId="1613B99C" w14:textId="77777777" w:rsidR="00C7272D" w:rsidRPr="00425CB9" w:rsidRDefault="00C7272D" w:rsidP="007F1557">
            <w:pPr>
              <w:pStyle w:val="TAC"/>
            </w:pPr>
          </w:p>
        </w:tc>
        <w:tc>
          <w:tcPr>
            <w:tcW w:w="1174" w:type="dxa"/>
            <w:tcBorders>
              <w:top w:val="single" w:sz="6" w:space="0" w:color="auto"/>
              <w:left w:val="single" w:sz="6" w:space="0" w:color="auto"/>
              <w:bottom w:val="single" w:sz="6" w:space="0" w:color="auto"/>
              <w:right w:val="single" w:sz="6" w:space="0" w:color="auto"/>
            </w:tcBorders>
            <w:vAlign w:val="center"/>
          </w:tcPr>
          <w:p w14:paraId="0DC442C8" w14:textId="77777777" w:rsidR="00C7272D" w:rsidRPr="00425CB9" w:rsidRDefault="00C7272D" w:rsidP="007F1557">
            <w:pPr>
              <w:pStyle w:val="TAC"/>
              <w:rPr>
                <w:rStyle w:val="TALCar"/>
              </w:rPr>
            </w:pPr>
          </w:p>
        </w:tc>
        <w:tc>
          <w:tcPr>
            <w:tcW w:w="848" w:type="dxa"/>
            <w:tcBorders>
              <w:top w:val="single" w:sz="6" w:space="0" w:color="auto"/>
              <w:left w:val="single" w:sz="6" w:space="0" w:color="auto"/>
              <w:bottom w:val="single" w:sz="6" w:space="0" w:color="auto"/>
              <w:right w:val="single" w:sz="6" w:space="0" w:color="auto"/>
            </w:tcBorders>
            <w:vAlign w:val="center"/>
          </w:tcPr>
          <w:p w14:paraId="3D42B378" w14:textId="77777777" w:rsidR="00C7272D" w:rsidRPr="00425CB9" w:rsidRDefault="00C7272D" w:rsidP="007F1557">
            <w:pPr>
              <w:pStyle w:val="TAC"/>
            </w:pPr>
          </w:p>
        </w:tc>
        <w:tc>
          <w:tcPr>
            <w:tcW w:w="850" w:type="dxa"/>
            <w:tcBorders>
              <w:top w:val="single" w:sz="6" w:space="0" w:color="auto"/>
              <w:left w:val="single" w:sz="6" w:space="0" w:color="auto"/>
              <w:bottom w:val="single" w:sz="6" w:space="0" w:color="auto"/>
              <w:right w:val="single" w:sz="6" w:space="0" w:color="auto"/>
            </w:tcBorders>
            <w:noWrap/>
            <w:vAlign w:val="center"/>
          </w:tcPr>
          <w:p w14:paraId="42EBE101" w14:textId="77777777" w:rsidR="00C7272D" w:rsidRPr="00425CB9" w:rsidRDefault="00C7272D" w:rsidP="007F1557">
            <w:pPr>
              <w:pStyle w:val="TAC"/>
            </w:pPr>
          </w:p>
        </w:tc>
        <w:tc>
          <w:tcPr>
            <w:tcW w:w="928" w:type="dxa"/>
            <w:tcBorders>
              <w:top w:val="single" w:sz="6" w:space="0" w:color="auto"/>
              <w:left w:val="single" w:sz="6" w:space="0" w:color="auto"/>
              <w:bottom w:val="single" w:sz="6" w:space="0" w:color="auto"/>
              <w:right w:val="single" w:sz="4" w:space="0" w:color="auto"/>
            </w:tcBorders>
            <w:noWrap/>
            <w:vAlign w:val="center"/>
          </w:tcPr>
          <w:p w14:paraId="6E23B81B" w14:textId="77777777" w:rsidR="00C7272D" w:rsidRPr="00425CB9" w:rsidRDefault="00C7272D" w:rsidP="007F1557">
            <w:pPr>
              <w:pStyle w:val="TAC"/>
            </w:pPr>
          </w:p>
        </w:tc>
      </w:tr>
      <w:tr w:rsidR="00C7272D" w:rsidRPr="00425CB9" w14:paraId="0AEFD503" w14:textId="77777777" w:rsidTr="007F1557">
        <w:trPr>
          <w:trHeight w:val="225"/>
          <w:jc w:val="center"/>
        </w:trPr>
        <w:tc>
          <w:tcPr>
            <w:tcW w:w="959" w:type="dxa"/>
            <w:vMerge w:val="restart"/>
            <w:tcBorders>
              <w:left w:val="single" w:sz="4" w:space="0" w:color="auto"/>
              <w:right w:val="single" w:sz="6" w:space="0" w:color="auto"/>
            </w:tcBorders>
          </w:tcPr>
          <w:p w14:paraId="15AB5E4A" w14:textId="77777777" w:rsidR="00C7272D" w:rsidRPr="00425CB9" w:rsidRDefault="00C7272D" w:rsidP="007F1557">
            <w:pPr>
              <w:pStyle w:val="TAC"/>
            </w:pPr>
            <w:r w:rsidRPr="00425CB9">
              <w:t>n66, n86</w:t>
            </w:r>
          </w:p>
        </w:tc>
        <w:tc>
          <w:tcPr>
            <w:tcW w:w="2831" w:type="dxa"/>
            <w:tcBorders>
              <w:top w:val="single" w:sz="6" w:space="0" w:color="auto"/>
              <w:left w:val="single" w:sz="6" w:space="0" w:color="auto"/>
              <w:bottom w:val="single" w:sz="6" w:space="0" w:color="auto"/>
              <w:right w:val="single" w:sz="6" w:space="0" w:color="auto"/>
            </w:tcBorders>
          </w:tcPr>
          <w:p w14:paraId="6A4CFFA4" w14:textId="77777777" w:rsidR="00C7272D" w:rsidRPr="00425CB9" w:rsidRDefault="00C7272D" w:rsidP="007F1557">
            <w:pPr>
              <w:pStyle w:val="TAC"/>
              <w:jc w:val="left"/>
            </w:pPr>
            <w:r w:rsidRPr="00425CB9">
              <w:t>E-UTRA Band 2, 4, 5, 7, 10,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26F830B7"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A7192C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219B6C4"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852D14"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31F5B17"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4F660E3" w14:textId="77777777" w:rsidR="00C7272D" w:rsidRPr="00425CB9" w:rsidRDefault="00C7272D" w:rsidP="007F1557">
            <w:pPr>
              <w:pStyle w:val="TAC"/>
            </w:pPr>
          </w:p>
        </w:tc>
      </w:tr>
      <w:tr w:rsidR="00C7272D" w:rsidRPr="00425CB9" w14:paraId="0BC77BD9"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2DCB80D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7319E2FC" w14:textId="77777777" w:rsidR="00C7272D" w:rsidRPr="00425CB9" w:rsidRDefault="00C7272D" w:rsidP="007F1557">
            <w:pPr>
              <w:pStyle w:val="TAC"/>
              <w:jc w:val="left"/>
            </w:pPr>
            <w:r w:rsidRPr="00425CB9">
              <w:t xml:space="preserve">E-UTRA Band 42, 48 </w:t>
            </w:r>
          </w:p>
          <w:p w14:paraId="4325D090"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CBEF743"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207BBC"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37D68E"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B2ED7B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F161798"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D93D7B7" w14:textId="77777777" w:rsidR="00C7272D" w:rsidRPr="00425CB9" w:rsidRDefault="00C7272D" w:rsidP="007F1557">
            <w:pPr>
              <w:pStyle w:val="TAC"/>
            </w:pPr>
            <w:r w:rsidRPr="00425CB9">
              <w:t>2</w:t>
            </w:r>
          </w:p>
        </w:tc>
      </w:tr>
      <w:tr w:rsidR="00C7272D" w:rsidRPr="00425CB9" w14:paraId="1E542471" w14:textId="77777777" w:rsidTr="007F1557">
        <w:trPr>
          <w:trHeight w:val="225"/>
          <w:jc w:val="center"/>
        </w:trPr>
        <w:tc>
          <w:tcPr>
            <w:tcW w:w="959" w:type="dxa"/>
            <w:vMerge w:val="restart"/>
            <w:tcBorders>
              <w:left w:val="single" w:sz="4" w:space="0" w:color="auto"/>
              <w:right w:val="single" w:sz="6" w:space="0" w:color="auto"/>
            </w:tcBorders>
          </w:tcPr>
          <w:p w14:paraId="7EE6EAAD" w14:textId="77777777" w:rsidR="00C7272D" w:rsidRPr="00425CB9" w:rsidRDefault="00C7272D" w:rsidP="007F1557">
            <w:pPr>
              <w:pStyle w:val="TAC"/>
            </w:pPr>
            <w:r w:rsidRPr="00425CB9">
              <w:t>n70</w:t>
            </w:r>
          </w:p>
        </w:tc>
        <w:tc>
          <w:tcPr>
            <w:tcW w:w="2831" w:type="dxa"/>
            <w:tcBorders>
              <w:top w:val="single" w:sz="6" w:space="0" w:color="auto"/>
              <w:left w:val="single" w:sz="6" w:space="0" w:color="auto"/>
              <w:bottom w:val="single" w:sz="6" w:space="0" w:color="auto"/>
              <w:right w:val="single" w:sz="6" w:space="0" w:color="auto"/>
            </w:tcBorders>
          </w:tcPr>
          <w:p w14:paraId="7BC5ED8C" w14:textId="77777777" w:rsidR="00C7272D" w:rsidRPr="00425CB9" w:rsidRDefault="00C7272D" w:rsidP="007F1557">
            <w:pPr>
              <w:pStyle w:val="TAC"/>
              <w:jc w:val="left"/>
            </w:pPr>
            <w:r w:rsidRPr="00425CB9">
              <w:t>E-UTRA Band 2, 4, 5, 10,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73371A0E"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23EF713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3D714A3" w14:textId="77777777" w:rsidR="00C7272D" w:rsidRPr="00425CB9" w:rsidRDefault="00C7272D" w:rsidP="007F1557">
            <w:pPr>
              <w:pStyle w:val="TAC"/>
              <w:rPr>
                <w:rStyle w:val="TALCar"/>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D3F79E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734275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56D757E7" w14:textId="77777777" w:rsidR="00C7272D" w:rsidRPr="00425CB9" w:rsidRDefault="00C7272D" w:rsidP="007F1557">
            <w:pPr>
              <w:pStyle w:val="TAC"/>
            </w:pPr>
            <w:r w:rsidRPr="00425CB9">
              <w:t>2</w:t>
            </w:r>
          </w:p>
        </w:tc>
      </w:tr>
      <w:tr w:rsidR="00C7272D" w:rsidRPr="00425CB9" w14:paraId="770B977D"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D06CFA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9581F64"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34B9193E"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C0A382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F197886"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31A1A5"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E12FF3F"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9D6F897" w14:textId="77777777" w:rsidR="00C7272D" w:rsidRPr="00425CB9" w:rsidRDefault="00C7272D" w:rsidP="007F1557">
            <w:pPr>
              <w:pStyle w:val="TAC"/>
            </w:pPr>
            <w:r w:rsidRPr="00425CB9">
              <w:t>2</w:t>
            </w:r>
          </w:p>
        </w:tc>
      </w:tr>
      <w:tr w:rsidR="00C7272D" w:rsidRPr="00425CB9" w14:paraId="30171DDD" w14:textId="77777777" w:rsidTr="007F1557">
        <w:trPr>
          <w:trHeight w:val="225"/>
          <w:jc w:val="center"/>
        </w:trPr>
        <w:tc>
          <w:tcPr>
            <w:tcW w:w="959" w:type="dxa"/>
            <w:vMerge w:val="restart"/>
            <w:tcBorders>
              <w:left w:val="single" w:sz="4" w:space="0" w:color="auto"/>
              <w:right w:val="single" w:sz="6" w:space="0" w:color="auto"/>
            </w:tcBorders>
          </w:tcPr>
          <w:p w14:paraId="12BF8010" w14:textId="77777777" w:rsidR="00C7272D" w:rsidRPr="00425CB9" w:rsidRDefault="00C7272D" w:rsidP="007F1557">
            <w:pPr>
              <w:pStyle w:val="TAC"/>
            </w:pPr>
            <w:r w:rsidRPr="00425CB9">
              <w:t>n71</w:t>
            </w:r>
          </w:p>
        </w:tc>
        <w:tc>
          <w:tcPr>
            <w:tcW w:w="2831" w:type="dxa"/>
            <w:tcBorders>
              <w:top w:val="single" w:sz="6" w:space="0" w:color="auto"/>
              <w:left w:val="single" w:sz="6" w:space="0" w:color="auto"/>
              <w:bottom w:val="single" w:sz="6" w:space="0" w:color="auto"/>
              <w:right w:val="single" w:sz="6" w:space="0" w:color="auto"/>
            </w:tcBorders>
          </w:tcPr>
          <w:p w14:paraId="57A09DC8" w14:textId="77777777" w:rsidR="00C7272D" w:rsidRPr="00425CB9" w:rsidRDefault="00C7272D" w:rsidP="007F1557">
            <w:pPr>
              <w:pStyle w:val="TAC"/>
              <w:jc w:val="left"/>
            </w:pPr>
            <w:r w:rsidRPr="00425CB9">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47D1F5CC"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5CCF5B6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9F2D637"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410B441"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DFE4E6"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5D29BE" w14:textId="77777777" w:rsidR="00C7272D" w:rsidRPr="00425CB9" w:rsidRDefault="00C7272D" w:rsidP="007F1557">
            <w:pPr>
              <w:pStyle w:val="TAC"/>
            </w:pPr>
          </w:p>
        </w:tc>
      </w:tr>
      <w:tr w:rsidR="00C7272D" w:rsidRPr="00425CB9" w14:paraId="3DB3A5A4" w14:textId="77777777" w:rsidTr="007F1557">
        <w:trPr>
          <w:trHeight w:val="225"/>
          <w:jc w:val="center"/>
        </w:trPr>
        <w:tc>
          <w:tcPr>
            <w:tcW w:w="959" w:type="dxa"/>
            <w:vMerge/>
            <w:tcBorders>
              <w:left w:val="single" w:sz="4" w:space="0" w:color="auto"/>
              <w:right w:val="single" w:sz="6" w:space="0" w:color="auto"/>
            </w:tcBorders>
          </w:tcPr>
          <w:p w14:paraId="01E177D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41BF0A55" w14:textId="77777777" w:rsidR="00C7272D" w:rsidRPr="00425CB9" w:rsidRDefault="00C7272D" w:rsidP="007F1557">
            <w:pPr>
              <w:pStyle w:val="TAC"/>
              <w:jc w:val="left"/>
            </w:pPr>
            <w:r w:rsidRPr="00425CB9">
              <w:t xml:space="preserve">E-UTRA Band 2, 25, 41, 70 </w:t>
            </w:r>
          </w:p>
          <w:p w14:paraId="58FC448F" w14:textId="77777777" w:rsidR="00C7272D" w:rsidRPr="00425CB9" w:rsidRDefault="00C7272D" w:rsidP="007F1557">
            <w:pPr>
              <w:pStyle w:val="TAC"/>
              <w:jc w:val="left"/>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60DEFF15"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5ECC05D"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69C93A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D9BF77"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9328D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92E6F9" w14:textId="77777777" w:rsidR="00C7272D" w:rsidRPr="00425CB9" w:rsidRDefault="00C7272D" w:rsidP="007F1557">
            <w:pPr>
              <w:pStyle w:val="TAC"/>
            </w:pPr>
            <w:r w:rsidRPr="00425CB9">
              <w:t>2</w:t>
            </w:r>
          </w:p>
        </w:tc>
      </w:tr>
      <w:tr w:rsidR="00C7272D" w:rsidRPr="00425CB9" w14:paraId="33C68F69" w14:textId="77777777" w:rsidTr="007F1557">
        <w:trPr>
          <w:trHeight w:val="225"/>
          <w:jc w:val="center"/>
        </w:trPr>
        <w:tc>
          <w:tcPr>
            <w:tcW w:w="959" w:type="dxa"/>
            <w:vMerge/>
            <w:tcBorders>
              <w:left w:val="single" w:sz="4" w:space="0" w:color="auto"/>
              <w:right w:val="single" w:sz="6" w:space="0" w:color="auto"/>
            </w:tcBorders>
          </w:tcPr>
          <w:p w14:paraId="2FE64D7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31375DC6" w14:textId="77777777" w:rsidR="00C7272D" w:rsidRPr="00425CB9" w:rsidRDefault="00C7272D" w:rsidP="007F1557">
            <w:pPr>
              <w:pStyle w:val="TAC"/>
              <w:jc w:val="left"/>
            </w:pPr>
            <w:r w:rsidRPr="00425CB9">
              <w:t>E-UTRA Band 29</w:t>
            </w:r>
          </w:p>
        </w:tc>
        <w:tc>
          <w:tcPr>
            <w:tcW w:w="964" w:type="dxa"/>
            <w:tcBorders>
              <w:top w:val="single" w:sz="6" w:space="0" w:color="auto"/>
              <w:left w:val="single" w:sz="6" w:space="0" w:color="auto"/>
              <w:bottom w:val="single" w:sz="6" w:space="0" w:color="auto"/>
              <w:right w:val="single" w:sz="6" w:space="0" w:color="auto"/>
            </w:tcBorders>
          </w:tcPr>
          <w:p w14:paraId="34153299"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C42DDD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1C464FAA"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6AE135" w14:textId="77777777" w:rsidR="00C7272D" w:rsidRPr="00425CB9" w:rsidRDefault="00C7272D" w:rsidP="007F1557">
            <w:pPr>
              <w:pStyle w:val="TAC"/>
            </w:pPr>
            <w:r w:rsidRPr="00425CB9">
              <w:t>-38</w:t>
            </w:r>
          </w:p>
        </w:tc>
        <w:tc>
          <w:tcPr>
            <w:tcW w:w="850" w:type="dxa"/>
            <w:tcBorders>
              <w:top w:val="single" w:sz="6" w:space="0" w:color="auto"/>
              <w:left w:val="single" w:sz="6" w:space="0" w:color="auto"/>
              <w:bottom w:val="single" w:sz="6" w:space="0" w:color="auto"/>
              <w:right w:val="single" w:sz="6" w:space="0" w:color="auto"/>
            </w:tcBorders>
            <w:noWrap/>
          </w:tcPr>
          <w:p w14:paraId="2F4E8DCA"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3A2488F" w14:textId="77777777" w:rsidR="00C7272D" w:rsidRPr="00425CB9" w:rsidRDefault="00C7272D" w:rsidP="007F1557">
            <w:pPr>
              <w:pStyle w:val="TAC"/>
            </w:pPr>
            <w:r w:rsidRPr="00425CB9">
              <w:t>15</w:t>
            </w:r>
          </w:p>
        </w:tc>
      </w:tr>
      <w:tr w:rsidR="00C7272D" w:rsidRPr="00425CB9" w14:paraId="1F8D20EF"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6378738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EF5E235" w14:textId="77777777" w:rsidR="00C7272D" w:rsidRPr="00425CB9" w:rsidRDefault="00C7272D" w:rsidP="007F1557">
            <w:pPr>
              <w:pStyle w:val="TAC"/>
              <w:jc w:val="left"/>
            </w:pPr>
            <w:r w:rsidRPr="00425CB9">
              <w:t>E-UTRA Band 71</w:t>
            </w:r>
          </w:p>
        </w:tc>
        <w:tc>
          <w:tcPr>
            <w:tcW w:w="964" w:type="dxa"/>
            <w:tcBorders>
              <w:top w:val="single" w:sz="6" w:space="0" w:color="auto"/>
              <w:left w:val="single" w:sz="6" w:space="0" w:color="auto"/>
              <w:bottom w:val="single" w:sz="6" w:space="0" w:color="auto"/>
              <w:right w:val="single" w:sz="6" w:space="0" w:color="auto"/>
            </w:tcBorders>
          </w:tcPr>
          <w:p w14:paraId="59F3DA01"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FF2E87"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AA8ECE7" w14:textId="77777777" w:rsidR="00C7272D" w:rsidRPr="00425CB9" w:rsidRDefault="00C7272D" w:rsidP="007F1557">
            <w:pPr>
              <w:pStyle w:val="TAC"/>
              <w:rPr>
                <w:rStyle w:val="TALCar"/>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D951723"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4BA55C8D"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1DC67F7" w14:textId="77777777" w:rsidR="00C7272D" w:rsidRPr="00425CB9" w:rsidRDefault="00C7272D" w:rsidP="007F1557">
            <w:pPr>
              <w:pStyle w:val="TAC"/>
            </w:pPr>
            <w:r w:rsidRPr="00425CB9">
              <w:t>15</w:t>
            </w:r>
          </w:p>
        </w:tc>
      </w:tr>
      <w:tr w:rsidR="00C7272D" w:rsidRPr="00425CB9" w14:paraId="5D0DB878" w14:textId="77777777" w:rsidTr="007F1557">
        <w:trPr>
          <w:trHeight w:val="225"/>
          <w:jc w:val="center"/>
        </w:trPr>
        <w:tc>
          <w:tcPr>
            <w:tcW w:w="959" w:type="dxa"/>
            <w:vMerge w:val="restart"/>
            <w:tcBorders>
              <w:left w:val="single" w:sz="4" w:space="0" w:color="auto"/>
              <w:right w:val="single" w:sz="6" w:space="0" w:color="auto"/>
            </w:tcBorders>
          </w:tcPr>
          <w:p w14:paraId="04353F21" w14:textId="77777777" w:rsidR="00C7272D" w:rsidRPr="00425CB9" w:rsidRDefault="00C7272D" w:rsidP="007F1557">
            <w:pPr>
              <w:pStyle w:val="TAC"/>
            </w:pPr>
            <w:r w:rsidRPr="00425CB9">
              <w:t>n74</w:t>
            </w:r>
          </w:p>
        </w:tc>
        <w:tc>
          <w:tcPr>
            <w:tcW w:w="2831" w:type="dxa"/>
            <w:tcBorders>
              <w:top w:val="single" w:sz="6" w:space="0" w:color="auto"/>
              <w:left w:val="single" w:sz="6" w:space="0" w:color="auto"/>
              <w:bottom w:val="single" w:sz="6" w:space="0" w:color="auto"/>
              <w:right w:val="single" w:sz="6" w:space="0" w:color="auto"/>
            </w:tcBorders>
          </w:tcPr>
          <w:p w14:paraId="09C38159" w14:textId="77777777" w:rsidR="00C7272D" w:rsidRPr="00425CB9" w:rsidRDefault="00C7272D" w:rsidP="007F1557">
            <w:pPr>
              <w:pStyle w:val="TAC"/>
              <w:jc w:val="left"/>
            </w:pPr>
            <w:r w:rsidRPr="00425CB9">
              <w:t xml:space="preserve">E-UTRA Band 1, 2, 3, 4, 5, 7, 8, 12, 13, 17, 18, 19, 20, 26, 28, 29, 31, 34, 38, 39, 40, 41, 42, 43, 48, 52, 65, 66, 67, 68, 85 </w:t>
            </w:r>
          </w:p>
          <w:p w14:paraId="2C45FB31" w14:textId="77777777" w:rsidR="00C7272D" w:rsidRPr="00425CB9" w:rsidRDefault="00C7272D" w:rsidP="007F1557">
            <w:pPr>
              <w:pStyle w:val="TAC"/>
              <w:jc w:val="left"/>
            </w:pPr>
            <w:r w:rsidRPr="00425CB9">
              <w:t>NR Band n77, n78</w:t>
            </w:r>
          </w:p>
        </w:tc>
        <w:tc>
          <w:tcPr>
            <w:tcW w:w="964" w:type="dxa"/>
            <w:tcBorders>
              <w:top w:val="single" w:sz="6" w:space="0" w:color="auto"/>
              <w:left w:val="single" w:sz="6" w:space="0" w:color="auto"/>
              <w:bottom w:val="single" w:sz="6" w:space="0" w:color="auto"/>
              <w:right w:val="single" w:sz="6" w:space="0" w:color="auto"/>
            </w:tcBorders>
          </w:tcPr>
          <w:p w14:paraId="13C241B3" w14:textId="77777777" w:rsidR="00C7272D" w:rsidRPr="00425CB9" w:rsidRDefault="00C7272D" w:rsidP="007F1557">
            <w:pPr>
              <w:pStyle w:val="TAC"/>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bottom w:val="single" w:sz="6" w:space="0" w:color="auto"/>
              <w:right w:val="single" w:sz="6" w:space="0" w:color="auto"/>
            </w:tcBorders>
          </w:tcPr>
          <w:p w14:paraId="1E5F1AAA"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418EACCC" w14:textId="77777777" w:rsidR="00C7272D" w:rsidRPr="00425CB9" w:rsidRDefault="00C7272D" w:rsidP="007F1557">
            <w:pPr>
              <w:pStyle w:val="TAC"/>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987DB10"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0BEBBD32"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6DC5EC78" w14:textId="77777777" w:rsidR="00C7272D" w:rsidRPr="00425CB9" w:rsidRDefault="00C7272D" w:rsidP="007F1557">
            <w:pPr>
              <w:pStyle w:val="TAC"/>
            </w:pPr>
          </w:p>
        </w:tc>
      </w:tr>
      <w:tr w:rsidR="00C7272D" w:rsidRPr="00425CB9" w14:paraId="2699E406" w14:textId="77777777" w:rsidTr="007F1557">
        <w:trPr>
          <w:trHeight w:val="225"/>
          <w:jc w:val="center"/>
        </w:trPr>
        <w:tc>
          <w:tcPr>
            <w:tcW w:w="959" w:type="dxa"/>
            <w:vMerge/>
            <w:tcBorders>
              <w:left w:val="single" w:sz="4" w:space="0" w:color="auto"/>
              <w:right w:val="single" w:sz="6" w:space="0" w:color="auto"/>
            </w:tcBorders>
          </w:tcPr>
          <w:p w14:paraId="726ABD9D"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3F93111" w14:textId="77777777" w:rsidR="00C7272D" w:rsidRPr="00425CB9" w:rsidRDefault="00C7272D" w:rsidP="007F1557">
            <w:pPr>
              <w:pStyle w:val="TAC"/>
              <w:jc w:val="left"/>
            </w:pPr>
            <w:r w:rsidRPr="00425CB9">
              <w:t>NR Band n79</w:t>
            </w:r>
          </w:p>
        </w:tc>
        <w:tc>
          <w:tcPr>
            <w:tcW w:w="964" w:type="dxa"/>
            <w:tcBorders>
              <w:top w:val="single" w:sz="6" w:space="0" w:color="auto"/>
              <w:left w:val="single" w:sz="6" w:space="0" w:color="auto"/>
              <w:bottom w:val="single" w:sz="6" w:space="0" w:color="auto"/>
              <w:right w:val="single" w:sz="6" w:space="0" w:color="auto"/>
            </w:tcBorders>
          </w:tcPr>
          <w:p w14:paraId="09DC0490" w14:textId="77777777" w:rsidR="00C7272D" w:rsidRPr="00425CB9" w:rsidRDefault="00C7272D" w:rsidP="007F1557">
            <w:pPr>
              <w:pStyle w:val="TAC"/>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8A7C24E"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36D61ACE" w14:textId="77777777" w:rsidR="00C7272D" w:rsidRPr="00425CB9" w:rsidRDefault="00C7272D" w:rsidP="007F1557">
            <w:pPr>
              <w:pStyle w:val="TAC"/>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CF1CF6" w14:textId="77777777" w:rsidR="00C7272D" w:rsidRPr="00425CB9" w:rsidRDefault="00C7272D" w:rsidP="007F1557">
            <w:pPr>
              <w:pStyle w:val="TAC"/>
            </w:pPr>
            <w:r w:rsidRPr="00425CB9">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7A96F82F" w14:textId="77777777" w:rsidR="00C7272D" w:rsidRPr="00425CB9" w:rsidRDefault="00C7272D" w:rsidP="007F1557">
            <w:pPr>
              <w:pStyle w:val="TAC"/>
            </w:pPr>
            <w:r w:rsidRPr="00425CB9">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0CBC15B8" w14:textId="77777777" w:rsidR="00C7272D" w:rsidRPr="00425CB9" w:rsidRDefault="00C7272D" w:rsidP="007F1557">
            <w:pPr>
              <w:pStyle w:val="TAC"/>
            </w:pPr>
            <w:r w:rsidRPr="00425CB9">
              <w:rPr>
                <w:lang w:eastAsia="ja-JP"/>
              </w:rPr>
              <w:t>2</w:t>
            </w:r>
          </w:p>
        </w:tc>
      </w:tr>
      <w:tr w:rsidR="00C7272D" w:rsidRPr="00425CB9" w14:paraId="60114A68" w14:textId="77777777" w:rsidTr="007F1557">
        <w:trPr>
          <w:trHeight w:val="225"/>
          <w:jc w:val="center"/>
        </w:trPr>
        <w:tc>
          <w:tcPr>
            <w:tcW w:w="959" w:type="dxa"/>
            <w:vMerge/>
            <w:tcBorders>
              <w:left w:val="single" w:sz="4" w:space="0" w:color="auto"/>
              <w:right w:val="single" w:sz="6" w:space="0" w:color="auto"/>
            </w:tcBorders>
          </w:tcPr>
          <w:p w14:paraId="78CD8C26"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0868312"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435F075B" w14:textId="77777777" w:rsidR="00C7272D" w:rsidRPr="00425CB9" w:rsidRDefault="00C7272D" w:rsidP="007F1557">
            <w:pPr>
              <w:pStyle w:val="TAC"/>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2FAA0248"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8264964" w14:textId="77777777" w:rsidR="00C7272D" w:rsidRPr="00425CB9" w:rsidRDefault="00C7272D" w:rsidP="007F1557">
            <w:pPr>
              <w:pStyle w:val="TAC"/>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5FDA54DF" w14:textId="77777777" w:rsidR="00C7272D" w:rsidRPr="00425CB9" w:rsidRDefault="00C7272D" w:rsidP="007F1557">
            <w:pPr>
              <w:pStyle w:val="TAC"/>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55F6DD28" w14:textId="77777777" w:rsidR="00C7272D" w:rsidRPr="00425CB9" w:rsidRDefault="00C7272D" w:rsidP="007F1557">
            <w:pPr>
              <w:pStyle w:val="TAC"/>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7A8F21D1" w14:textId="77777777" w:rsidR="00C7272D" w:rsidRPr="00425CB9" w:rsidRDefault="00C7272D" w:rsidP="007F1557">
            <w:pPr>
              <w:pStyle w:val="TAC"/>
            </w:pPr>
            <w:r w:rsidRPr="00425CB9">
              <w:t>8</w:t>
            </w:r>
          </w:p>
        </w:tc>
      </w:tr>
      <w:tr w:rsidR="00C7272D" w:rsidRPr="00425CB9" w14:paraId="25ED8E1E" w14:textId="77777777" w:rsidTr="007F1557">
        <w:trPr>
          <w:trHeight w:val="225"/>
          <w:jc w:val="center"/>
        </w:trPr>
        <w:tc>
          <w:tcPr>
            <w:tcW w:w="959" w:type="dxa"/>
            <w:vMerge/>
            <w:tcBorders>
              <w:left w:val="single" w:sz="4" w:space="0" w:color="auto"/>
              <w:right w:val="single" w:sz="6" w:space="0" w:color="auto"/>
            </w:tcBorders>
          </w:tcPr>
          <w:p w14:paraId="12605ED0"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621FBAD"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0C0D279" w14:textId="77777777" w:rsidR="00C7272D" w:rsidRPr="00425CB9" w:rsidRDefault="00C7272D" w:rsidP="007F1557">
            <w:pPr>
              <w:pStyle w:val="TAC"/>
            </w:pPr>
            <w:r w:rsidRPr="00425CB9">
              <w:t>1400</w:t>
            </w:r>
          </w:p>
        </w:tc>
        <w:tc>
          <w:tcPr>
            <w:tcW w:w="386" w:type="dxa"/>
            <w:tcBorders>
              <w:top w:val="single" w:sz="6" w:space="0" w:color="auto"/>
              <w:left w:val="single" w:sz="6" w:space="0" w:color="auto"/>
              <w:bottom w:val="single" w:sz="6" w:space="0" w:color="auto"/>
              <w:right w:val="single" w:sz="6" w:space="0" w:color="auto"/>
            </w:tcBorders>
          </w:tcPr>
          <w:p w14:paraId="70572F64"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5BC1FB73" w14:textId="77777777" w:rsidR="00C7272D" w:rsidRPr="00425CB9" w:rsidRDefault="00C7272D" w:rsidP="007F1557">
            <w:pPr>
              <w:pStyle w:val="TAC"/>
            </w:pPr>
            <w:r w:rsidRPr="00425CB9">
              <w:t>1427</w:t>
            </w:r>
          </w:p>
        </w:tc>
        <w:tc>
          <w:tcPr>
            <w:tcW w:w="848" w:type="dxa"/>
            <w:tcBorders>
              <w:top w:val="single" w:sz="6" w:space="0" w:color="auto"/>
              <w:left w:val="single" w:sz="6" w:space="0" w:color="auto"/>
              <w:bottom w:val="single" w:sz="6" w:space="0" w:color="auto"/>
              <w:right w:val="single" w:sz="6" w:space="0" w:color="auto"/>
            </w:tcBorders>
          </w:tcPr>
          <w:p w14:paraId="3BD848D0" w14:textId="77777777" w:rsidR="00C7272D" w:rsidRPr="00425CB9" w:rsidRDefault="00C7272D" w:rsidP="007F1557">
            <w:pPr>
              <w:pStyle w:val="TAC"/>
            </w:pPr>
            <w:r w:rsidRPr="00425CB9">
              <w:t>-32</w:t>
            </w:r>
          </w:p>
        </w:tc>
        <w:tc>
          <w:tcPr>
            <w:tcW w:w="850" w:type="dxa"/>
            <w:tcBorders>
              <w:top w:val="single" w:sz="6" w:space="0" w:color="auto"/>
              <w:left w:val="single" w:sz="6" w:space="0" w:color="auto"/>
              <w:bottom w:val="single" w:sz="6" w:space="0" w:color="auto"/>
              <w:right w:val="single" w:sz="6" w:space="0" w:color="auto"/>
            </w:tcBorders>
            <w:noWrap/>
          </w:tcPr>
          <w:p w14:paraId="736E2BD3" w14:textId="77777777" w:rsidR="00C7272D" w:rsidRPr="00425CB9" w:rsidRDefault="00C7272D" w:rsidP="007F1557">
            <w:pPr>
              <w:pStyle w:val="TAC"/>
            </w:pPr>
            <w:r w:rsidRPr="00425CB9">
              <w:t>27</w:t>
            </w:r>
          </w:p>
        </w:tc>
        <w:tc>
          <w:tcPr>
            <w:tcW w:w="928" w:type="dxa"/>
            <w:tcBorders>
              <w:top w:val="single" w:sz="6" w:space="0" w:color="auto"/>
              <w:left w:val="single" w:sz="6" w:space="0" w:color="auto"/>
              <w:bottom w:val="single" w:sz="6" w:space="0" w:color="auto"/>
              <w:right w:val="single" w:sz="4" w:space="0" w:color="auto"/>
            </w:tcBorders>
            <w:noWrap/>
          </w:tcPr>
          <w:p w14:paraId="64943CCE" w14:textId="77777777" w:rsidR="00C7272D" w:rsidRPr="00425CB9" w:rsidRDefault="00C7272D" w:rsidP="007F1557">
            <w:pPr>
              <w:pStyle w:val="TAC"/>
            </w:pPr>
            <w:r w:rsidRPr="00425CB9">
              <w:t>15, 41</w:t>
            </w:r>
          </w:p>
        </w:tc>
      </w:tr>
      <w:tr w:rsidR="00C7272D" w:rsidRPr="00425CB9" w14:paraId="1A3C790E" w14:textId="77777777" w:rsidTr="007F1557">
        <w:trPr>
          <w:trHeight w:val="225"/>
          <w:jc w:val="center"/>
        </w:trPr>
        <w:tc>
          <w:tcPr>
            <w:tcW w:w="959" w:type="dxa"/>
            <w:vMerge/>
            <w:tcBorders>
              <w:left w:val="single" w:sz="4" w:space="0" w:color="auto"/>
              <w:right w:val="single" w:sz="6" w:space="0" w:color="auto"/>
            </w:tcBorders>
          </w:tcPr>
          <w:p w14:paraId="2571E23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D008FEF"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399E7487" w14:textId="77777777" w:rsidR="00C7272D" w:rsidRPr="00425CB9" w:rsidRDefault="00C7272D" w:rsidP="007F1557">
            <w:pPr>
              <w:pStyle w:val="TAC"/>
            </w:pPr>
            <w:r w:rsidRPr="00425CB9">
              <w:t>1475</w:t>
            </w:r>
          </w:p>
        </w:tc>
        <w:tc>
          <w:tcPr>
            <w:tcW w:w="386" w:type="dxa"/>
            <w:tcBorders>
              <w:top w:val="single" w:sz="6" w:space="0" w:color="auto"/>
              <w:left w:val="single" w:sz="6" w:space="0" w:color="auto"/>
              <w:bottom w:val="single" w:sz="6" w:space="0" w:color="auto"/>
              <w:right w:val="single" w:sz="6" w:space="0" w:color="auto"/>
            </w:tcBorders>
          </w:tcPr>
          <w:p w14:paraId="0EE93B6F"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2499C361" w14:textId="77777777" w:rsidR="00C7272D" w:rsidRPr="00425CB9" w:rsidRDefault="00C7272D" w:rsidP="007F1557">
            <w:pPr>
              <w:pStyle w:val="TAC"/>
            </w:pPr>
            <w:r w:rsidRPr="00425CB9">
              <w:t>1488</w:t>
            </w:r>
          </w:p>
        </w:tc>
        <w:tc>
          <w:tcPr>
            <w:tcW w:w="848" w:type="dxa"/>
            <w:tcBorders>
              <w:top w:val="single" w:sz="6" w:space="0" w:color="auto"/>
              <w:left w:val="single" w:sz="6" w:space="0" w:color="auto"/>
              <w:bottom w:val="single" w:sz="6" w:space="0" w:color="auto"/>
              <w:right w:val="single" w:sz="6" w:space="0" w:color="auto"/>
            </w:tcBorders>
          </w:tcPr>
          <w:p w14:paraId="39E9209A"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F948EE9"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413B47C0" w14:textId="77777777" w:rsidR="00C7272D" w:rsidRPr="00425CB9" w:rsidRDefault="00C7272D" w:rsidP="007F1557">
            <w:pPr>
              <w:pStyle w:val="TAC"/>
            </w:pPr>
            <w:r w:rsidRPr="00425CB9">
              <w:t>42</w:t>
            </w:r>
          </w:p>
        </w:tc>
      </w:tr>
      <w:tr w:rsidR="00C7272D" w:rsidRPr="00425CB9" w14:paraId="0A5A302A" w14:textId="77777777" w:rsidTr="007F1557">
        <w:trPr>
          <w:trHeight w:val="225"/>
          <w:jc w:val="center"/>
        </w:trPr>
        <w:tc>
          <w:tcPr>
            <w:tcW w:w="959" w:type="dxa"/>
            <w:vMerge/>
            <w:tcBorders>
              <w:left w:val="single" w:sz="4" w:space="0" w:color="auto"/>
              <w:bottom w:val="single" w:sz="6" w:space="0" w:color="auto"/>
              <w:right w:val="single" w:sz="6" w:space="0" w:color="auto"/>
            </w:tcBorders>
          </w:tcPr>
          <w:p w14:paraId="1CFCBB92"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6B48D55"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779EBFAE" w14:textId="77777777" w:rsidR="00C7272D" w:rsidRPr="00425CB9" w:rsidRDefault="00C7272D" w:rsidP="007F1557">
            <w:pPr>
              <w:pStyle w:val="TAC"/>
            </w:pPr>
            <w:r w:rsidRPr="00425CB9">
              <w:t>1488</w:t>
            </w:r>
          </w:p>
        </w:tc>
        <w:tc>
          <w:tcPr>
            <w:tcW w:w="386" w:type="dxa"/>
            <w:tcBorders>
              <w:top w:val="single" w:sz="6" w:space="0" w:color="auto"/>
              <w:left w:val="single" w:sz="6" w:space="0" w:color="auto"/>
              <w:bottom w:val="single" w:sz="6" w:space="0" w:color="auto"/>
              <w:right w:val="single" w:sz="6" w:space="0" w:color="auto"/>
            </w:tcBorders>
          </w:tcPr>
          <w:p w14:paraId="202C7332" w14:textId="77777777" w:rsidR="00C7272D" w:rsidRPr="00425CB9" w:rsidRDefault="00C7272D" w:rsidP="007F1557">
            <w:pPr>
              <w:pStyle w:val="TAC"/>
            </w:pPr>
            <w:r w:rsidRPr="00425CB9">
              <w:t>-</w:t>
            </w:r>
          </w:p>
        </w:tc>
        <w:tc>
          <w:tcPr>
            <w:tcW w:w="1174" w:type="dxa"/>
            <w:tcBorders>
              <w:top w:val="single" w:sz="6" w:space="0" w:color="auto"/>
              <w:left w:val="single" w:sz="6" w:space="0" w:color="auto"/>
              <w:bottom w:val="single" w:sz="6" w:space="0" w:color="auto"/>
              <w:right w:val="single" w:sz="6" w:space="0" w:color="auto"/>
            </w:tcBorders>
          </w:tcPr>
          <w:p w14:paraId="644BF7BD" w14:textId="77777777" w:rsidR="00C7272D" w:rsidRPr="00425CB9" w:rsidRDefault="00C7272D" w:rsidP="007F1557">
            <w:pPr>
              <w:pStyle w:val="TAC"/>
            </w:pPr>
            <w:r w:rsidRPr="00425CB9">
              <w:t>1518</w:t>
            </w:r>
          </w:p>
        </w:tc>
        <w:tc>
          <w:tcPr>
            <w:tcW w:w="848" w:type="dxa"/>
            <w:tcBorders>
              <w:top w:val="single" w:sz="6" w:space="0" w:color="auto"/>
              <w:left w:val="single" w:sz="6" w:space="0" w:color="auto"/>
              <w:bottom w:val="single" w:sz="6" w:space="0" w:color="auto"/>
              <w:right w:val="single" w:sz="6" w:space="0" w:color="auto"/>
            </w:tcBorders>
          </w:tcPr>
          <w:p w14:paraId="516BFECD" w14:textId="77777777" w:rsidR="00C7272D" w:rsidRPr="00425CB9" w:rsidRDefault="00C7272D" w:rsidP="007F1557">
            <w:pPr>
              <w:pStyle w:val="TAC"/>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371AE2F4" w14:textId="77777777" w:rsidR="00C7272D" w:rsidRPr="00425CB9" w:rsidRDefault="00C7272D" w:rsidP="007F1557">
            <w:pPr>
              <w:pStyle w:val="TAC"/>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1D81745F" w14:textId="77777777" w:rsidR="00C7272D" w:rsidRPr="00425CB9" w:rsidRDefault="00C7272D" w:rsidP="007F1557">
            <w:pPr>
              <w:pStyle w:val="TAC"/>
            </w:pPr>
            <w:r w:rsidRPr="00425CB9">
              <w:t>15</w:t>
            </w:r>
          </w:p>
        </w:tc>
      </w:tr>
      <w:tr w:rsidR="00C7272D" w:rsidRPr="00425CB9" w14:paraId="116BA1F8" w14:textId="77777777" w:rsidTr="007F1557">
        <w:trPr>
          <w:trHeight w:val="705"/>
          <w:jc w:val="center"/>
        </w:trPr>
        <w:tc>
          <w:tcPr>
            <w:tcW w:w="959" w:type="dxa"/>
            <w:vMerge w:val="restart"/>
            <w:tcBorders>
              <w:left w:val="single" w:sz="4" w:space="0" w:color="auto"/>
              <w:right w:val="single" w:sz="6" w:space="0" w:color="auto"/>
            </w:tcBorders>
          </w:tcPr>
          <w:p w14:paraId="40F671F5" w14:textId="77777777" w:rsidR="00C7272D" w:rsidRPr="00425CB9" w:rsidRDefault="00C7272D" w:rsidP="007F1557">
            <w:pPr>
              <w:pStyle w:val="TAC"/>
              <w:rPr>
                <w:rFonts w:cs="Arial"/>
                <w:szCs w:val="18"/>
              </w:rPr>
            </w:pPr>
            <w:r w:rsidRPr="00425CB9">
              <w:t>n77</w:t>
            </w:r>
          </w:p>
        </w:tc>
        <w:tc>
          <w:tcPr>
            <w:tcW w:w="2831" w:type="dxa"/>
            <w:tcBorders>
              <w:top w:val="single" w:sz="6" w:space="0" w:color="auto"/>
              <w:left w:val="single" w:sz="6" w:space="0" w:color="auto"/>
              <w:right w:val="single" w:sz="6" w:space="0" w:color="auto"/>
            </w:tcBorders>
          </w:tcPr>
          <w:p w14:paraId="497E8E68" w14:textId="77777777" w:rsidR="00C7272D" w:rsidRPr="00425CB9" w:rsidRDefault="00C7272D" w:rsidP="007F1557">
            <w:pPr>
              <w:pStyle w:val="TAC"/>
              <w:jc w:val="left"/>
              <w:rPr>
                <w:rFonts w:cs="Arial"/>
                <w:szCs w:val="18"/>
              </w:rPr>
            </w:pPr>
            <w:r w:rsidRPr="00425CB9">
              <w:t>E-UTRA Band 1, 2, 3, 4, 5, 7, 8, 10,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172A13C9"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r w:rsidRPr="00425CB9">
              <w:t xml:space="preserve"> </w:t>
            </w:r>
          </w:p>
        </w:tc>
        <w:tc>
          <w:tcPr>
            <w:tcW w:w="386" w:type="dxa"/>
            <w:tcBorders>
              <w:top w:val="single" w:sz="6" w:space="0" w:color="auto"/>
              <w:left w:val="single" w:sz="6" w:space="0" w:color="auto"/>
              <w:right w:val="single" w:sz="6" w:space="0" w:color="auto"/>
            </w:tcBorders>
          </w:tcPr>
          <w:p w14:paraId="4445BDFE"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right w:val="single" w:sz="6" w:space="0" w:color="auto"/>
            </w:tcBorders>
          </w:tcPr>
          <w:p w14:paraId="4296870D" w14:textId="77777777" w:rsidR="00C7272D" w:rsidRPr="00425CB9" w:rsidRDefault="00C7272D" w:rsidP="007F1557">
            <w:pPr>
              <w:pStyle w:val="TAC"/>
              <w:rPr>
                <w:rStyle w:val="TALCar"/>
                <w:rFonts w:cs="Arial"/>
                <w:szCs w:val="18"/>
              </w:rPr>
            </w:pPr>
            <w:proofErr w:type="spellStart"/>
            <w:r w:rsidRPr="00425CB9">
              <w:t>F</w:t>
            </w:r>
            <w:r w:rsidRPr="00425CB9">
              <w:rPr>
                <w:vertAlign w:val="subscript"/>
              </w:rPr>
              <w:t>DL_high</w:t>
            </w:r>
            <w:proofErr w:type="spellEnd"/>
          </w:p>
        </w:tc>
        <w:tc>
          <w:tcPr>
            <w:tcW w:w="848" w:type="dxa"/>
            <w:tcBorders>
              <w:top w:val="single" w:sz="6" w:space="0" w:color="auto"/>
              <w:left w:val="single" w:sz="6" w:space="0" w:color="auto"/>
              <w:right w:val="single" w:sz="6" w:space="0" w:color="auto"/>
            </w:tcBorders>
          </w:tcPr>
          <w:p w14:paraId="23C7C608"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right w:val="single" w:sz="6" w:space="0" w:color="auto"/>
            </w:tcBorders>
            <w:noWrap/>
          </w:tcPr>
          <w:p w14:paraId="4204DF3F"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right w:val="single" w:sz="4" w:space="0" w:color="auto"/>
            </w:tcBorders>
            <w:noWrap/>
          </w:tcPr>
          <w:p w14:paraId="4FF55285" w14:textId="77777777" w:rsidR="00C7272D" w:rsidRPr="00425CB9" w:rsidRDefault="00C7272D" w:rsidP="007F1557">
            <w:pPr>
              <w:pStyle w:val="TAC"/>
            </w:pPr>
          </w:p>
        </w:tc>
      </w:tr>
      <w:tr w:rsidR="00C7272D" w:rsidRPr="00425CB9" w14:paraId="6A4DFA84" w14:textId="77777777" w:rsidTr="007F1557">
        <w:trPr>
          <w:trHeight w:val="705"/>
          <w:jc w:val="center"/>
        </w:trPr>
        <w:tc>
          <w:tcPr>
            <w:tcW w:w="959" w:type="dxa"/>
            <w:vMerge/>
            <w:tcBorders>
              <w:left w:val="single" w:sz="4" w:space="0" w:color="auto"/>
              <w:right w:val="single" w:sz="6" w:space="0" w:color="auto"/>
            </w:tcBorders>
          </w:tcPr>
          <w:p w14:paraId="69315EEA" w14:textId="77777777" w:rsidR="00C7272D" w:rsidRPr="00425CB9" w:rsidRDefault="00C7272D" w:rsidP="007F1557">
            <w:pPr>
              <w:pStyle w:val="TAC"/>
            </w:pPr>
          </w:p>
        </w:tc>
        <w:tc>
          <w:tcPr>
            <w:tcW w:w="2831" w:type="dxa"/>
            <w:tcBorders>
              <w:top w:val="single" w:sz="6" w:space="0" w:color="auto"/>
              <w:left w:val="single" w:sz="6" w:space="0" w:color="auto"/>
              <w:right w:val="single" w:sz="6" w:space="0" w:color="auto"/>
            </w:tcBorders>
          </w:tcPr>
          <w:p w14:paraId="26131D36" w14:textId="77777777" w:rsidR="00C7272D" w:rsidRPr="00425CB9" w:rsidRDefault="00C7272D" w:rsidP="007F1557">
            <w:pPr>
              <w:pStyle w:val="TAC"/>
              <w:jc w:val="left"/>
            </w:pPr>
            <w:r w:rsidRPr="00425CB9">
              <w:t>Frequency range</w:t>
            </w:r>
          </w:p>
        </w:tc>
        <w:tc>
          <w:tcPr>
            <w:tcW w:w="964" w:type="dxa"/>
            <w:tcBorders>
              <w:top w:val="single" w:sz="6" w:space="0" w:color="auto"/>
              <w:left w:val="single" w:sz="6" w:space="0" w:color="auto"/>
              <w:right w:val="single" w:sz="6" w:space="0" w:color="auto"/>
            </w:tcBorders>
          </w:tcPr>
          <w:p w14:paraId="4654712A" w14:textId="77777777" w:rsidR="00C7272D" w:rsidRPr="00425CB9" w:rsidRDefault="00C7272D" w:rsidP="007F1557">
            <w:pPr>
              <w:pStyle w:val="TAC"/>
            </w:pPr>
            <w:r w:rsidRPr="00425CB9">
              <w:t>1884.5</w:t>
            </w:r>
          </w:p>
        </w:tc>
        <w:tc>
          <w:tcPr>
            <w:tcW w:w="386" w:type="dxa"/>
            <w:tcBorders>
              <w:top w:val="single" w:sz="6" w:space="0" w:color="auto"/>
              <w:left w:val="single" w:sz="6" w:space="0" w:color="auto"/>
              <w:right w:val="single" w:sz="6" w:space="0" w:color="auto"/>
            </w:tcBorders>
          </w:tcPr>
          <w:p w14:paraId="30863C37" w14:textId="77777777" w:rsidR="00C7272D" w:rsidRPr="00425CB9" w:rsidRDefault="00C7272D" w:rsidP="007F1557">
            <w:pPr>
              <w:pStyle w:val="TAC"/>
            </w:pPr>
            <w:r w:rsidRPr="00425CB9">
              <w:t>-</w:t>
            </w:r>
          </w:p>
        </w:tc>
        <w:tc>
          <w:tcPr>
            <w:tcW w:w="1174" w:type="dxa"/>
            <w:tcBorders>
              <w:top w:val="single" w:sz="6" w:space="0" w:color="auto"/>
              <w:left w:val="single" w:sz="6" w:space="0" w:color="auto"/>
              <w:right w:val="single" w:sz="6" w:space="0" w:color="auto"/>
            </w:tcBorders>
          </w:tcPr>
          <w:p w14:paraId="28C0C94C" w14:textId="77777777" w:rsidR="00C7272D" w:rsidRPr="00425CB9" w:rsidRDefault="00C7272D" w:rsidP="007F1557">
            <w:pPr>
              <w:pStyle w:val="TAC"/>
            </w:pPr>
            <w:r w:rsidRPr="00425CB9">
              <w:t>1915.7</w:t>
            </w:r>
          </w:p>
        </w:tc>
        <w:tc>
          <w:tcPr>
            <w:tcW w:w="848" w:type="dxa"/>
            <w:tcBorders>
              <w:top w:val="single" w:sz="6" w:space="0" w:color="auto"/>
              <w:left w:val="single" w:sz="6" w:space="0" w:color="auto"/>
              <w:right w:val="single" w:sz="6" w:space="0" w:color="auto"/>
            </w:tcBorders>
          </w:tcPr>
          <w:p w14:paraId="06F72EBF" w14:textId="77777777" w:rsidR="00C7272D" w:rsidRPr="00425CB9" w:rsidRDefault="00C7272D" w:rsidP="007F1557">
            <w:pPr>
              <w:pStyle w:val="TAC"/>
            </w:pPr>
            <w:r w:rsidRPr="00425CB9">
              <w:t>-41</w:t>
            </w:r>
          </w:p>
        </w:tc>
        <w:tc>
          <w:tcPr>
            <w:tcW w:w="850" w:type="dxa"/>
            <w:tcBorders>
              <w:top w:val="single" w:sz="6" w:space="0" w:color="auto"/>
              <w:left w:val="single" w:sz="6" w:space="0" w:color="auto"/>
              <w:right w:val="single" w:sz="6" w:space="0" w:color="auto"/>
            </w:tcBorders>
            <w:noWrap/>
          </w:tcPr>
          <w:p w14:paraId="53C90976" w14:textId="77777777" w:rsidR="00C7272D" w:rsidRPr="00425CB9" w:rsidRDefault="00C7272D" w:rsidP="007F1557">
            <w:pPr>
              <w:pStyle w:val="TAC"/>
            </w:pPr>
            <w:r w:rsidRPr="00425CB9">
              <w:t>0.3</w:t>
            </w:r>
          </w:p>
        </w:tc>
        <w:tc>
          <w:tcPr>
            <w:tcW w:w="928" w:type="dxa"/>
            <w:tcBorders>
              <w:top w:val="single" w:sz="6" w:space="0" w:color="auto"/>
              <w:left w:val="single" w:sz="6" w:space="0" w:color="auto"/>
              <w:right w:val="single" w:sz="4" w:space="0" w:color="auto"/>
            </w:tcBorders>
            <w:noWrap/>
          </w:tcPr>
          <w:p w14:paraId="627CD6EC" w14:textId="77777777" w:rsidR="00C7272D" w:rsidRPr="00425CB9" w:rsidRDefault="00C7272D" w:rsidP="007F1557">
            <w:pPr>
              <w:pStyle w:val="TAC"/>
            </w:pPr>
            <w:r w:rsidRPr="00425CB9">
              <w:t>8</w:t>
            </w:r>
          </w:p>
        </w:tc>
      </w:tr>
      <w:tr w:rsidR="00C7272D" w:rsidRPr="00425CB9" w14:paraId="1BDB1434" w14:textId="77777777" w:rsidTr="007F1557">
        <w:trPr>
          <w:trHeight w:val="705"/>
          <w:jc w:val="center"/>
        </w:trPr>
        <w:tc>
          <w:tcPr>
            <w:tcW w:w="959" w:type="dxa"/>
            <w:vMerge w:val="restart"/>
            <w:tcBorders>
              <w:left w:val="single" w:sz="4" w:space="0" w:color="auto"/>
              <w:right w:val="single" w:sz="6" w:space="0" w:color="auto"/>
            </w:tcBorders>
          </w:tcPr>
          <w:p w14:paraId="4C90918A" w14:textId="77777777" w:rsidR="00C7272D" w:rsidRPr="00425CB9" w:rsidRDefault="00C7272D" w:rsidP="007F1557">
            <w:pPr>
              <w:pStyle w:val="TAC"/>
            </w:pPr>
            <w:r w:rsidRPr="00425CB9">
              <w:rPr>
                <w:rFonts w:cs="Arial"/>
                <w:szCs w:val="18"/>
              </w:rPr>
              <w:t>n78</w:t>
            </w:r>
          </w:p>
        </w:tc>
        <w:tc>
          <w:tcPr>
            <w:tcW w:w="2831" w:type="dxa"/>
            <w:tcBorders>
              <w:top w:val="single" w:sz="6" w:space="0" w:color="auto"/>
              <w:left w:val="single" w:sz="6" w:space="0" w:color="auto"/>
              <w:right w:val="single" w:sz="6" w:space="0" w:color="auto"/>
            </w:tcBorders>
          </w:tcPr>
          <w:p w14:paraId="612C3113" w14:textId="77777777" w:rsidR="00C7272D" w:rsidRPr="00425CB9" w:rsidRDefault="00C7272D" w:rsidP="007F1557">
            <w:pPr>
              <w:pStyle w:val="TAC"/>
              <w:jc w:val="left"/>
            </w:pPr>
            <w:r w:rsidRPr="00425CB9">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77638CDA"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11F7710"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F2781FE"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59B2DDAA"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3DEEAE48" w14:textId="77777777" w:rsidR="00C7272D" w:rsidRPr="00425CB9" w:rsidRDefault="00C7272D" w:rsidP="007F1557">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08A0CCBD" w14:textId="77777777" w:rsidR="00C7272D" w:rsidRPr="00425CB9" w:rsidRDefault="00C7272D" w:rsidP="007F1557">
            <w:pPr>
              <w:pStyle w:val="TAC"/>
            </w:pPr>
          </w:p>
        </w:tc>
      </w:tr>
      <w:tr w:rsidR="00C7272D" w:rsidRPr="00425CB9" w14:paraId="3A120EB6" w14:textId="77777777" w:rsidTr="007F1557">
        <w:trPr>
          <w:trHeight w:val="225"/>
          <w:jc w:val="center"/>
        </w:trPr>
        <w:tc>
          <w:tcPr>
            <w:tcW w:w="959" w:type="dxa"/>
            <w:vMerge/>
            <w:tcBorders>
              <w:left w:val="single" w:sz="4" w:space="0" w:color="auto"/>
              <w:right w:val="single" w:sz="6" w:space="0" w:color="auto"/>
            </w:tcBorders>
          </w:tcPr>
          <w:p w14:paraId="3EA2C271"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050A41B2" w14:textId="77777777" w:rsidR="00C7272D" w:rsidRPr="00425CB9" w:rsidRDefault="00C7272D" w:rsidP="007F1557">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7586F891" w14:textId="77777777" w:rsidR="00C7272D" w:rsidRPr="00425CB9" w:rsidRDefault="00C7272D" w:rsidP="007F1557">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55FAC7A3"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10C9A6E3" w14:textId="77777777" w:rsidR="00C7272D" w:rsidRPr="00425CB9" w:rsidRDefault="00C7272D" w:rsidP="007F1557">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231410CF" w14:textId="77777777" w:rsidR="00C7272D" w:rsidRPr="00425CB9" w:rsidRDefault="00C7272D" w:rsidP="007F1557">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53D58D78" w14:textId="77777777" w:rsidR="00C7272D" w:rsidRPr="00425CB9" w:rsidRDefault="00C7272D" w:rsidP="007F1557">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42A11E3E" w14:textId="77777777" w:rsidR="00C7272D" w:rsidRPr="00425CB9" w:rsidRDefault="00C7272D" w:rsidP="007F1557">
            <w:pPr>
              <w:pStyle w:val="TAC"/>
            </w:pPr>
            <w:r w:rsidRPr="00425CB9">
              <w:rPr>
                <w:rFonts w:cs="Arial"/>
                <w:szCs w:val="18"/>
              </w:rPr>
              <w:t>8</w:t>
            </w:r>
          </w:p>
        </w:tc>
      </w:tr>
      <w:tr w:rsidR="00C7272D" w:rsidRPr="00425CB9" w14:paraId="39E6598D" w14:textId="77777777" w:rsidTr="007F1557">
        <w:trPr>
          <w:trHeight w:val="465"/>
          <w:jc w:val="center"/>
        </w:trPr>
        <w:tc>
          <w:tcPr>
            <w:tcW w:w="959" w:type="dxa"/>
            <w:vMerge w:val="restart"/>
            <w:tcBorders>
              <w:left w:val="single" w:sz="4" w:space="0" w:color="auto"/>
              <w:right w:val="single" w:sz="6" w:space="0" w:color="auto"/>
            </w:tcBorders>
          </w:tcPr>
          <w:p w14:paraId="61CB1BF4" w14:textId="77777777" w:rsidR="00C7272D" w:rsidRPr="00425CB9" w:rsidRDefault="00C7272D" w:rsidP="007F1557">
            <w:pPr>
              <w:pStyle w:val="TAC"/>
            </w:pPr>
            <w:r w:rsidRPr="00425CB9">
              <w:rPr>
                <w:rFonts w:cs="Arial"/>
                <w:szCs w:val="18"/>
              </w:rPr>
              <w:t>n79</w:t>
            </w:r>
          </w:p>
        </w:tc>
        <w:tc>
          <w:tcPr>
            <w:tcW w:w="2831" w:type="dxa"/>
            <w:tcBorders>
              <w:top w:val="single" w:sz="6" w:space="0" w:color="auto"/>
              <w:left w:val="single" w:sz="6" w:space="0" w:color="auto"/>
              <w:right w:val="single" w:sz="6" w:space="0" w:color="auto"/>
            </w:tcBorders>
          </w:tcPr>
          <w:p w14:paraId="47FC568D" w14:textId="77777777" w:rsidR="00C7272D" w:rsidRPr="00425CB9" w:rsidRDefault="00C7272D" w:rsidP="007F1557">
            <w:pPr>
              <w:pStyle w:val="TAC"/>
              <w:jc w:val="left"/>
            </w:pPr>
            <w:r w:rsidRPr="00425CB9">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3691432E" w14:textId="77777777" w:rsidR="00C7272D" w:rsidRPr="00425CB9" w:rsidRDefault="00C7272D" w:rsidP="007F1557">
            <w:pPr>
              <w:pStyle w:val="TAC"/>
            </w:pPr>
            <w:proofErr w:type="spellStart"/>
            <w:r w:rsidRPr="00425CB9">
              <w:rPr>
                <w:rFonts w:cs="Arial"/>
                <w:szCs w:val="18"/>
              </w:rPr>
              <w:t>F</w:t>
            </w:r>
            <w:r w:rsidRPr="00425CB9">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DCAFB06"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right w:val="single" w:sz="6" w:space="0" w:color="auto"/>
            </w:tcBorders>
          </w:tcPr>
          <w:p w14:paraId="6F0D01AC" w14:textId="77777777" w:rsidR="00C7272D" w:rsidRPr="00425CB9" w:rsidRDefault="00C7272D" w:rsidP="007F1557">
            <w:pPr>
              <w:pStyle w:val="TAC"/>
            </w:pPr>
            <w:proofErr w:type="spellStart"/>
            <w:r w:rsidRPr="00425CB9">
              <w:rPr>
                <w:rStyle w:val="TALCar"/>
                <w:rFonts w:cs="Arial"/>
                <w:szCs w:val="18"/>
              </w:rPr>
              <w:t>F</w:t>
            </w:r>
            <w:r w:rsidRPr="00425CB9">
              <w:rPr>
                <w:rStyle w:val="TALCar"/>
                <w:rFonts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61062449" w14:textId="77777777" w:rsidR="00C7272D" w:rsidRPr="00425CB9" w:rsidRDefault="00C7272D" w:rsidP="007F1557">
            <w:pPr>
              <w:pStyle w:val="TAC"/>
            </w:pPr>
            <w:r w:rsidRPr="00425CB9">
              <w:rPr>
                <w:rFonts w:cs="Arial"/>
                <w:szCs w:val="18"/>
              </w:rPr>
              <w:t>-50</w:t>
            </w:r>
          </w:p>
        </w:tc>
        <w:tc>
          <w:tcPr>
            <w:tcW w:w="850" w:type="dxa"/>
            <w:tcBorders>
              <w:top w:val="single" w:sz="6" w:space="0" w:color="auto"/>
              <w:left w:val="single" w:sz="6" w:space="0" w:color="auto"/>
              <w:right w:val="single" w:sz="6" w:space="0" w:color="auto"/>
            </w:tcBorders>
            <w:noWrap/>
          </w:tcPr>
          <w:p w14:paraId="43AAE7A6" w14:textId="77777777" w:rsidR="00C7272D" w:rsidRPr="00425CB9" w:rsidRDefault="00C7272D" w:rsidP="007F1557">
            <w:pPr>
              <w:pStyle w:val="TAC"/>
            </w:pPr>
            <w:r w:rsidRPr="00425CB9">
              <w:rPr>
                <w:rFonts w:cs="Arial"/>
                <w:szCs w:val="18"/>
              </w:rPr>
              <w:t>1</w:t>
            </w:r>
          </w:p>
        </w:tc>
        <w:tc>
          <w:tcPr>
            <w:tcW w:w="928" w:type="dxa"/>
            <w:tcBorders>
              <w:top w:val="single" w:sz="6" w:space="0" w:color="auto"/>
              <w:left w:val="single" w:sz="6" w:space="0" w:color="auto"/>
              <w:right w:val="single" w:sz="4" w:space="0" w:color="auto"/>
            </w:tcBorders>
            <w:noWrap/>
          </w:tcPr>
          <w:p w14:paraId="0E85B110" w14:textId="77777777" w:rsidR="00C7272D" w:rsidRPr="00425CB9" w:rsidRDefault="00C7272D" w:rsidP="007F1557">
            <w:pPr>
              <w:pStyle w:val="TAC"/>
            </w:pPr>
          </w:p>
        </w:tc>
      </w:tr>
      <w:tr w:rsidR="00C7272D" w:rsidRPr="00425CB9" w14:paraId="17DEF3CE" w14:textId="77777777" w:rsidTr="007F1557">
        <w:trPr>
          <w:trHeight w:val="225"/>
          <w:jc w:val="center"/>
        </w:trPr>
        <w:tc>
          <w:tcPr>
            <w:tcW w:w="959" w:type="dxa"/>
            <w:vMerge/>
            <w:tcBorders>
              <w:left w:val="single" w:sz="4" w:space="0" w:color="auto"/>
              <w:right w:val="single" w:sz="6" w:space="0" w:color="auto"/>
            </w:tcBorders>
          </w:tcPr>
          <w:p w14:paraId="55064C8A"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6DB32D8F" w14:textId="77777777" w:rsidR="00C7272D" w:rsidRPr="00425CB9" w:rsidRDefault="00C7272D" w:rsidP="007F1557">
            <w:pPr>
              <w:pStyle w:val="TAC"/>
              <w:jc w:val="left"/>
            </w:pPr>
            <w:r w:rsidRPr="00425CB9">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0DE7C894" w14:textId="77777777" w:rsidR="00C7272D" w:rsidRPr="00425CB9" w:rsidRDefault="00C7272D" w:rsidP="007F1557">
            <w:pPr>
              <w:pStyle w:val="TAC"/>
            </w:pPr>
            <w:r w:rsidRPr="00425CB9">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10069289" w14:textId="77777777" w:rsidR="00C7272D" w:rsidRPr="00425CB9" w:rsidRDefault="00C7272D" w:rsidP="007F1557">
            <w:pPr>
              <w:pStyle w:val="TAC"/>
            </w:pPr>
            <w:r w:rsidRPr="00425CB9">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7305128" w14:textId="77777777" w:rsidR="00C7272D" w:rsidRPr="00425CB9" w:rsidRDefault="00C7272D" w:rsidP="007F1557">
            <w:pPr>
              <w:pStyle w:val="TAC"/>
            </w:pPr>
            <w:r w:rsidRPr="00425CB9">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43A65EFF" w14:textId="77777777" w:rsidR="00C7272D" w:rsidRPr="00425CB9" w:rsidRDefault="00C7272D" w:rsidP="007F1557">
            <w:pPr>
              <w:pStyle w:val="TAC"/>
            </w:pPr>
            <w:r w:rsidRPr="00425CB9">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609732F4" w14:textId="77777777" w:rsidR="00C7272D" w:rsidRPr="00425CB9" w:rsidRDefault="00C7272D" w:rsidP="007F1557">
            <w:pPr>
              <w:pStyle w:val="TAC"/>
            </w:pPr>
            <w:r w:rsidRPr="00425CB9">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38A9E13" w14:textId="77777777" w:rsidR="00C7272D" w:rsidRPr="00425CB9" w:rsidRDefault="00C7272D" w:rsidP="007F1557">
            <w:pPr>
              <w:pStyle w:val="TAC"/>
            </w:pPr>
            <w:r w:rsidRPr="00425CB9">
              <w:rPr>
                <w:rFonts w:cs="Arial"/>
                <w:szCs w:val="18"/>
              </w:rPr>
              <w:t>8</w:t>
            </w:r>
          </w:p>
        </w:tc>
      </w:tr>
      <w:tr w:rsidR="00C7272D" w:rsidRPr="00425CB9" w14:paraId="72462EF3" w14:textId="77777777" w:rsidTr="007F1557">
        <w:trPr>
          <w:trHeight w:val="225"/>
          <w:jc w:val="center"/>
        </w:trPr>
        <w:tc>
          <w:tcPr>
            <w:tcW w:w="959" w:type="dxa"/>
            <w:vMerge w:val="restart"/>
            <w:tcBorders>
              <w:left w:val="single" w:sz="4" w:space="0" w:color="auto"/>
              <w:right w:val="single" w:sz="6" w:space="0" w:color="auto"/>
            </w:tcBorders>
          </w:tcPr>
          <w:p w14:paraId="5F3BE274" w14:textId="77777777" w:rsidR="00C7272D" w:rsidRPr="00425CB9" w:rsidRDefault="00C7272D" w:rsidP="007F1557">
            <w:pPr>
              <w:pStyle w:val="TAC"/>
            </w:pPr>
            <w:r w:rsidRPr="00425CB9">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176B53F6" w14:textId="77777777" w:rsidR="00C7272D" w:rsidRPr="00425CB9" w:rsidRDefault="00C7272D" w:rsidP="007F1557">
            <w:pPr>
              <w:pStyle w:val="TAL"/>
              <w:keepNext w:val="0"/>
            </w:pPr>
            <w:r w:rsidRPr="00425CB9">
              <w:t>E-UTRA Band 1, 3</w:t>
            </w:r>
            <w:r w:rsidRPr="00425CB9">
              <w:rPr>
                <w:lang w:eastAsia="zh-CN"/>
              </w:rPr>
              <w:t xml:space="preserve"> , 5</w:t>
            </w:r>
            <w:r w:rsidRPr="00425CB9">
              <w:t>, 8, 28, 39, 40, 41</w:t>
            </w:r>
          </w:p>
          <w:p w14:paraId="0B80B35A" w14:textId="77777777" w:rsidR="00C7272D" w:rsidRPr="00425CB9" w:rsidRDefault="00C7272D" w:rsidP="007F1557">
            <w:pPr>
              <w:pStyle w:val="TAC"/>
              <w:jc w:val="left"/>
              <w:rPr>
                <w:rFonts w:cs="Arial"/>
                <w:szCs w:val="18"/>
              </w:rPr>
            </w:pPr>
            <w:r w:rsidRPr="00425CB9">
              <w:t>NR Band n78, n79</w:t>
            </w:r>
          </w:p>
        </w:tc>
        <w:tc>
          <w:tcPr>
            <w:tcW w:w="964" w:type="dxa"/>
            <w:tcBorders>
              <w:top w:val="single" w:sz="6" w:space="0" w:color="auto"/>
              <w:left w:val="single" w:sz="6" w:space="0" w:color="auto"/>
              <w:bottom w:val="single" w:sz="6" w:space="0" w:color="auto"/>
              <w:right w:val="single" w:sz="6" w:space="0" w:color="auto"/>
            </w:tcBorders>
          </w:tcPr>
          <w:p w14:paraId="636D32E6"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468C06"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0076C6A8" w14:textId="77777777" w:rsidR="00C7272D" w:rsidRPr="00425CB9" w:rsidRDefault="00C7272D" w:rsidP="007F1557">
            <w:pPr>
              <w:pStyle w:val="TAC"/>
              <w:rPr>
                <w:rFonts w:cs="Arial"/>
                <w:szCs w:val="18"/>
              </w:rPr>
            </w:pPr>
            <w:proofErr w:type="spellStart"/>
            <w:r w:rsidRPr="00425CB9">
              <w:rPr>
                <w:rStyle w:val="TALCar"/>
              </w:rPr>
              <w:t>F</w:t>
            </w:r>
            <w:r w:rsidRPr="00425CB9">
              <w:rPr>
                <w:rStyle w:val="TALCa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AFD3E6"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5F611996"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2B1F7E8A" w14:textId="77777777" w:rsidR="00C7272D" w:rsidRPr="00425CB9" w:rsidRDefault="00C7272D" w:rsidP="007F1557">
            <w:pPr>
              <w:pStyle w:val="TAC"/>
              <w:rPr>
                <w:rFonts w:cs="Arial"/>
                <w:szCs w:val="18"/>
              </w:rPr>
            </w:pPr>
            <w:r w:rsidRPr="00425CB9">
              <w:t>5</w:t>
            </w:r>
          </w:p>
        </w:tc>
      </w:tr>
      <w:tr w:rsidR="00C7272D" w:rsidRPr="00425CB9" w14:paraId="6F02FC53" w14:textId="77777777" w:rsidTr="007F1557">
        <w:trPr>
          <w:trHeight w:val="225"/>
          <w:jc w:val="center"/>
        </w:trPr>
        <w:tc>
          <w:tcPr>
            <w:tcW w:w="959" w:type="dxa"/>
            <w:vMerge/>
            <w:tcBorders>
              <w:left w:val="single" w:sz="4" w:space="0" w:color="auto"/>
              <w:right w:val="single" w:sz="6" w:space="0" w:color="auto"/>
            </w:tcBorders>
          </w:tcPr>
          <w:p w14:paraId="098410AC"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2A805BA5" w14:textId="77777777" w:rsidR="00C7272D" w:rsidRPr="00425CB9" w:rsidRDefault="00C7272D" w:rsidP="007F1557">
            <w:pPr>
              <w:pStyle w:val="TAC"/>
              <w:jc w:val="left"/>
              <w:rPr>
                <w:rFonts w:cs="Arial"/>
                <w:szCs w:val="18"/>
              </w:rPr>
            </w:pPr>
            <w:r w:rsidRPr="00425CB9">
              <w:t>NR Band n77</w:t>
            </w:r>
          </w:p>
        </w:tc>
        <w:tc>
          <w:tcPr>
            <w:tcW w:w="964" w:type="dxa"/>
            <w:tcBorders>
              <w:top w:val="single" w:sz="6" w:space="0" w:color="auto"/>
              <w:left w:val="single" w:sz="6" w:space="0" w:color="auto"/>
              <w:bottom w:val="single" w:sz="6" w:space="0" w:color="auto"/>
              <w:right w:val="single" w:sz="6" w:space="0" w:color="auto"/>
            </w:tcBorders>
          </w:tcPr>
          <w:p w14:paraId="19489585" w14:textId="77777777" w:rsidR="00C7272D" w:rsidRPr="00425CB9" w:rsidRDefault="00C7272D" w:rsidP="007F1557">
            <w:pPr>
              <w:pStyle w:val="TAC"/>
              <w:rPr>
                <w:rFonts w:cs="Arial"/>
                <w:szCs w:val="18"/>
              </w:rPr>
            </w:pPr>
            <w:proofErr w:type="spellStart"/>
            <w:r w:rsidRPr="00425CB9">
              <w:t>F</w:t>
            </w:r>
            <w:r w:rsidRPr="00425CB9">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09CDB39"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6C92CD41" w14:textId="77777777" w:rsidR="00C7272D" w:rsidRPr="00425CB9" w:rsidRDefault="00C7272D" w:rsidP="007F1557">
            <w:pPr>
              <w:pStyle w:val="TAC"/>
              <w:rPr>
                <w:rFonts w:cs="Arial"/>
                <w:szCs w:val="18"/>
              </w:rPr>
            </w:pPr>
            <w:proofErr w:type="spellStart"/>
            <w:r w:rsidRPr="00425CB9">
              <w:rPr>
                <w:rStyle w:val="TALCar"/>
              </w:rPr>
              <w:t>F</w:t>
            </w:r>
            <w:r w:rsidRPr="00425CB9">
              <w:rPr>
                <w:rStyle w:val="TALCar"/>
                <w:vertAlign w:val="subscript"/>
              </w:rPr>
              <w:t>DL_hi</w:t>
            </w:r>
            <w:r w:rsidRPr="00425CB9">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56D9359E" w14:textId="77777777" w:rsidR="00C7272D" w:rsidRPr="00425CB9" w:rsidRDefault="00C7272D" w:rsidP="007F1557">
            <w:pPr>
              <w:pStyle w:val="TAC"/>
              <w:rPr>
                <w:rFonts w:cs="Arial"/>
                <w:szCs w:val="18"/>
              </w:rPr>
            </w:pPr>
            <w:r w:rsidRPr="00425CB9">
              <w:t>-50</w:t>
            </w:r>
          </w:p>
        </w:tc>
        <w:tc>
          <w:tcPr>
            <w:tcW w:w="850" w:type="dxa"/>
            <w:tcBorders>
              <w:top w:val="single" w:sz="6" w:space="0" w:color="auto"/>
              <w:left w:val="single" w:sz="6" w:space="0" w:color="auto"/>
              <w:bottom w:val="single" w:sz="6" w:space="0" w:color="auto"/>
              <w:right w:val="single" w:sz="6" w:space="0" w:color="auto"/>
            </w:tcBorders>
            <w:noWrap/>
          </w:tcPr>
          <w:p w14:paraId="65EAC3BD" w14:textId="77777777" w:rsidR="00C7272D" w:rsidRPr="00425CB9" w:rsidRDefault="00C7272D" w:rsidP="007F1557">
            <w:pPr>
              <w:pStyle w:val="TAC"/>
              <w:rPr>
                <w:rFonts w:cs="Arial"/>
                <w:szCs w:val="18"/>
              </w:rPr>
            </w:pPr>
            <w:r w:rsidRPr="00425CB9">
              <w:t>1</w:t>
            </w:r>
          </w:p>
        </w:tc>
        <w:tc>
          <w:tcPr>
            <w:tcW w:w="928" w:type="dxa"/>
            <w:tcBorders>
              <w:top w:val="single" w:sz="6" w:space="0" w:color="auto"/>
              <w:left w:val="single" w:sz="6" w:space="0" w:color="auto"/>
              <w:bottom w:val="single" w:sz="6" w:space="0" w:color="auto"/>
              <w:right w:val="single" w:sz="4" w:space="0" w:color="auto"/>
            </w:tcBorders>
            <w:noWrap/>
          </w:tcPr>
          <w:p w14:paraId="7A642597" w14:textId="77777777" w:rsidR="00C7272D" w:rsidRPr="00425CB9" w:rsidRDefault="00C7272D" w:rsidP="007F1557">
            <w:pPr>
              <w:pStyle w:val="TAC"/>
              <w:rPr>
                <w:rFonts w:cs="Arial"/>
                <w:szCs w:val="18"/>
              </w:rPr>
            </w:pPr>
            <w:r w:rsidRPr="00425CB9">
              <w:t>2</w:t>
            </w:r>
          </w:p>
        </w:tc>
      </w:tr>
      <w:tr w:rsidR="00C7272D" w:rsidRPr="00425CB9" w14:paraId="10F168BF" w14:textId="77777777" w:rsidTr="007F1557">
        <w:trPr>
          <w:trHeight w:val="225"/>
          <w:jc w:val="center"/>
        </w:trPr>
        <w:tc>
          <w:tcPr>
            <w:tcW w:w="959" w:type="dxa"/>
            <w:vMerge/>
            <w:tcBorders>
              <w:left w:val="single" w:sz="4" w:space="0" w:color="auto"/>
              <w:right w:val="single" w:sz="6" w:space="0" w:color="auto"/>
            </w:tcBorders>
          </w:tcPr>
          <w:p w14:paraId="609700B3" w14:textId="77777777" w:rsidR="00C7272D" w:rsidRPr="00425CB9" w:rsidRDefault="00C7272D" w:rsidP="007F1557">
            <w:pPr>
              <w:pStyle w:val="TAC"/>
            </w:pPr>
          </w:p>
        </w:tc>
        <w:tc>
          <w:tcPr>
            <w:tcW w:w="2831" w:type="dxa"/>
            <w:tcBorders>
              <w:top w:val="single" w:sz="6" w:space="0" w:color="auto"/>
              <w:left w:val="single" w:sz="6" w:space="0" w:color="auto"/>
              <w:bottom w:val="single" w:sz="6" w:space="0" w:color="auto"/>
              <w:right w:val="single" w:sz="6" w:space="0" w:color="auto"/>
            </w:tcBorders>
          </w:tcPr>
          <w:p w14:paraId="1C02B94F" w14:textId="77777777" w:rsidR="00C7272D" w:rsidRPr="00425CB9" w:rsidRDefault="00C7272D" w:rsidP="007F1557">
            <w:pPr>
              <w:pStyle w:val="TAC"/>
              <w:jc w:val="left"/>
              <w:rPr>
                <w:rFonts w:cs="Arial"/>
                <w:szCs w:val="18"/>
              </w:rPr>
            </w:pPr>
            <w:r w:rsidRPr="00425CB9">
              <w:t>Frequency range</w:t>
            </w:r>
          </w:p>
        </w:tc>
        <w:tc>
          <w:tcPr>
            <w:tcW w:w="964" w:type="dxa"/>
            <w:tcBorders>
              <w:top w:val="single" w:sz="6" w:space="0" w:color="auto"/>
              <w:left w:val="single" w:sz="6" w:space="0" w:color="auto"/>
              <w:bottom w:val="single" w:sz="6" w:space="0" w:color="auto"/>
              <w:right w:val="single" w:sz="6" w:space="0" w:color="auto"/>
            </w:tcBorders>
          </w:tcPr>
          <w:p w14:paraId="2F8BBCDA" w14:textId="77777777" w:rsidR="00C7272D" w:rsidRPr="00425CB9" w:rsidRDefault="00C7272D" w:rsidP="007F1557">
            <w:pPr>
              <w:pStyle w:val="TAC"/>
              <w:rPr>
                <w:rFonts w:cs="Arial"/>
                <w:szCs w:val="18"/>
              </w:rPr>
            </w:pPr>
            <w:r w:rsidRPr="00425CB9">
              <w:t>1884.5</w:t>
            </w:r>
          </w:p>
        </w:tc>
        <w:tc>
          <w:tcPr>
            <w:tcW w:w="386" w:type="dxa"/>
            <w:tcBorders>
              <w:top w:val="single" w:sz="6" w:space="0" w:color="auto"/>
              <w:left w:val="single" w:sz="6" w:space="0" w:color="auto"/>
              <w:bottom w:val="single" w:sz="6" w:space="0" w:color="auto"/>
              <w:right w:val="single" w:sz="6" w:space="0" w:color="auto"/>
            </w:tcBorders>
          </w:tcPr>
          <w:p w14:paraId="1ED8D708" w14:textId="77777777" w:rsidR="00C7272D" w:rsidRPr="00425CB9" w:rsidRDefault="00C7272D" w:rsidP="007F1557">
            <w:pPr>
              <w:pStyle w:val="TAC"/>
              <w:rPr>
                <w:rFonts w:cs="Arial"/>
                <w:szCs w:val="18"/>
              </w:rPr>
            </w:pPr>
            <w:r w:rsidRPr="00425CB9">
              <w:t>-</w:t>
            </w:r>
          </w:p>
        </w:tc>
        <w:tc>
          <w:tcPr>
            <w:tcW w:w="1174" w:type="dxa"/>
            <w:tcBorders>
              <w:top w:val="single" w:sz="6" w:space="0" w:color="auto"/>
              <w:left w:val="single" w:sz="6" w:space="0" w:color="auto"/>
              <w:bottom w:val="single" w:sz="6" w:space="0" w:color="auto"/>
              <w:right w:val="single" w:sz="6" w:space="0" w:color="auto"/>
            </w:tcBorders>
          </w:tcPr>
          <w:p w14:paraId="7FBE0D97" w14:textId="77777777" w:rsidR="00C7272D" w:rsidRPr="00425CB9" w:rsidRDefault="00C7272D" w:rsidP="007F1557">
            <w:pPr>
              <w:pStyle w:val="TAC"/>
              <w:rPr>
                <w:rFonts w:cs="Arial"/>
                <w:szCs w:val="18"/>
              </w:rPr>
            </w:pPr>
            <w:r w:rsidRPr="00425CB9">
              <w:t>1915.7</w:t>
            </w:r>
          </w:p>
        </w:tc>
        <w:tc>
          <w:tcPr>
            <w:tcW w:w="848" w:type="dxa"/>
            <w:tcBorders>
              <w:top w:val="single" w:sz="6" w:space="0" w:color="auto"/>
              <w:left w:val="single" w:sz="6" w:space="0" w:color="auto"/>
              <w:bottom w:val="single" w:sz="6" w:space="0" w:color="auto"/>
              <w:right w:val="single" w:sz="6" w:space="0" w:color="auto"/>
            </w:tcBorders>
          </w:tcPr>
          <w:p w14:paraId="391C6932" w14:textId="77777777" w:rsidR="00C7272D" w:rsidRPr="00425CB9" w:rsidRDefault="00C7272D" w:rsidP="007F1557">
            <w:pPr>
              <w:pStyle w:val="TAC"/>
              <w:rPr>
                <w:rFonts w:cs="Arial"/>
                <w:szCs w:val="18"/>
              </w:rPr>
            </w:pPr>
            <w:r w:rsidRPr="00425CB9">
              <w:t>-41</w:t>
            </w:r>
          </w:p>
        </w:tc>
        <w:tc>
          <w:tcPr>
            <w:tcW w:w="850" w:type="dxa"/>
            <w:tcBorders>
              <w:top w:val="single" w:sz="6" w:space="0" w:color="auto"/>
              <w:left w:val="single" w:sz="6" w:space="0" w:color="auto"/>
              <w:bottom w:val="single" w:sz="6" w:space="0" w:color="auto"/>
              <w:right w:val="single" w:sz="6" w:space="0" w:color="auto"/>
            </w:tcBorders>
            <w:noWrap/>
          </w:tcPr>
          <w:p w14:paraId="11FC6913" w14:textId="77777777" w:rsidR="00C7272D" w:rsidRPr="00425CB9" w:rsidRDefault="00C7272D" w:rsidP="007F1557">
            <w:pPr>
              <w:pStyle w:val="TAC"/>
              <w:rPr>
                <w:rFonts w:cs="Arial"/>
                <w:szCs w:val="18"/>
              </w:rPr>
            </w:pPr>
            <w:r w:rsidRPr="00425CB9">
              <w:t>0.3</w:t>
            </w:r>
          </w:p>
        </w:tc>
        <w:tc>
          <w:tcPr>
            <w:tcW w:w="928" w:type="dxa"/>
            <w:tcBorders>
              <w:top w:val="single" w:sz="6" w:space="0" w:color="auto"/>
              <w:left w:val="single" w:sz="6" w:space="0" w:color="auto"/>
              <w:bottom w:val="single" w:sz="6" w:space="0" w:color="auto"/>
              <w:right w:val="single" w:sz="4" w:space="0" w:color="auto"/>
            </w:tcBorders>
            <w:noWrap/>
          </w:tcPr>
          <w:p w14:paraId="1B57C370" w14:textId="77777777" w:rsidR="00C7272D" w:rsidRPr="00425CB9" w:rsidRDefault="00C7272D" w:rsidP="007F1557">
            <w:pPr>
              <w:pStyle w:val="TAC"/>
              <w:rPr>
                <w:rFonts w:cs="Arial"/>
                <w:szCs w:val="18"/>
              </w:rPr>
            </w:pPr>
            <w:r w:rsidRPr="00425CB9">
              <w:t>8</w:t>
            </w:r>
          </w:p>
        </w:tc>
      </w:tr>
      <w:tr w:rsidR="00C7272D" w:rsidRPr="00425CB9" w14:paraId="204A713D" w14:textId="77777777" w:rsidTr="007F1557">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184C1EB0" w14:textId="77777777" w:rsidR="00C7272D" w:rsidRPr="00425CB9" w:rsidRDefault="00C7272D" w:rsidP="007F1557">
            <w:pPr>
              <w:pStyle w:val="TAN"/>
            </w:pPr>
            <w:r w:rsidRPr="00425CB9">
              <w:lastRenderedPageBreak/>
              <w:t>NOTE 1:</w:t>
            </w:r>
            <w:r w:rsidRPr="00425CB9">
              <w:tab/>
            </w:r>
            <w:proofErr w:type="spellStart"/>
            <w:r w:rsidRPr="00425CB9">
              <w:t>F</w:t>
            </w:r>
            <w:r w:rsidRPr="00425CB9">
              <w:rPr>
                <w:vertAlign w:val="subscript"/>
              </w:rPr>
              <w:t>DL_low</w:t>
            </w:r>
            <w:proofErr w:type="spellEnd"/>
            <w:r w:rsidRPr="00425CB9">
              <w:t xml:space="preserve"> and </w:t>
            </w:r>
            <w:proofErr w:type="spellStart"/>
            <w:r w:rsidRPr="00425CB9">
              <w:t>F</w:t>
            </w:r>
            <w:r w:rsidRPr="00425CB9">
              <w:rPr>
                <w:vertAlign w:val="subscript"/>
              </w:rPr>
              <w:t>DL_high</w:t>
            </w:r>
            <w:proofErr w:type="spellEnd"/>
            <w:r w:rsidRPr="00425CB9">
              <w:rPr>
                <w:vertAlign w:val="subscript"/>
              </w:rPr>
              <w:t xml:space="preserve"> </w:t>
            </w:r>
            <w:r w:rsidRPr="00425CB9">
              <w:t>refer to each frequency band specified in Table 5.2-1 for NR band, Table 5.5-1 in TS 36.521-1 [21] for E-UTRA band.</w:t>
            </w:r>
          </w:p>
          <w:p w14:paraId="3B41FB5D" w14:textId="77777777" w:rsidR="00C7272D" w:rsidRPr="00425CB9" w:rsidRDefault="00C7272D" w:rsidP="007F1557">
            <w:pPr>
              <w:pStyle w:val="TAN"/>
            </w:pPr>
            <w:r w:rsidRPr="00425CB9">
              <w:t>NOTE 2:</w:t>
            </w:r>
            <w:r w:rsidRPr="00425CB9">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425CB9">
              <w:t>RBSizekHz</w:t>
            </w:r>
            <w:proofErr w:type="spellEnd"/>
            <w:r w:rsidRPr="00425CB9">
              <w:t>), where N is 2, 3, 4, [5] for the 2nd, 3rd, 4th [or 5th] harmonic respectively. The exception is allowed if the measurement bandwidth (MBW) totally or partially overlaps the overall exception interval.</w:t>
            </w:r>
          </w:p>
          <w:p w14:paraId="6D54E5D1" w14:textId="77777777" w:rsidR="00C7272D" w:rsidRPr="00425CB9" w:rsidRDefault="00C7272D" w:rsidP="007F1557">
            <w:pPr>
              <w:pStyle w:val="TAN"/>
              <w:keepNext w:val="0"/>
            </w:pPr>
            <w:r w:rsidRPr="00425CB9">
              <w:t>NOTE 3:</w:t>
            </w:r>
            <w:r w:rsidRPr="00425CB9">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D016441" w14:textId="77777777" w:rsidR="00C7272D" w:rsidRPr="00425CB9" w:rsidRDefault="00C7272D" w:rsidP="007F1557">
            <w:pPr>
              <w:pStyle w:val="TAN"/>
            </w:pPr>
            <w:r w:rsidRPr="00425CB9">
              <w:t>NOTE 4:</w:t>
            </w:r>
            <w:r w:rsidRPr="00425CB9">
              <w:tab/>
              <w:t>Void</w:t>
            </w:r>
          </w:p>
          <w:p w14:paraId="69701004" w14:textId="77777777" w:rsidR="00C7272D" w:rsidRPr="00425CB9" w:rsidRDefault="00C7272D" w:rsidP="007F1557">
            <w:pPr>
              <w:pStyle w:val="TAN"/>
            </w:pPr>
            <w:r w:rsidRPr="00425CB9">
              <w:t>NOTE 5:</w:t>
            </w:r>
            <w:r w:rsidRPr="00425CB9">
              <w:tab/>
              <w:t>For non-synchronised TDD operation to meet these requirements some restriction will be needed for either the operating band or protected band.</w:t>
            </w:r>
          </w:p>
          <w:p w14:paraId="0B2353C8" w14:textId="77777777" w:rsidR="00C7272D" w:rsidRPr="00425CB9" w:rsidRDefault="00C7272D" w:rsidP="007F1557">
            <w:pPr>
              <w:pStyle w:val="TAN"/>
            </w:pPr>
            <w:r w:rsidRPr="00425CB9">
              <w:t>NOTE 6:</w:t>
            </w:r>
            <w:r w:rsidRPr="00425CB9">
              <w:tab/>
              <w:t>N/A</w:t>
            </w:r>
          </w:p>
          <w:p w14:paraId="6551C977" w14:textId="77777777" w:rsidR="00C7272D" w:rsidRPr="00425CB9" w:rsidRDefault="00C7272D" w:rsidP="007F1557">
            <w:pPr>
              <w:pStyle w:val="TAN"/>
            </w:pPr>
            <w:r w:rsidRPr="00425CB9">
              <w:t>NOTE 7:</w:t>
            </w:r>
            <w:r w:rsidRPr="00425CB9">
              <w:tab/>
              <w:t>Void.</w:t>
            </w:r>
          </w:p>
          <w:p w14:paraId="0DAAC1B6" w14:textId="77777777" w:rsidR="00C7272D" w:rsidRPr="00425CB9" w:rsidRDefault="00C7272D" w:rsidP="007F1557">
            <w:pPr>
              <w:pStyle w:val="TAN"/>
            </w:pPr>
            <w:r w:rsidRPr="00425CB9">
              <w:t>NOTE 8:</w:t>
            </w:r>
            <w:r w:rsidRPr="00425CB9">
              <w:tab/>
              <w:t>Applicable when co-existence with PHS system operating in 1884.5 -1915.7MHz.</w:t>
            </w:r>
          </w:p>
          <w:p w14:paraId="6AD610AC" w14:textId="77777777" w:rsidR="00C7272D" w:rsidRPr="007A54B9" w:rsidRDefault="00C7272D" w:rsidP="007F1557">
            <w:pPr>
              <w:pStyle w:val="TAN"/>
            </w:pPr>
            <w:r w:rsidRPr="007A54B9">
              <w:t>NOTE 9:</w:t>
            </w:r>
            <w:r w:rsidRPr="007A54B9">
              <w:tab/>
              <w:t>Void</w:t>
            </w:r>
          </w:p>
          <w:p w14:paraId="314A811C" w14:textId="77777777" w:rsidR="00C7272D" w:rsidRPr="007A54B9" w:rsidRDefault="00C7272D" w:rsidP="007F1557">
            <w:pPr>
              <w:pStyle w:val="TAN"/>
            </w:pPr>
            <w:r w:rsidRPr="007A54B9">
              <w:t>NOTE 10:</w:t>
            </w:r>
            <w:r w:rsidRPr="007A54B9">
              <w:tab/>
              <w:t>Void</w:t>
            </w:r>
          </w:p>
          <w:p w14:paraId="1247D4EF" w14:textId="77777777" w:rsidR="00C7272D" w:rsidRPr="007A54B9" w:rsidRDefault="00C7272D" w:rsidP="007F1557">
            <w:pPr>
              <w:pStyle w:val="TAN"/>
            </w:pPr>
            <w:r w:rsidRPr="007A54B9">
              <w:t>NOTE 11:</w:t>
            </w:r>
            <w:r w:rsidRPr="007A54B9">
              <w:tab/>
              <w:t>Void</w:t>
            </w:r>
          </w:p>
          <w:p w14:paraId="68C08C6B" w14:textId="77777777" w:rsidR="00C7272D" w:rsidRPr="00425CB9" w:rsidRDefault="00C7272D" w:rsidP="007F1557">
            <w:pPr>
              <w:pStyle w:val="TAN"/>
            </w:pPr>
            <w:r w:rsidRPr="00425CB9">
              <w:t>NOTE 12:</w:t>
            </w:r>
            <w:r w:rsidRPr="00425CB9">
              <w:tab/>
              <w:t>The emissions measurement shall be sufficiently power averaged to ensure a standard deviation &lt; 0.5 dB</w:t>
            </w:r>
          </w:p>
          <w:p w14:paraId="3DD7DC88" w14:textId="77777777" w:rsidR="00C7272D" w:rsidRPr="00425CB9" w:rsidRDefault="00C7272D" w:rsidP="007F1557">
            <w:pPr>
              <w:pStyle w:val="TAN"/>
            </w:pPr>
            <w:r w:rsidRPr="00425CB9">
              <w:t>NOTE 13:</w:t>
            </w:r>
            <w:r w:rsidRPr="00425CB9">
              <w:tab/>
              <w:t>Void.</w:t>
            </w:r>
          </w:p>
          <w:p w14:paraId="1D342A52" w14:textId="77777777" w:rsidR="00C7272D" w:rsidRPr="00425CB9" w:rsidRDefault="00C7272D" w:rsidP="007F1557">
            <w:pPr>
              <w:pStyle w:val="TAN"/>
            </w:pPr>
            <w:r w:rsidRPr="00425CB9">
              <w:t>NOTE 14:</w:t>
            </w:r>
            <w:r w:rsidRPr="00425CB9">
              <w:tab/>
              <w:t>Void</w:t>
            </w:r>
          </w:p>
          <w:p w14:paraId="75484841" w14:textId="77777777" w:rsidR="00C7272D" w:rsidRPr="00425CB9" w:rsidRDefault="00C7272D" w:rsidP="007F1557">
            <w:pPr>
              <w:pStyle w:val="TAN"/>
            </w:pPr>
            <w:r w:rsidRPr="00425CB9">
              <w:t>NOTE 15:</w:t>
            </w:r>
            <w:r w:rsidRPr="00425CB9">
              <w:tab/>
              <w:t>These requirements also apply for the frequency ranges that are less than F</w:t>
            </w:r>
            <w:r w:rsidRPr="00425CB9">
              <w:rPr>
                <w:vertAlign w:val="subscript"/>
              </w:rPr>
              <w:t>OOB</w:t>
            </w:r>
            <w:r w:rsidRPr="00425CB9">
              <w:t xml:space="preserve"> (MHz) in Table 6.6.3.1.3-1 from the edge of the channel bandwidth.</w:t>
            </w:r>
          </w:p>
          <w:p w14:paraId="7108D5DA" w14:textId="77777777" w:rsidR="00C7272D" w:rsidRPr="007A54B9" w:rsidRDefault="00C7272D" w:rsidP="007F1557">
            <w:pPr>
              <w:pStyle w:val="TAN"/>
            </w:pPr>
            <w:r w:rsidRPr="007A54B9">
              <w:t>NOTE 16:</w:t>
            </w:r>
            <w:r w:rsidRPr="007A54B9">
              <w:tab/>
              <w:t>Void</w:t>
            </w:r>
          </w:p>
          <w:p w14:paraId="7B01104A" w14:textId="77777777" w:rsidR="00C7272D" w:rsidRPr="007A54B9" w:rsidRDefault="00C7272D" w:rsidP="007F1557">
            <w:pPr>
              <w:pStyle w:val="TAN"/>
            </w:pPr>
            <w:r w:rsidRPr="007A54B9">
              <w:t>NOTE 17:</w:t>
            </w:r>
            <w:r w:rsidRPr="007A54B9">
              <w:tab/>
              <w:t>Void</w:t>
            </w:r>
          </w:p>
          <w:p w14:paraId="72DAF013" w14:textId="77777777" w:rsidR="00C7272D" w:rsidRPr="007A54B9" w:rsidRDefault="00C7272D" w:rsidP="007F1557">
            <w:pPr>
              <w:pStyle w:val="TAN"/>
            </w:pPr>
            <w:r w:rsidRPr="007A54B9">
              <w:t>NOTE 18:</w:t>
            </w:r>
            <w:r w:rsidRPr="007A54B9">
              <w:tab/>
              <w:t>Void</w:t>
            </w:r>
          </w:p>
          <w:p w14:paraId="5438F938" w14:textId="77777777" w:rsidR="00C7272D" w:rsidRPr="00425CB9" w:rsidRDefault="00C7272D" w:rsidP="007F1557">
            <w:pPr>
              <w:pStyle w:val="TAN"/>
            </w:pPr>
            <w:r w:rsidRPr="00425CB9">
              <w:t>NOTE 19:</w:t>
            </w:r>
            <w:r w:rsidRPr="00425CB9">
              <w:tab/>
              <w:t xml:space="preserve">Applicable when the assigned NR carrier is confined within 718 MHz and 748 MHz and when the channel bandwidth used is 5 or 10 </w:t>
            </w:r>
            <w:proofErr w:type="spellStart"/>
            <w:r w:rsidRPr="00425CB9">
              <w:t>MHz.</w:t>
            </w:r>
            <w:proofErr w:type="spellEnd"/>
          </w:p>
          <w:p w14:paraId="28BDBDF9" w14:textId="77777777" w:rsidR="00C7272D" w:rsidRPr="00425CB9" w:rsidRDefault="00C7272D" w:rsidP="007F1557">
            <w:pPr>
              <w:pStyle w:val="TAN"/>
            </w:pPr>
            <w:r w:rsidRPr="00425CB9">
              <w:t>NOTE 20:</w:t>
            </w:r>
            <w:r w:rsidRPr="00425CB9">
              <w:tab/>
              <w:t>Void</w:t>
            </w:r>
          </w:p>
          <w:p w14:paraId="122DD120" w14:textId="77777777" w:rsidR="00C7272D" w:rsidRPr="00425CB9" w:rsidRDefault="00C7272D" w:rsidP="007F1557">
            <w:pPr>
              <w:pStyle w:val="TAN"/>
            </w:pPr>
            <w:r w:rsidRPr="00425CB9">
              <w:t>NOTE 21:</w:t>
            </w:r>
            <w:r w:rsidRPr="00425CB9">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BC8009" w14:textId="77777777" w:rsidR="00C7272D" w:rsidRPr="00425CB9" w:rsidRDefault="00C7272D" w:rsidP="007F1557">
            <w:pPr>
              <w:pStyle w:val="TAN"/>
            </w:pPr>
            <w:r w:rsidRPr="00425CB9">
              <w:t>NOTE 22:</w:t>
            </w:r>
            <w:r w:rsidRPr="00425CB9">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48890B8" w14:textId="77777777" w:rsidR="00C7272D" w:rsidRPr="00425CB9" w:rsidRDefault="00C7272D" w:rsidP="007F1557">
            <w:pPr>
              <w:pStyle w:val="TAN"/>
            </w:pPr>
            <w:r w:rsidRPr="00425CB9">
              <w:t>NOTE 23:</w:t>
            </w:r>
            <w:r w:rsidRPr="00425CB9">
              <w:tab/>
              <w:t>Void.</w:t>
            </w:r>
          </w:p>
          <w:p w14:paraId="5624A635" w14:textId="77777777" w:rsidR="00C7272D" w:rsidRPr="00425CB9" w:rsidRDefault="00C7272D" w:rsidP="007F1557">
            <w:pPr>
              <w:pStyle w:val="TAN"/>
            </w:pPr>
            <w:r w:rsidRPr="00425CB9">
              <w:t>NOTE 24:</w:t>
            </w:r>
            <w:r w:rsidRPr="00425CB9">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09150C" w14:textId="77777777" w:rsidR="00C7272D" w:rsidRPr="00425CB9" w:rsidRDefault="00C7272D" w:rsidP="007F1557">
            <w:pPr>
              <w:pStyle w:val="TAN"/>
            </w:pPr>
            <w:r w:rsidRPr="00425CB9">
              <w:t>NOTE 25:</w:t>
            </w:r>
            <w:r w:rsidRPr="00425CB9">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2794661" w14:textId="77777777" w:rsidR="00C7272D" w:rsidRPr="00425CB9" w:rsidRDefault="00C7272D" w:rsidP="007F1557">
            <w:pPr>
              <w:pStyle w:val="TAN"/>
            </w:pPr>
            <w:r w:rsidRPr="00425CB9">
              <w:t>NOTE 26: For these adjacent bands, the emission limit could imply risk of harmful interference to UE(s) operating in the protected operating band.</w:t>
            </w:r>
          </w:p>
          <w:p w14:paraId="518DA29F" w14:textId="77777777" w:rsidR="00C7272D" w:rsidRPr="00425CB9" w:rsidRDefault="00C7272D" w:rsidP="007F1557">
            <w:pPr>
              <w:pStyle w:val="TAN"/>
            </w:pPr>
            <w:r w:rsidRPr="00425CB9">
              <w:t>NOTE 27:</w:t>
            </w:r>
            <w:r w:rsidRPr="00425CB9">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41A48E1F" w14:textId="77777777" w:rsidR="00C7272D" w:rsidRPr="00425CB9" w:rsidRDefault="00C7272D" w:rsidP="007F1557">
            <w:pPr>
              <w:pStyle w:val="TAN"/>
            </w:pPr>
            <w:r w:rsidRPr="00425CB9">
              <w:t>NOTE 28:</w:t>
            </w:r>
            <w:r w:rsidRPr="00425CB9">
              <w:tab/>
              <w:t>Void</w:t>
            </w:r>
          </w:p>
          <w:p w14:paraId="60ED055D" w14:textId="77777777" w:rsidR="00C7272D" w:rsidRPr="00425CB9" w:rsidRDefault="00C7272D" w:rsidP="007F1557">
            <w:pPr>
              <w:pStyle w:val="TAN"/>
            </w:pPr>
            <w:r w:rsidRPr="00425CB9">
              <w:t>NOTE 29:</w:t>
            </w:r>
            <w:r w:rsidRPr="00425CB9">
              <w:tab/>
              <w:t>Void</w:t>
            </w:r>
          </w:p>
          <w:p w14:paraId="7FF3B346" w14:textId="77777777" w:rsidR="00C7272D" w:rsidRPr="00425CB9" w:rsidRDefault="00C7272D" w:rsidP="007F1557">
            <w:pPr>
              <w:pStyle w:val="TAN"/>
            </w:pPr>
            <w:r w:rsidRPr="00425CB9">
              <w:lastRenderedPageBreak/>
              <w:t>NOTE 30:</w:t>
            </w:r>
            <w:r w:rsidRPr="00425CB9">
              <w:tab/>
              <w:t xml:space="preserve"> Void</w:t>
            </w:r>
          </w:p>
          <w:p w14:paraId="43317340" w14:textId="77777777" w:rsidR="00C7272D" w:rsidRPr="00425CB9" w:rsidRDefault="00C7272D" w:rsidP="007F1557">
            <w:pPr>
              <w:pStyle w:val="TAN"/>
            </w:pPr>
            <w:r w:rsidRPr="00425CB9">
              <w:t>NOTE 31:</w:t>
            </w:r>
            <w:r w:rsidRPr="00425CB9">
              <w:tab/>
              <w:t>Void</w:t>
            </w:r>
          </w:p>
          <w:p w14:paraId="5B1F2A9A" w14:textId="77777777" w:rsidR="00C7272D" w:rsidRPr="00425CB9" w:rsidRDefault="00C7272D" w:rsidP="007F1557">
            <w:pPr>
              <w:pStyle w:val="TAN"/>
            </w:pPr>
            <w:r w:rsidRPr="00425CB9">
              <w:t>NOTE 32:</w:t>
            </w:r>
            <w:r w:rsidRPr="00425CB9">
              <w:tab/>
              <w:t>Void</w:t>
            </w:r>
          </w:p>
          <w:p w14:paraId="55B2334E" w14:textId="77777777" w:rsidR="00C7272D" w:rsidRPr="00425CB9" w:rsidRDefault="00C7272D" w:rsidP="007F1557">
            <w:pPr>
              <w:pStyle w:val="TAN"/>
            </w:pPr>
            <w:r w:rsidRPr="00425CB9">
              <w:t>NOTE 33:</w:t>
            </w:r>
            <w:r w:rsidRPr="00425CB9">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425CB9">
              <w:t>MHz.</w:t>
            </w:r>
            <w:proofErr w:type="spellEnd"/>
            <w:r w:rsidRPr="00425CB9">
              <w:t xml:space="preserve"> </w:t>
            </w:r>
          </w:p>
          <w:p w14:paraId="30671D9D" w14:textId="77777777" w:rsidR="00C7272D" w:rsidRPr="00425CB9" w:rsidRDefault="00C7272D" w:rsidP="007F1557">
            <w:pPr>
              <w:pStyle w:val="TAN"/>
            </w:pPr>
            <w:r w:rsidRPr="00425CB9">
              <w:t>NOTE 34:</w:t>
            </w:r>
            <w:r w:rsidRPr="00425CB9">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425CB9">
              <w:t>RB</w:t>
            </w:r>
            <w:r w:rsidRPr="00425CB9">
              <w:rPr>
                <w:vertAlign w:val="subscript"/>
              </w:rPr>
              <w:t>start</w:t>
            </w:r>
            <w:proofErr w:type="spellEnd"/>
            <w:r w:rsidRPr="00425CB9">
              <w:t xml:space="preserve"> &gt; 1 and </w:t>
            </w:r>
            <w:proofErr w:type="spellStart"/>
            <w:r w:rsidRPr="00425CB9">
              <w:t>RB</w:t>
            </w:r>
            <w:r w:rsidRPr="00425CB9">
              <w:rPr>
                <w:vertAlign w:val="subscript"/>
              </w:rPr>
              <w:t>start</w:t>
            </w:r>
            <w:proofErr w:type="spellEnd"/>
            <w:r w:rsidRPr="00425CB9">
              <w:rPr>
                <w:vertAlign w:val="subscript"/>
              </w:rPr>
              <w:t xml:space="preserve"> </w:t>
            </w:r>
            <w:r w:rsidRPr="00425CB9">
              <w:t>&lt; 48.</w:t>
            </w:r>
          </w:p>
          <w:p w14:paraId="7EE7E78C" w14:textId="77777777" w:rsidR="00C7272D" w:rsidRPr="00425CB9" w:rsidRDefault="00C7272D" w:rsidP="007F1557">
            <w:pPr>
              <w:pStyle w:val="TAN"/>
            </w:pPr>
            <w:r w:rsidRPr="00425CB9">
              <w:t>NOTE 35:</w:t>
            </w:r>
            <w:r w:rsidRPr="00425CB9">
              <w:tab/>
              <w:t>This requirement is applicable in the case of a 10 MHz NR carrier confined within 703 MHz and 733 MHz, otherwise the requirement of -25 dBm with a measurement bandwidth of 8 MHz applies.</w:t>
            </w:r>
          </w:p>
          <w:p w14:paraId="21AAEC0F" w14:textId="77777777" w:rsidR="00C7272D" w:rsidRPr="007A54B9" w:rsidRDefault="00C7272D" w:rsidP="007F1557">
            <w:pPr>
              <w:pStyle w:val="TAN"/>
            </w:pPr>
            <w:r w:rsidRPr="007A54B9">
              <w:t>NOTE 36:</w:t>
            </w:r>
            <w:r w:rsidRPr="007A54B9">
              <w:tab/>
              <w:t>Void</w:t>
            </w:r>
          </w:p>
          <w:p w14:paraId="352EBB37" w14:textId="77777777" w:rsidR="00C7272D" w:rsidRPr="007A54B9" w:rsidRDefault="00C7272D" w:rsidP="007F1557">
            <w:pPr>
              <w:pStyle w:val="TAN"/>
            </w:pPr>
            <w:r w:rsidRPr="007A54B9">
              <w:t>NOTE 37:</w:t>
            </w:r>
            <w:r w:rsidRPr="007A54B9">
              <w:tab/>
              <w:t>Void</w:t>
            </w:r>
          </w:p>
          <w:p w14:paraId="5CD0F68F" w14:textId="77777777" w:rsidR="00C7272D" w:rsidRPr="007A54B9" w:rsidRDefault="00C7272D" w:rsidP="007F1557">
            <w:pPr>
              <w:pStyle w:val="TAN"/>
            </w:pPr>
            <w:r w:rsidRPr="007A54B9">
              <w:t>NOTE 38:</w:t>
            </w:r>
            <w:r w:rsidRPr="007A54B9">
              <w:tab/>
              <w:t>Void</w:t>
            </w:r>
          </w:p>
          <w:p w14:paraId="578FB406" w14:textId="77777777" w:rsidR="00C7272D" w:rsidRPr="00425CB9" w:rsidRDefault="00C7272D" w:rsidP="007F1557">
            <w:pPr>
              <w:pStyle w:val="TAN"/>
            </w:pPr>
            <w:r w:rsidRPr="00425CB9">
              <w:t>NOTE 39:</w:t>
            </w:r>
            <w:r w:rsidRPr="00425CB9">
              <w:tab/>
              <w:t>Void.</w:t>
            </w:r>
          </w:p>
          <w:p w14:paraId="3EFA2F7C" w14:textId="77777777" w:rsidR="00C7272D" w:rsidRPr="00425CB9" w:rsidRDefault="00C7272D" w:rsidP="007F1557">
            <w:pPr>
              <w:pStyle w:val="TAN"/>
            </w:pPr>
            <w:r w:rsidRPr="00425CB9">
              <w:t>NOTE 40: Void</w:t>
            </w:r>
          </w:p>
          <w:p w14:paraId="1EFC71B4" w14:textId="77777777" w:rsidR="00C7272D" w:rsidRPr="00425CB9" w:rsidRDefault="00C7272D" w:rsidP="007F1557">
            <w:pPr>
              <w:pStyle w:val="TAN"/>
            </w:pPr>
            <w:r w:rsidRPr="00425CB9">
              <w:t>NOTE 41:</w:t>
            </w:r>
            <w:r w:rsidRPr="00425CB9">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55A2CF12" w14:textId="77777777" w:rsidR="00C7272D" w:rsidRPr="00425CB9" w:rsidRDefault="00C7272D" w:rsidP="007F1557">
            <w:pPr>
              <w:pStyle w:val="TAN"/>
              <w:rPr>
                <w:rFonts w:ascii="Times New Roman" w:hAnsi="Times New Roman"/>
                <w:sz w:val="20"/>
              </w:rPr>
            </w:pPr>
            <w:r w:rsidRPr="00425CB9">
              <w:t>NOTE 42:</w:t>
            </w:r>
            <w:r w:rsidRPr="00425CB9">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425CB9">
              <w:rPr>
                <w:rFonts w:ascii="Times New Roman" w:hAnsi="Times New Roman"/>
                <w:sz w:val="20"/>
              </w:rPr>
              <w:t>.</w:t>
            </w:r>
          </w:p>
          <w:p w14:paraId="61EEC6B8" w14:textId="77777777" w:rsidR="00C7272D" w:rsidRPr="00425CB9" w:rsidRDefault="00C7272D" w:rsidP="007F1557">
            <w:pPr>
              <w:pStyle w:val="TAN"/>
            </w:pPr>
            <w:r w:rsidRPr="00425CB9">
              <w:t>NOTE 43:</w:t>
            </w:r>
            <w:r w:rsidRPr="00425CB9">
              <w:tab/>
              <w:t xml:space="preserve">This requirement is applicable for NR channel bandwidth allocated within 1920-1980 </w:t>
            </w:r>
            <w:proofErr w:type="spellStart"/>
            <w:r w:rsidRPr="00425CB9">
              <w:t>MHz.</w:t>
            </w:r>
            <w:proofErr w:type="spellEnd"/>
          </w:p>
        </w:tc>
      </w:tr>
    </w:tbl>
    <w:p w14:paraId="62E6F651" w14:textId="77777777" w:rsidR="00C7272D" w:rsidRPr="00425CB9" w:rsidRDefault="00C7272D" w:rsidP="00C7272D"/>
    <w:p w14:paraId="5184745D" w14:textId="77777777" w:rsidR="00C7272D" w:rsidRPr="00425CB9" w:rsidRDefault="00C7272D" w:rsidP="00C7272D">
      <w:pPr>
        <w:pStyle w:val="NO"/>
      </w:pPr>
      <w:r w:rsidRPr="00425CB9">
        <w:t>NOTE:</w:t>
      </w:r>
      <w:r w:rsidRPr="00425CB9">
        <w:tab/>
        <w:t>To simplify Table 6.5.3.2.3-2, E-UTRA band numbers are listed for bands which are specified only for E-UTRA operation or both E-UTRA and NR operation. NR band numbers are listed for bands which are specified only for NR operation.</w:t>
      </w:r>
    </w:p>
    <w:p w14:paraId="6171060D" w14:textId="77777777" w:rsidR="00C7272D" w:rsidRPr="00425CB9" w:rsidRDefault="00C7272D" w:rsidP="00C7272D">
      <w:r w:rsidRPr="00425CB9">
        <w:t>The normative reference for this requirement is TS 38.101-1 [2] subclause 6.5.3.2. This test use minimum requirements from many releases of TS 38.101 [2] due to release independence defined in TS 38.307 [23].</w:t>
      </w:r>
    </w:p>
    <w:p w14:paraId="4801FAA3" w14:textId="77777777" w:rsidR="00C7272D" w:rsidRPr="00425CB9" w:rsidRDefault="00C7272D" w:rsidP="00C7272D">
      <w:pPr>
        <w:pStyle w:val="Heading5"/>
      </w:pPr>
      <w:bookmarkStart w:id="31" w:name="_Toc27478186"/>
      <w:bookmarkStart w:id="32" w:name="_Toc36226898"/>
      <w:bookmarkStart w:id="33" w:name="_Toc44324183"/>
      <w:bookmarkStart w:id="34" w:name="_Toc52990377"/>
      <w:bookmarkStart w:id="35" w:name="_Toc60823576"/>
      <w:bookmarkStart w:id="36" w:name="_Toc60825498"/>
      <w:r w:rsidRPr="00425CB9">
        <w:t>6.5.3.2.4</w:t>
      </w:r>
      <w:r w:rsidRPr="00425CB9">
        <w:tab/>
        <w:t>Test description</w:t>
      </w:r>
      <w:bookmarkEnd w:id="31"/>
      <w:bookmarkEnd w:id="32"/>
      <w:bookmarkEnd w:id="33"/>
      <w:bookmarkEnd w:id="34"/>
      <w:bookmarkEnd w:id="35"/>
      <w:bookmarkEnd w:id="36"/>
    </w:p>
    <w:p w14:paraId="0EF917DC" w14:textId="77777777" w:rsidR="00C7272D" w:rsidRPr="00425CB9" w:rsidRDefault="00C7272D" w:rsidP="00C7272D">
      <w:pPr>
        <w:pStyle w:val="H6"/>
      </w:pPr>
      <w:r w:rsidRPr="00425CB9">
        <w:t>6.5.3.2.4.1</w:t>
      </w:r>
      <w:r w:rsidRPr="00425CB9">
        <w:tab/>
      </w:r>
      <w:r w:rsidRPr="00425CB9">
        <w:rPr>
          <w:snapToGrid w:val="0"/>
        </w:rPr>
        <w:t>Initial conditions</w:t>
      </w:r>
    </w:p>
    <w:p w14:paraId="051501D5" w14:textId="77777777" w:rsidR="00C7272D" w:rsidRPr="00425CB9" w:rsidRDefault="00C7272D" w:rsidP="00C7272D">
      <w:pPr>
        <w:rPr>
          <w:lang w:eastAsia="ja-JP"/>
        </w:rPr>
      </w:pPr>
      <w:r w:rsidRPr="00425CB9">
        <w:t>Initial conditions are a set of test configurations the UE needs to be tested in and the steps for the SS to take with the UE to reach the correct measurement state.</w:t>
      </w:r>
    </w:p>
    <w:p w14:paraId="11F3F09E" w14:textId="77777777" w:rsidR="00C7272D" w:rsidRPr="00425CB9" w:rsidRDefault="00C7272D" w:rsidP="00C7272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14:paraId="5662A5A1" w14:textId="77777777" w:rsidR="00C7272D" w:rsidRPr="00425CB9" w:rsidRDefault="00C7272D" w:rsidP="00C7272D">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C7272D" w:rsidRPr="00425CB9" w14:paraId="377E4077" w14:textId="77777777" w:rsidTr="007F1557">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2178EF3A" w14:textId="77777777" w:rsidR="00C7272D" w:rsidRPr="00425CB9" w:rsidRDefault="00C7272D" w:rsidP="007F1557">
            <w:pPr>
              <w:pStyle w:val="TAH"/>
              <w:rPr>
                <w:lang w:eastAsia="zh-CN"/>
              </w:rPr>
            </w:pPr>
            <w:r w:rsidRPr="00425CB9">
              <w:rPr>
                <w:lang w:eastAsia="zh-CN"/>
              </w:rPr>
              <w:t>Initial Conditions</w:t>
            </w:r>
          </w:p>
        </w:tc>
      </w:tr>
      <w:tr w:rsidR="00C7272D" w:rsidRPr="00425CB9" w14:paraId="67E6F976" w14:textId="77777777" w:rsidTr="007F1557">
        <w:tc>
          <w:tcPr>
            <w:tcW w:w="1980" w:type="pct"/>
            <w:gridSpan w:val="2"/>
            <w:shd w:val="clear" w:color="auto" w:fill="auto"/>
          </w:tcPr>
          <w:p w14:paraId="017BD825" w14:textId="77777777" w:rsidR="00C7272D" w:rsidRPr="00425CB9" w:rsidRDefault="00C7272D" w:rsidP="007F1557">
            <w:pPr>
              <w:pStyle w:val="TAL"/>
            </w:pPr>
            <w:r w:rsidRPr="00425CB9">
              <w:t>Test Environment as specified in TS 38.508-1 [5] subclause 4.1.</w:t>
            </w:r>
          </w:p>
        </w:tc>
        <w:tc>
          <w:tcPr>
            <w:tcW w:w="3020" w:type="pct"/>
            <w:gridSpan w:val="2"/>
          </w:tcPr>
          <w:p w14:paraId="071FBECA" w14:textId="77777777" w:rsidR="00C7272D" w:rsidRPr="00425CB9" w:rsidRDefault="00C7272D" w:rsidP="007F1557">
            <w:pPr>
              <w:pStyle w:val="TAL"/>
            </w:pPr>
            <w:r w:rsidRPr="00425CB9">
              <w:t>Normal</w:t>
            </w:r>
          </w:p>
        </w:tc>
      </w:tr>
      <w:tr w:rsidR="00C7272D" w:rsidRPr="00425CB9" w14:paraId="65E09594" w14:textId="77777777" w:rsidTr="007F1557">
        <w:tc>
          <w:tcPr>
            <w:tcW w:w="1980" w:type="pct"/>
            <w:gridSpan w:val="2"/>
            <w:shd w:val="clear" w:color="auto" w:fill="auto"/>
          </w:tcPr>
          <w:p w14:paraId="22FD2469" w14:textId="77777777" w:rsidR="00C7272D" w:rsidRPr="00425CB9" w:rsidRDefault="00C7272D" w:rsidP="007F1557">
            <w:pPr>
              <w:pStyle w:val="TAL"/>
            </w:pPr>
            <w:r w:rsidRPr="00425CB9">
              <w:t>Test Frequencies as specified in TS 38.508-1 [5] subclause 4.3.1.</w:t>
            </w:r>
          </w:p>
        </w:tc>
        <w:tc>
          <w:tcPr>
            <w:tcW w:w="3020" w:type="pct"/>
            <w:gridSpan w:val="2"/>
          </w:tcPr>
          <w:p w14:paraId="646A8797" w14:textId="77777777" w:rsidR="00C7272D" w:rsidRPr="00425CB9" w:rsidRDefault="00C7272D" w:rsidP="007F1557">
            <w:pPr>
              <w:pStyle w:val="TAL"/>
              <w:rPr>
                <w:szCs w:val="18"/>
                <w:lang w:eastAsia="zh-CN"/>
              </w:rPr>
            </w:pPr>
            <w:r w:rsidRPr="00425CB9">
              <w:rPr>
                <w:szCs w:val="18"/>
              </w:rPr>
              <w:t xml:space="preserve">Low range, </w:t>
            </w:r>
            <w:proofErr w:type="spellStart"/>
            <w:r w:rsidRPr="00425CB9">
              <w:rPr>
                <w:szCs w:val="18"/>
              </w:rPr>
              <w:t>Mid range</w:t>
            </w:r>
            <w:proofErr w:type="spellEnd"/>
            <w:r w:rsidRPr="00425CB9">
              <w:rPr>
                <w:szCs w:val="18"/>
              </w:rPr>
              <w:t>, High range</w:t>
            </w:r>
          </w:p>
        </w:tc>
      </w:tr>
      <w:tr w:rsidR="00C7272D" w:rsidRPr="00425CB9" w14:paraId="00EB5324" w14:textId="77777777" w:rsidTr="007F1557">
        <w:tc>
          <w:tcPr>
            <w:tcW w:w="1980" w:type="pct"/>
            <w:gridSpan w:val="2"/>
            <w:shd w:val="clear" w:color="auto" w:fill="auto"/>
          </w:tcPr>
          <w:p w14:paraId="73D733EA" w14:textId="77777777" w:rsidR="00C7272D" w:rsidRPr="00425CB9" w:rsidRDefault="00C7272D" w:rsidP="007F1557">
            <w:pPr>
              <w:pStyle w:val="TAL"/>
            </w:pPr>
            <w:r w:rsidRPr="00425CB9">
              <w:t>Test Channel Bandwidths as specified in TS 38.508-1 [5] subclause 4.3.1.</w:t>
            </w:r>
          </w:p>
        </w:tc>
        <w:tc>
          <w:tcPr>
            <w:tcW w:w="3020" w:type="pct"/>
            <w:gridSpan w:val="2"/>
          </w:tcPr>
          <w:p w14:paraId="21EFA074" w14:textId="77777777" w:rsidR="00C7272D" w:rsidRPr="00425CB9" w:rsidRDefault="00C7272D" w:rsidP="007F1557">
            <w:pPr>
              <w:pStyle w:val="TAL"/>
              <w:rPr>
                <w:szCs w:val="18"/>
              </w:rPr>
            </w:pPr>
            <w:r w:rsidRPr="00425CB9">
              <w:rPr>
                <w:szCs w:val="18"/>
              </w:rPr>
              <w:t>Lowest, Mid, Highest</w:t>
            </w:r>
          </w:p>
        </w:tc>
      </w:tr>
      <w:tr w:rsidR="00C7272D" w:rsidRPr="00425CB9" w14:paraId="4956330A" w14:textId="77777777" w:rsidTr="007F1557">
        <w:tc>
          <w:tcPr>
            <w:tcW w:w="1980" w:type="pct"/>
            <w:gridSpan w:val="2"/>
            <w:shd w:val="clear" w:color="auto" w:fill="auto"/>
          </w:tcPr>
          <w:p w14:paraId="5EE14D1D" w14:textId="77777777" w:rsidR="00C7272D" w:rsidRPr="00425CB9" w:rsidRDefault="00C7272D" w:rsidP="007F1557">
            <w:pPr>
              <w:pStyle w:val="TAL"/>
            </w:pPr>
            <w:r w:rsidRPr="00425CB9">
              <w:t>Test SCS as specified in Table 5.3.5-1</w:t>
            </w:r>
          </w:p>
        </w:tc>
        <w:tc>
          <w:tcPr>
            <w:tcW w:w="3020" w:type="pct"/>
            <w:gridSpan w:val="2"/>
          </w:tcPr>
          <w:p w14:paraId="045844DB" w14:textId="77777777" w:rsidR="00C7272D" w:rsidRPr="00425CB9" w:rsidRDefault="00C7272D" w:rsidP="007F1557">
            <w:pPr>
              <w:pStyle w:val="TAL"/>
              <w:rPr>
                <w:szCs w:val="18"/>
              </w:rPr>
            </w:pPr>
            <w:r w:rsidRPr="00425CB9">
              <w:t>Lowest</w:t>
            </w:r>
          </w:p>
        </w:tc>
      </w:tr>
      <w:tr w:rsidR="00C7272D" w:rsidRPr="00425CB9" w14:paraId="5758E2B0" w14:textId="77777777" w:rsidTr="007F1557">
        <w:tc>
          <w:tcPr>
            <w:tcW w:w="5000" w:type="pct"/>
            <w:gridSpan w:val="4"/>
            <w:shd w:val="clear" w:color="auto" w:fill="auto"/>
          </w:tcPr>
          <w:p w14:paraId="0AF0EA4A" w14:textId="77777777" w:rsidR="00C7272D" w:rsidRPr="00425CB9" w:rsidRDefault="00C7272D" w:rsidP="007F1557">
            <w:pPr>
              <w:pStyle w:val="TAH"/>
            </w:pPr>
            <w:r w:rsidRPr="00425CB9">
              <w:t>Test Parameters</w:t>
            </w:r>
          </w:p>
        </w:tc>
      </w:tr>
      <w:tr w:rsidR="00C7272D" w:rsidRPr="00425CB9" w14:paraId="3AC6DDC5" w14:textId="77777777" w:rsidTr="007F1557">
        <w:tc>
          <w:tcPr>
            <w:tcW w:w="573" w:type="pct"/>
            <w:tcBorders>
              <w:bottom w:val="nil"/>
            </w:tcBorders>
            <w:shd w:val="clear" w:color="auto" w:fill="auto"/>
          </w:tcPr>
          <w:p w14:paraId="07FD508F" w14:textId="77777777" w:rsidR="00C7272D" w:rsidRPr="00425CB9" w:rsidRDefault="00C7272D" w:rsidP="007F1557">
            <w:pPr>
              <w:pStyle w:val="TAH"/>
              <w:rPr>
                <w:lang w:eastAsia="zh-CN"/>
              </w:rPr>
            </w:pPr>
            <w:r w:rsidRPr="00425CB9">
              <w:t>Test ID</w:t>
            </w:r>
          </w:p>
        </w:tc>
        <w:tc>
          <w:tcPr>
            <w:tcW w:w="1407" w:type="pct"/>
            <w:tcBorders>
              <w:bottom w:val="single" w:sz="4" w:space="0" w:color="auto"/>
            </w:tcBorders>
            <w:shd w:val="clear" w:color="auto" w:fill="auto"/>
          </w:tcPr>
          <w:p w14:paraId="1C083087" w14:textId="77777777" w:rsidR="00C7272D" w:rsidRPr="00425CB9" w:rsidRDefault="00C7272D" w:rsidP="007F1557">
            <w:pPr>
              <w:pStyle w:val="TAH"/>
            </w:pPr>
            <w:r w:rsidRPr="00425CB9">
              <w:t>Downlink Configuration</w:t>
            </w:r>
          </w:p>
        </w:tc>
        <w:tc>
          <w:tcPr>
            <w:tcW w:w="3020" w:type="pct"/>
            <w:gridSpan w:val="2"/>
          </w:tcPr>
          <w:p w14:paraId="013A75D3" w14:textId="77777777" w:rsidR="00C7272D" w:rsidRPr="00425CB9" w:rsidRDefault="00C7272D" w:rsidP="007F1557">
            <w:pPr>
              <w:pStyle w:val="TAH"/>
              <w:rPr>
                <w:lang w:eastAsia="zh-CN"/>
              </w:rPr>
            </w:pPr>
            <w:r w:rsidRPr="00425CB9">
              <w:t>Uplink Configuration</w:t>
            </w:r>
          </w:p>
        </w:tc>
      </w:tr>
      <w:tr w:rsidR="00C7272D" w:rsidRPr="00425CB9" w14:paraId="4D3CB24B" w14:textId="77777777" w:rsidTr="007F1557">
        <w:tc>
          <w:tcPr>
            <w:tcW w:w="573" w:type="pct"/>
            <w:tcBorders>
              <w:top w:val="nil"/>
            </w:tcBorders>
            <w:shd w:val="clear" w:color="auto" w:fill="auto"/>
          </w:tcPr>
          <w:p w14:paraId="7A36984B" w14:textId="77777777" w:rsidR="00C7272D" w:rsidRPr="00425CB9" w:rsidRDefault="00C7272D" w:rsidP="007F1557">
            <w:pPr>
              <w:pStyle w:val="TAH"/>
              <w:rPr>
                <w:lang w:eastAsia="zh-CN"/>
              </w:rPr>
            </w:pPr>
          </w:p>
        </w:tc>
        <w:tc>
          <w:tcPr>
            <w:tcW w:w="1407" w:type="pct"/>
            <w:tcBorders>
              <w:bottom w:val="nil"/>
            </w:tcBorders>
            <w:shd w:val="clear" w:color="auto" w:fill="auto"/>
            <w:vAlign w:val="center"/>
          </w:tcPr>
          <w:p w14:paraId="1B7D76BA" w14:textId="77777777" w:rsidR="00C7272D" w:rsidRPr="00425CB9" w:rsidRDefault="00C7272D" w:rsidP="007F1557">
            <w:pPr>
              <w:pStyle w:val="CommentSubject"/>
              <w:keepNext/>
              <w:keepLines/>
              <w:spacing w:after="0"/>
              <w:jc w:val="center"/>
            </w:pPr>
            <w:r w:rsidRPr="00425CB9">
              <w:rPr>
                <w:rFonts w:ascii="Arial" w:hAnsi="Arial"/>
                <w:sz w:val="18"/>
              </w:rPr>
              <w:t xml:space="preserve">N/A </w:t>
            </w:r>
          </w:p>
        </w:tc>
        <w:tc>
          <w:tcPr>
            <w:tcW w:w="964" w:type="pct"/>
            <w:tcBorders>
              <w:bottom w:val="single" w:sz="4" w:space="0" w:color="auto"/>
            </w:tcBorders>
          </w:tcPr>
          <w:p w14:paraId="37406C40" w14:textId="77777777" w:rsidR="00C7272D" w:rsidRPr="00425CB9" w:rsidRDefault="00C7272D" w:rsidP="007F1557">
            <w:pPr>
              <w:pStyle w:val="TAH"/>
              <w:rPr>
                <w:lang w:eastAsia="zh-CN"/>
              </w:rPr>
            </w:pPr>
            <w:r w:rsidRPr="00425CB9">
              <w:rPr>
                <w:lang w:eastAsia="zh-CN"/>
              </w:rPr>
              <w:t>Modulation</w:t>
            </w:r>
          </w:p>
        </w:tc>
        <w:tc>
          <w:tcPr>
            <w:tcW w:w="2056" w:type="pct"/>
            <w:shd w:val="clear" w:color="auto" w:fill="auto"/>
          </w:tcPr>
          <w:p w14:paraId="3D85B34F" w14:textId="77777777" w:rsidR="00C7272D" w:rsidRPr="00425CB9" w:rsidRDefault="00C7272D" w:rsidP="007F1557">
            <w:pPr>
              <w:pStyle w:val="TAH"/>
              <w:rPr>
                <w:lang w:eastAsia="zh-CN"/>
              </w:rPr>
            </w:pPr>
            <w:r w:rsidRPr="00425CB9">
              <w:rPr>
                <w:lang w:eastAsia="zh-CN"/>
              </w:rPr>
              <w:t>RB allocation (NOTE 1)</w:t>
            </w:r>
          </w:p>
        </w:tc>
      </w:tr>
      <w:tr w:rsidR="00C7272D" w:rsidRPr="00425CB9" w14:paraId="7330EC4F" w14:textId="77777777" w:rsidTr="007F1557">
        <w:tc>
          <w:tcPr>
            <w:tcW w:w="573" w:type="pct"/>
            <w:shd w:val="clear" w:color="auto" w:fill="auto"/>
          </w:tcPr>
          <w:p w14:paraId="2C90C3DC" w14:textId="77777777" w:rsidR="00C7272D" w:rsidRPr="00425CB9" w:rsidRDefault="00C7272D" w:rsidP="007F1557">
            <w:pPr>
              <w:pStyle w:val="TAC"/>
              <w:rPr>
                <w:lang w:eastAsia="zh-CN"/>
              </w:rPr>
            </w:pPr>
            <w:r w:rsidRPr="00425CB9">
              <w:rPr>
                <w:lang w:eastAsia="zh-CN"/>
              </w:rPr>
              <w:t>1</w:t>
            </w:r>
          </w:p>
        </w:tc>
        <w:tc>
          <w:tcPr>
            <w:tcW w:w="1407" w:type="pct"/>
            <w:tcBorders>
              <w:top w:val="nil"/>
              <w:bottom w:val="nil"/>
            </w:tcBorders>
            <w:shd w:val="clear" w:color="auto" w:fill="auto"/>
          </w:tcPr>
          <w:p w14:paraId="48B695E1" w14:textId="77777777" w:rsidR="00C7272D" w:rsidRPr="00425CB9" w:rsidRDefault="00C7272D" w:rsidP="007F1557">
            <w:pPr>
              <w:pStyle w:val="TAC"/>
            </w:pPr>
          </w:p>
        </w:tc>
        <w:tc>
          <w:tcPr>
            <w:tcW w:w="964" w:type="pct"/>
            <w:tcBorders>
              <w:bottom w:val="single" w:sz="4" w:space="0" w:color="auto"/>
            </w:tcBorders>
          </w:tcPr>
          <w:p w14:paraId="1FA0B31B" w14:textId="77777777" w:rsidR="00C7272D" w:rsidRPr="00425CB9" w:rsidRDefault="00C7272D" w:rsidP="007F1557">
            <w:pPr>
              <w:pStyle w:val="TAC"/>
            </w:pPr>
            <w:r w:rsidRPr="00425CB9">
              <w:t>CP-OFDM QPSK</w:t>
            </w:r>
          </w:p>
        </w:tc>
        <w:tc>
          <w:tcPr>
            <w:tcW w:w="2056" w:type="pct"/>
            <w:shd w:val="clear" w:color="auto" w:fill="auto"/>
          </w:tcPr>
          <w:p w14:paraId="7303C888" w14:textId="77777777" w:rsidR="00C7272D" w:rsidRPr="00425CB9" w:rsidRDefault="00C7272D" w:rsidP="007F1557">
            <w:pPr>
              <w:pStyle w:val="TAC"/>
            </w:pPr>
            <w:proofErr w:type="spellStart"/>
            <w:r w:rsidRPr="00425CB9">
              <w:t>Outer_Full</w:t>
            </w:r>
            <w:proofErr w:type="spellEnd"/>
          </w:p>
        </w:tc>
      </w:tr>
      <w:tr w:rsidR="00C7272D" w:rsidRPr="00425CB9" w14:paraId="17F48A37" w14:textId="77777777" w:rsidTr="007F1557">
        <w:tc>
          <w:tcPr>
            <w:tcW w:w="573" w:type="pct"/>
            <w:shd w:val="clear" w:color="auto" w:fill="auto"/>
          </w:tcPr>
          <w:p w14:paraId="36E689E9" w14:textId="77777777" w:rsidR="00C7272D" w:rsidRPr="00425CB9" w:rsidRDefault="00C7272D" w:rsidP="007F1557">
            <w:pPr>
              <w:pStyle w:val="TAC"/>
              <w:rPr>
                <w:lang w:eastAsia="zh-CN"/>
              </w:rPr>
            </w:pPr>
            <w:r w:rsidRPr="00425CB9">
              <w:rPr>
                <w:lang w:eastAsia="zh-CN"/>
              </w:rPr>
              <w:t>2</w:t>
            </w:r>
          </w:p>
        </w:tc>
        <w:tc>
          <w:tcPr>
            <w:tcW w:w="1407" w:type="pct"/>
            <w:tcBorders>
              <w:top w:val="nil"/>
              <w:bottom w:val="nil"/>
            </w:tcBorders>
            <w:shd w:val="clear" w:color="auto" w:fill="auto"/>
          </w:tcPr>
          <w:p w14:paraId="4545892F" w14:textId="77777777" w:rsidR="00C7272D" w:rsidRPr="00425CB9" w:rsidRDefault="00C7272D" w:rsidP="007F1557">
            <w:pPr>
              <w:pStyle w:val="TAC"/>
            </w:pPr>
          </w:p>
        </w:tc>
        <w:tc>
          <w:tcPr>
            <w:tcW w:w="964" w:type="pct"/>
            <w:tcBorders>
              <w:top w:val="single" w:sz="4" w:space="0" w:color="auto"/>
              <w:bottom w:val="single" w:sz="4" w:space="0" w:color="auto"/>
            </w:tcBorders>
          </w:tcPr>
          <w:p w14:paraId="17ACAC3D" w14:textId="77777777" w:rsidR="00C7272D" w:rsidRPr="00425CB9" w:rsidRDefault="00C7272D" w:rsidP="007F1557">
            <w:pPr>
              <w:pStyle w:val="TAC"/>
            </w:pPr>
            <w:r w:rsidRPr="00425CB9">
              <w:t>CP-OFDM QPSK</w:t>
            </w:r>
          </w:p>
        </w:tc>
        <w:tc>
          <w:tcPr>
            <w:tcW w:w="2056" w:type="pct"/>
            <w:shd w:val="clear" w:color="auto" w:fill="auto"/>
          </w:tcPr>
          <w:p w14:paraId="565863AB" w14:textId="77777777" w:rsidR="00C7272D" w:rsidRPr="00425CB9" w:rsidRDefault="00C7272D" w:rsidP="007F1557">
            <w:pPr>
              <w:pStyle w:val="TAC"/>
            </w:pPr>
            <w:r w:rsidRPr="00425CB9">
              <w:t>Edge_1RB_Left</w:t>
            </w:r>
          </w:p>
        </w:tc>
      </w:tr>
      <w:tr w:rsidR="00C7272D" w:rsidRPr="00425CB9" w14:paraId="196F4438" w14:textId="77777777" w:rsidTr="007F1557">
        <w:tc>
          <w:tcPr>
            <w:tcW w:w="573" w:type="pct"/>
            <w:shd w:val="clear" w:color="auto" w:fill="auto"/>
          </w:tcPr>
          <w:p w14:paraId="1B671375" w14:textId="77777777" w:rsidR="00C7272D" w:rsidRPr="00425CB9" w:rsidRDefault="00C7272D" w:rsidP="007F1557">
            <w:pPr>
              <w:pStyle w:val="TAC"/>
              <w:rPr>
                <w:lang w:eastAsia="zh-CN"/>
              </w:rPr>
            </w:pPr>
            <w:r w:rsidRPr="00425CB9">
              <w:rPr>
                <w:lang w:eastAsia="zh-CN"/>
              </w:rPr>
              <w:t>3</w:t>
            </w:r>
          </w:p>
        </w:tc>
        <w:tc>
          <w:tcPr>
            <w:tcW w:w="1407" w:type="pct"/>
            <w:tcBorders>
              <w:top w:val="nil"/>
              <w:bottom w:val="nil"/>
            </w:tcBorders>
            <w:shd w:val="clear" w:color="auto" w:fill="auto"/>
          </w:tcPr>
          <w:p w14:paraId="5C62412D" w14:textId="77777777" w:rsidR="00C7272D" w:rsidRPr="00425CB9" w:rsidRDefault="00C7272D" w:rsidP="007F1557">
            <w:pPr>
              <w:pStyle w:val="TAC"/>
            </w:pPr>
          </w:p>
        </w:tc>
        <w:tc>
          <w:tcPr>
            <w:tcW w:w="964" w:type="pct"/>
            <w:tcBorders>
              <w:top w:val="single" w:sz="4" w:space="0" w:color="auto"/>
              <w:bottom w:val="nil"/>
            </w:tcBorders>
          </w:tcPr>
          <w:p w14:paraId="406B34BD" w14:textId="77777777" w:rsidR="00C7272D" w:rsidRPr="00425CB9" w:rsidRDefault="00C7272D" w:rsidP="007F1557">
            <w:pPr>
              <w:pStyle w:val="TAC"/>
            </w:pPr>
            <w:r w:rsidRPr="00425CB9">
              <w:t>CP-OFDM QPSK</w:t>
            </w:r>
          </w:p>
        </w:tc>
        <w:tc>
          <w:tcPr>
            <w:tcW w:w="2056" w:type="pct"/>
            <w:shd w:val="clear" w:color="auto" w:fill="auto"/>
          </w:tcPr>
          <w:p w14:paraId="6BD304E2" w14:textId="77777777" w:rsidR="00C7272D" w:rsidRPr="00425CB9" w:rsidRDefault="00C7272D" w:rsidP="007F1557">
            <w:pPr>
              <w:pStyle w:val="TAC"/>
            </w:pPr>
            <w:r w:rsidRPr="00425CB9">
              <w:t>Edge_1RB_Right</w:t>
            </w:r>
          </w:p>
        </w:tc>
      </w:tr>
      <w:tr w:rsidR="00C7272D" w:rsidRPr="00425CB9" w14:paraId="707EDE8A" w14:textId="77777777" w:rsidTr="007F1557">
        <w:trPr>
          <w:trHeight w:val="309"/>
        </w:trPr>
        <w:tc>
          <w:tcPr>
            <w:tcW w:w="5000" w:type="pct"/>
            <w:gridSpan w:val="4"/>
            <w:shd w:val="clear" w:color="auto" w:fill="auto"/>
          </w:tcPr>
          <w:p w14:paraId="5C98E465" w14:textId="77777777" w:rsidR="00C7272D" w:rsidRPr="00425CB9" w:rsidRDefault="00C7272D" w:rsidP="007F1557">
            <w:pPr>
              <w:pStyle w:val="TAN"/>
            </w:pPr>
            <w:r w:rsidRPr="00425CB9">
              <w:rPr>
                <w:lang w:eastAsia="zh-CN"/>
              </w:rPr>
              <w:t>NOTE 1:</w:t>
            </w:r>
            <w:r w:rsidRPr="00425CB9">
              <w:rPr>
                <w:lang w:eastAsia="zh-CN"/>
              </w:rPr>
              <w:tab/>
              <w:t>The specific configuration of each RB allocation is defined in Table 6.1-1 Common UL configuration.</w:t>
            </w:r>
          </w:p>
        </w:tc>
      </w:tr>
    </w:tbl>
    <w:p w14:paraId="4E2C4AE5" w14:textId="77777777" w:rsidR="00C7272D" w:rsidRPr="00425CB9" w:rsidRDefault="00C7272D" w:rsidP="00C7272D">
      <w:pPr>
        <w:rPr>
          <w:lang w:eastAsia="ja-JP"/>
        </w:rPr>
      </w:pPr>
    </w:p>
    <w:p w14:paraId="14420949" w14:textId="77777777" w:rsidR="00C7272D" w:rsidRPr="00425CB9" w:rsidRDefault="00C7272D" w:rsidP="00C7272D">
      <w:pPr>
        <w:pStyle w:val="B10"/>
      </w:pPr>
      <w:r w:rsidRPr="00425CB9">
        <w:t>1.</w:t>
      </w:r>
      <w:r w:rsidRPr="00425CB9">
        <w:tab/>
        <w:t>Connect the SS to the UE antenna connectors as shown in TS 38.508-1 [5] Annex A, Figure A.3.1.1.1 for TE diagram and section A.3.2 for UE diagram.</w:t>
      </w:r>
    </w:p>
    <w:p w14:paraId="446B040B" w14:textId="77777777" w:rsidR="00C7272D" w:rsidRPr="00425CB9" w:rsidRDefault="00C7272D" w:rsidP="00C7272D">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subclause </w:t>
      </w:r>
      <w:r w:rsidRPr="00425CB9">
        <w:t>4.4.3.</w:t>
      </w:r>
    </w:p>
    <w:p w14:paraId="5887019F" w14:textId="77777777" w:rsidR="00C7272D" w:rsidRPr="00425CB9" w:rsidRDefault="00C7272D" w:rsidP="00C7272D">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14:paraId="4E56129E" w14:textId="77777777" w:rsidR="00C7272D" w:rsidRPr="00425CB9" w:rsidRDefault="00C7272D" w:rsidP="00C7272D">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14:paraId="571519C7" w14:textId="77777777" w:rsidR="00C7272D" w:rsidRPr="00425CB9" w:rsidRDefault="00C7272D" w:rsidP="00C7272D">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14:paraId="5F8AD416" w14:textId="77777777" w:rsidR="00C7272D" w:rsidRPr="00425CB9" w:rsidRDefault="00C7272D" w:rsidP="00C7272D">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14:paraId="6BF7464D" w14:textId="77777777" w:rsidR="00C7272D" w:rsidRPr="00425CB9" w:rsidRDefault="00C7272D" w:rsidP="00C7272D">
      <w:pPr>
        <w:pStyle w:val="H6"/>
        <w:rPr>
          <w:snapToGrid w:val="0"/>
        </w:rPr>
      </w:pPr>
      <w:r w:rsidRPr="00425CB9">
        <w:t>6.5.3.2.4.2</w:t>
      </w:r>
      <w:r w:rsidRPr="00425CB9">
        <w:tab/>
      </w:r>
      <w:r w:rsidRPr="00425CB9">
        <w:rPr>
          <w:snapToGrid w:val="0"/>
        </w:rPr>
        <w:t>Test procedure</w:t>
      </w:r>
    </w:p>
    <w:p w14:paraId="0850F0E9" w14:textId="77777777" w:rsidR="00C7272D" w:rsidRPr="00425CB9" w:rsidRDefault="00C7272D" w:rsidP="00C7272D">
      <w:pPr>
        <w:pStyle w:val="B10"/>
      </w:pPr>
      <w:r w:rsidRPr="00425CB9">
        <w:rPr>
          <w:lang w:eastAsia="zh-CN"/>
        </w:rPr>
        <w:t>1</w:t>
      </w:r>
      <w:r w:rsidRPr="00425CB9">
        <w:rPr>
          <w:lang w:eastAsia="zh-CN"/>
        </w:rPr>
        <w:tab/>
        <w:t xml:space="preserve">SS sends uplink scheduling information for each UL HARQ process via </w:t>
      </w:r>
      <w:r w:rsidRPr="00425CB9">
        <w:t>PDCCH DCI format [0_1] for C_RNTI to schedule the UL RMC according</w:t>
      </w:r>
      <w:r w:rsidRPr="00425CB9">
        <w:rPr>
          <w:lang w:eastAsia="zh-CN"/>
        </w:rPr>
        <w:t xml:space="preserve"> to </w:t>
      </w:r>
      <w:r w:rsidRPr="00425CB9">
        <w:t>Table 6.5.3.2.4.1-1. Since the UE has no payload data</w:t>
      </w:r>
      <w:r w:rsidRPr="00425CB9">
        <w:rPr>
          <w:color w:val="FFFF00"/>
        </w:rPr>
        <w:t xml:space="preserve"> </w:t>
      </w:r>
      <w:r w:rsidRPr="00425CB9">
        <w:t>to send, the UE transmits uplink MAC padding bits on the UL RMC.</w:t>
      </w:r>
    </w:p>
    <w:p w14:paraId="2436D4B7" w14:textId="77777777" w:rsidR="00C7272D" w:rsidRPr="00425CB9" w:rsidRDefault="00C7272D" w:rsidP="00C7272D">
      <w:pPr>
        <w:pStyle w:val="B10"/>
      </w:pPr>
      <w:r w:rsidRPr="00425CB9">
        <w:rPr>
          <w:rFonts w:eastAsia="MS Mincho"/>
          <w:lang w:eastAsia="ja-JP"/>
        </w:rPr>
        <w:t>2</w:t>
      </w:r>
      <w:r w:rsidRPr="00425CB9">
        <w:t>.</w:t>
      </w:r>
      <w:r w:rsidRPr="00425CB9">
        <w:tab/>
        <w:t>Send continuously uplink power control "up" commands in the uplink scheduling information to the UE until the UE transmits at P</w:t>
      </w:r>
      <w:r w:rsidRPr="00425CB9">
        <w:rPr>
          <w:vertAlign w:val="subscript"/>
        </w:rPr>
        <w:t>UMAX</w:t>
      </w:r>
      <w:r w:rsidRPr="00425CB9">
        <w:t xml:space="preserve"> level.</w:t>
      </w:r>
    </w:p>
    <w:p w14:paraId="668B418D" w14:textId="77777777" w:rsidR="00C7272D" w:rsidRPr="00425CB9" w:rsidRDefault="00C7272D" w:rsidP="00C7272D">
      <w:pPr>
        <w:pStyle w:val="B10"/>
      </w:pPr>
      <w:r w:rsidRPr="00425CB9">
        <w:t>3.</w:t>
      </w:r>
      <w:r w:rsidRPr="00425CB9">
        <w:tab/>
        <w:t xml:space="preserve">Measure the power of the transmitted signal with a measurement filter of bandwidths according to tables 6.5.3.2.3-1 to 6.5.3.2.3-2. The centre frequency of the filter shall be stepped in contiguous steps according to tables 6.5.3.2.3-1 to 6.5.3.2.3-2. The measured power shall be verified for each step. The measurement period shall capture the active </w:t>
      </w:r>
      <w:r w:rsidRPr="00425CB9">
        <w:rPr>
          <w:rFonts w:eastAsia="MS Mincho"/>
        </w:rPr>
        <w:t>time slot</w:t>
      </w:r>
      <w:r w:rsidRPr="00425CB9">
        <w:t>s.</w:t>
      </w:r>
    </w:p>
    <w:p w14:paraId="075EAC99" w14:textId="77777777" w:rsidR="00C7272D" w:rsidRPr="00425CB9" w:rsidRDefault="00C7272D" w:rsidP="00C7272D">
      <w:pPr>
        <w:pStyle w:val="H6"/>
        <w:rPr>
          <w:snapToGrid w:val="0"/>
        </w:rPr>
      </w:pPr>
      <w:r w:rsidRPr="00425CB9">
        <w:t>6.5.3.2.4.3</w:t>
      </w:r>
      <w:r w:rsidRPr="00425CB9">
        <w:tab/>
      </w:r>
      <w:r w:rsidRPr="00425CB9">
        <w:rPr>
          <w:snapToGrid w:val="0"/>
        </w:rPr>
        <w:t>Message contents</w:t>
      </w:r>
    </w:p>
    <w:p w14:paraId="56100C0C" w14:textId="77777777" w:rsidR="00C7272D" w:rsidRPr="00425CB9" w:rsidRDefault="00C7272D" w:rsidP="00C7272D">
      <w:r w:rsidRPr="00425CB9">
        <w:t>Message contents are according to TS 38.508-1 [</w:t>
      </w:r>
      <w:r w:rsidRPr="00425CB9">
        <w:rPr>
          <w:lang w:eastAsia="ja-JP"/>
        </w:rPr>
        <w:t>5]</w:t>
      </w:r>
      <w:r w:rsidRPr="00425CB9">
        <w:t xml:space="preserve"> subclause 4.6.</w:t>
      </w:r>
    </w:p>
    <w:p w14:paraId="40AB177A" w14:textId="77777777" w:rsidR="00C7272D" w:rsidRPr="00425CB9" w:rsidRDefault="00C7272D" w:rsidP="00C7272D">
      <w:pPr>
        <w:pStyle w:val="Heading5"/>
      </w:pPr>
      <w:bookmarkStart w:id="37" w:name="_Toc27478187"/>
      <w:bookmarkStart w:id="38" w:name="_Toc36226899"/>
      <w:bookmarkStart w:id="39" w:name="_Toc44324184"/>
      <w:bookmarkStart w:id="40" w:name="_Toc52990378"/>
      <w:bookmarkStart w:id="41" w:name="_Toc60823577"/>
      <w:bookmarkStart w:id="42" w:name="_Toc60825499"/>
      <w:r w:rsidRPr="00425CB9">
        <w:rPr>
          <w:snapToGrid w:val="0"/>
        </w:rPr>
        <w:t>6.5.3.2.5</w:t>
      </w:r>
      <w:r w:rsidRPr="00425CB9">
        <w:rPr>
          <w:snapToGrid w:val="0"/>
        </w:rPr>
        <w:tab/>
      </w:r>
      <w:r w:rsidRPr="00425CB9">
        <w:t>Test requirement</w:t>
      </w:r>
      <w:bookmarkEnd w:id="37"/>
      <w:bookmarkEnd w:id="38"/>
      <w:bookmarkEnd w:id="39"/>
      <w:bookmarkEnd w:id="40"/>
      <w:bookmarkEnd w:id="41"/>
      <w:bookmarkEnd w:id="42"/>
    </w:p>
    <w:p w14:paraId="7EB08B78" w14:textId="77777777" w:rsidR="00C7272D" w:rsidRPr="00425CB9" w:rsidRDefault="00C7272D" w:rsidP="00C7272D">
      <w:r w:rsidRPr="00425CB9">
        <w:t>Test requirements for Spurious Emissions UE Co-existence are the same as the minimum requirements and are not repeated in this section.</w:t>
      </w:r>
    </w:p>
    <w:p w14:paraId="55E366DD" w14:textId="77777777" w:rsidR="00C7272D" w:rsidRPr="00425CB9" w:rsidRDefault="00C7272D" w:rsidP="00C7272D">
      <w:r w:rsidRPr="00425CB9">
        <w:t xml:space="preserve">Unless otherwise stated, the spurious emission limits apply for the frequency ranges that are more than </w:t>
      </w:r>
      <w:proofErr w:type="spellStart"/>
      <w:r w:rsidRPr="00425CB9">
        <w:t>Δf</w:t>
      </w:r>
      <w:r w:rsidRPr="00425CB9">
        <w:rPr>
          <w:vertAlign w:val="subscript"/>
        </w:rPr>
        <w:t>OOB</w:t>
      </w:r>
      <w:proofErr w:type="spellEnd"/>
      <w:r w:rsidRPr="00425CB9">
        <w:t xml:space="preserve"> (MHz) in Tables </w:t>
      </w:r>
      <w:r w:rsidRPr="00425CB9">
        <w:rPr>
          <w:lang w:eastAsia="zh-CN"/>
        </w:rPr>
        <w:t>6</w:t>
      </w:r>
      <w:r w:rsidRPr="00425CB9">
        <w:t>.</w:t>
      </w:r>
      <w:r w:rsidRPr="00425CB9">
        <w:rPr>
          <w:lang w:eastAsia="zh-CN"/>
        </w:rPr>
        <w:t>5</w:t>
      </w:r>
      <w:r w:rsidRPr="00425CB9">
        <w:t>.</w:t>
      </w:r>
      <w:r w:rsidRPr="00425CB9">
        <w:rPr>
          <w:lang w:eastAsia="zh-CN"/>
        </w:rPr>
        <w:t>3</w:t>
      </w:r>
      <w:r w:rsidRPr="00425CB9">
        <w:t>.2.3-1 to 6.5.3.2.3-2 from the edge of the channel bandwidth. The spurious emission limits in Tables 6.5.3.2.3-1 to 6.5.3.2.3-2 apply for all transmitter band configurations (NRB) and channel bandwidths.</w:t>
      </w:r>
    </w:p>
    <w:p w14:paraId="0FEE1843" w14:textId="77777777" w:rsidR="00C7272D" w:rsidRPr="00425CB9" w:rsidRDefault="00C7272D" w:rsidP="00C7272D">
      <w:r w:rsidRPr="00425CB9">
        <w:t xml:space="preserve">The measured average power of spurious emission, derived in step </w:t>
      </w:r>
      <w:r w:rsidRPr="00425CB9">
        <w:rPr>
          <w:rFonts w:eastAsia="MS Mincho"/>
          <w:lang w:eastAsia="ja-JP"/>
        </w:rPr>
        <w:t>[3]</w:t>
      </w:r>
      <w:r w:rsidRPr="00425CB9">
        <w:t>, shall not exceed the described value in Table 6.5.3.2.3-1.</w:t>
      </w:r>
    </w:p>
    <w:p w14:paraId="3C256C00" w14:textId="77777777" w:rsidR="00C7272D" w:rsidRPr="00425CB9" w:rsidRDefault="00C7272D" w:rsidP="00C7272D">
      <w:r w:rsidRPr="00425CB9">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2AD158B" w14:textId="77777777" w:rsidR="00C7272D" w:rsidRPr="00425CB9" w:rsidRDefault="00C7272D" w:rsidP="00C7272D">
      <w:pPr>
        <w:pStyle w:val="TH"/>
      </w:pPr>
      <w:r w:rsidRPr="00425CB9">
        <w:t>Table 6.5.3.2.5-1: UE Requirements according to UE NR release and supported E-UTRA and NR band</w:t>
      </w:r>
    </w:p>
    <w:tbl>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7"/>
        <w:gridCol w:w="1865"/>
        <w:gridCol w:w="1862"/>
      </w:tblGrid>
      <w:tr w:rsidR="00C7272D" w:rsidRPr="00425CB9" w14:paraId="7E29C61E" w14:textId="77777777" w:rsidTr="007F1557">
        <w:trPr>
          <w:trHeight w:val="227"/>
          <w:jc w:val="center"/>
        </w:trPr>
        <w:tc>
          <w:tcPr>
            <w:tcW w:w="4934" w:type="dxa"/>
            <w:gridSpan w:val="3"/>
            <w:vAlign w:val="center"/>
          </w:tcPr>
          <w:p w14:paraId="45202B4B" w14:textId="77777777" w:rsidR="00C7272D" w:rsidRPr="00425CB9" w:rsidRDefault="00C7272D" w:rsidP="007F1557">
            <w:pPr>
              <w:pStyle w:val="TAH"/>
            </w:pPr>
            <w:r w:rsidRPr="00425CB9">
              <w:t>UE Requirements per release</w:t>
            </w:r>
          </w:p>
        </w:tc>
      </w:tr>
      <w:tr w:rsidR="00C7272D" w:rsidRPr="00425CB9" w14:paraId="33A371C4" w14:textId="77777777" w:rsidTr="007F1557">
        <w:trPr>
          <w:trHeight w:val="227"/>
          <w:jc w:val="center"/>
        </w:trPr>
        <w:tc>
          <w:tcPr>
            <w:tcW w:w="1207" w:type="dxa"/>
            <w:vAlign w:val="center"/>
          </w:tcPr>
          <w:p w14:paraId="23A276FE" w14:textId="77777777" w:rsidR="00C7272D" w:rsidRPr="00425CB9" w:rsidRDefault="00C7272D" w:rsidP="007F1557">
            <w:pPr>
              <w:pStyle w:val="TAH"/>
            </w:pPr>
            <w:r w:rsidRPr="00425CB9">
              <w:t>NR Band</w:t>
            </w:r>
          </w:p>
        </w:tc>
        <w:tc>
          <w:tcPr>
            <w:tcW w:w="1865" w:type="dxa"/>
          </w:tcPr>
          <w:p w14:paraId="2ABBBF1F" w14:textId="77777777" w:rsidR="00C7272D" w:rsidRPr="00425CB9" w:rsidRDefault="00C7272D" w:rsidP="007F1557">
            <w:pPr>
              <w:pStyle w:val="TAH"/>
            </w:pPr>
            <w:r w:rsidRPr="00425CB9">
              <w:t>Rel-15</w:t>
            </w:r>
          </w:p>
        </w:tc>
        <w:tc>
          <w:tcPr>
            <w:tcW w:w="1862" w:type="dxa"/>
          </w:tcPr>
          <w:p w14:paraId="7F9FE1B9" w14:textId="77777777" w:rsidR="00C7272D" w:rsidRPr="00425CB9" w:rsidRDefault="00C7272D" w:rsidP="007F1557">
            <w:pPr>
              <w:pStyle w:val="TAH"/>
            </w:pPr>
            <w:r w:rsidRPr="00425CB9">
              <w:t>Rel-16</w:t>
            </w:r>
          </w:p>
        </w:tc>
      </w:tr>
      <w:tr w:rsidR="00C7272D" w:rsidRPr="00425CB9" w14:paraId="4F6460BF" w14:textId="77777777" w:rsidTr="007F1557">
        <w:trPr>
          <w:trHeight w:val="227"/>
          <w:jc w:val="center"/>
        </w:trPr>
        <w:tc>
          <w:tcPr>
            <w:tcW w:w="1207" w:type="dxa"/>
            <w:vAlign w:val="center"/>
          </w:tcPr>
          <w:p w14:paraId="205033E9" w14:textId="77777777" w:rsidR="00C7272D" w:rsidRPr="00425CB9" w:rsidRDefault="00C7272D" w:rsidP="007F1557">
            <w:pPr>
              <w:pStyle w:val="TAC"/>
            </w:pPr>
            <w:r w:rsidRPr="00425CB9">
              <w:t>n1, n84</w:t>
            </w:r>
          </w:p>
        </w:tc>
        <w:tc>
          <w:tcPr>
            <w:tcW w:w="1865" w:type="dxa"/>
            <w:vAlign w:val="center"/>
          </w:tcPr>
          <w:p w14:paraId="3FE444F7" w14:textId="77777777" w:rsidR="00C7272D" w:rsidRPr="00425CB9" w:rsidRDefault="00C7272D" w:rsidP="007F1557">
            <w:pPr>
              <w:pStyle w:val="TAC"/>
            </w:pPr>
            <w:r w:rsidRPr="00425CB9">
              <w:t>Table 6.5.3.2.3-1</w:t>
            </w:r>
          </w:p>
        </w:tc>
        <w:tc>
          <w:tcPr>
            <w:tcW w:w="1862" w:type="dxa"/>
            <w:vAlign w:val="center"/>
          </w:tcPr>
          <w:p w14:paraId="333690F9" w14:textId="77777777" w:rsidR="00C7272D" w:rsidRPr="00425CB9" w:rsidRDefault="00C7272D" w:rsidP="007F1557">
            <w:pPr>
              <w:pStyle w:val="TAC"/>
            </w:pPr>
            <w:r w:rsidRPr="00425CB9">
              <w:t>Table 6.5.3.2.3-2</w:t>
            </w:r>
          </w:p>
        </w:tc>
      </w:tr>
      <w:tr w:rsidR="00C7272D" w:rsidRPr="00425CB9" w14:paraId="19D1D9EB" w14:textId="77777777" w:rsidTr="007F1557">
        <w:trPr>
          <w:trHeight w:val="227"/>
          <w:jc w:val="center"/>
        </w:trPr>
        <w:tc>
          <w:tcPr>
            <w:tcW w:w="1207" w:type="dxa"/>
            <w:vAlign w:val="center"/>
          </w:tcPr>
          <w:p w14:paraId="58E05361" w14:textId="77777777" w:rsidR="00C7272D" w:rsidRPr="00425CB9" w:rsidRDefault="00C7272D" w:rsidP="007F1557">
            <w:pPr>
              <w:pStyle w:val="TAC"/>
            </w:pPr>
            <w:r w:rsidRPr="00425CB9">
              <w:t>n2</w:t>
            </w:r>
          </w:p>
        </w:tc>
        <w:tc>
          <w:tcPr>
            <w:tcW w:w="1865" w:type="dxa"/>
            <w:vAlign w:val="center"/>
          </w:tcPr>
          <w:p w14:paraId="30EBA1D5" w14:textId="77777777" w:rsidR="00C7272D" w:rsidRPr="00425CB9" w:rsidRDefault="00C7272D" w:rsidP="007F1557">
            <w:pPr>
              <w:pStyle w:val="TAC"/>
            </w:pPr>
            <w:r w:rsidRPr="00425CB9">
              <w:t>Table 6.5.3.2.3-1</w:t>
            </w:r>
          </w:p>
        </w:tc>
        <w:tc>
          <w:tcPr>
            <w:tcW w:w="1862" w:type="dxa"/>
            <w:vAlign w:val="center"/>
          </w:tcPr>
          <w:p w14:paraId="5AAC29F1" w14:textId="77777777" w:rsidR="00C7272D" w:rsidRPr="00425CB9" w:rsidRDefault="00C7272D" w:rsidP="007F1557">
            <w:pPr>
              <w:pStyle w:val="TAC"/>
            </w:pPr>
            <w:r w:rsidRPr="00425CB9">
              <w:t>Table 6.5.3.2.3-2</w:t>
            </w:r>
          </w:p>
        </w:tc>
      </w:tr>
      <w:tr w:rsidR="00C7272D" w:rsidRPr="00425CB9" w14:paraId="6819B529" w14:textId="77777777" w:rsidTr="007F1557">
        <w:trPr>
          <w:trHeight w:val="227"/>
          <w:jc w:val="center"/>
        </w:trPr>
        <w:tc>
          <w:tcPr>
            <w:tcW w:w="1207" w:type="dxa"/>
            <w:vAlign w:val="center"/>
          </w:tcPr>
          <w:p w14:paraId="22A1DE45" w14:textId="77777777" w:rsidR="00C7272D" w:rsidRPr="00425CB9" w:rsidRDefault="00C7272D" w:rsidP="007F1557">
            <w:pPr>
              <w:pStyle w:val="TAC"/>
            </w:pPr>
            <w:r w:rsidRPr="00425CB9">
              <w:t>n3, n80</w:t>
            </w:r>
          </w:p>
        </w:tc>
        <w:tc>
          <w:tcPr>
            <w:tcW w:w="1865" w:type="dxa"/>
            <w:vAlign w:val="center"/>
          </w:tcPr>
          <w:p w14:paraId="36D8C500" w14:textId="77777777" w:rsidR="00C7272D" w:rsidRPr="00425CB9" w:rsidRDefault="00C7272D" w:rsidP="007F1557">
            <w:pPr>
              <w:pStyle w:val="TAC"/>
            </w:pPr>
            <w:r w:rsidRPr="00425CB9">
              <w:t>Table 6.5.3.2.3-1</w:t>
            </w:r>
          </w:p>
        </w:tc>
        <w:tc>
          <w:tcPr>
            <w:tcW w:w="1862" w:type="dxa"/>
            <w:vAlign w:val="center"/>
          </w:tcPr>
          <w:p w14:paraId="350A52DD" w14:textId="77777777" w:rsidR="00C7272D" w:rsidRPr="00425CB9" w:rsidRDefault="00C7272D" w:rsidP="007F1557">
            <w:pPr>
              <w:pStyle w:val="TAC"/>
            </w:pPr>
            <w:r w:rsidRPr="00425CB9">
              <w:t>Table 6.5.3.2.3-2</w:t>
            </w:r>
          </w:p>
        </w:tc>
      </w:tr>
      <w:tr w:rsidR="00C7272D" w:rsidRPr="00425CB9" w14:paraId="53C51FFC" w14:textId="77777777" w:rsidTr="007F1557">
        <w:trPr>
          <w:trHeight w:val="227"/>
          <w:jc w:val="center"/>
        </w:trPr>
        <w:tc>
          <w:tcPr>
            <w:tcW w:w="1207" w:type="dxa"/>
            <w:vAlign w:val="center"/>
          </w:tcPr>
          <w:p w14:paraId="3D47CDAC" w14:textId="77777777" w:rsidR="00C7272D" w:rsidRPr="00425CB9" w:rsidRDefault="00C7272D" w:rsidP="007F1557">
            <w:pPr>
              <w:pStyle w:val="TAC"/>
            </w:pPr>
            <w:r w:rsidRPr="00425CB9">
              <w:t>n5</w:t>
            </w:r>
          </w:p>
        </w:tc>
        <w:tc>
          <w:tcPr>
            <w:tcW w:w="1865" w:type="dxa"/>
            <w:vAlign w:val="center"/>
          </w:tcPr>
          <w:p w14:paraId="06AA08EB" w14:textId="77777777" w:rsidR="00C7272D" w:rsidRPr="00425CB9" w:rsidRDefault="00C7272D" w:rsidP="007F1557">
            <w:pPr>
              <w:pStyle w:val="TAC"/>
            </w:pPr>
            <w:r w:rsidRPr="00425CB9">
              <w:t>Table 6.5.3.2.3-1</w:t>
            </w:r>
          </w:p>
        </w:tc>
        <w:tc>
          <w:tcPr>
            <w:tcW w:w="1862" w:type="dxa"/>
            <w:vAlign w:val="center"/>
          </w:tcPr>
          <w:p w14:paraId="4424D326" w14:textId="77777777" w:rsidR="00C7272D" w:rsidRPr="00425CB9" w:rsidRDefault="00C7272D" w:rsidP="007F1557">
            <w:pPr>
              <w:pStyle w:val="TAC"/>
            </w:pPr>
            <w:r w:rsidRPr="00425CB9">
              <w:t>Table 6.5.3.2.3-2</w:t>
            </w:r>
          </w:p>
        </w:tc>
      </w:tr>
      <w:tr w:rsidR="00C7272D" w:rsidRPr="00425CB9" w14:paraId="08618F9B" w14:textId="77777777" w:rsidTr="007F1557">
        <w:trPr>
          <w:trHeight w:val="227"/>
          <w:jc w:val="center"/>
        </w:trPr>
        <w:tc>
          <w:tcPr>
            <w:tcW w:w="1207" w:type="dxa"/>
            <w:vAlign w:val="center"/>
          </w:tcPr>
          <w:p w14:paraId="4C68F5D1" w14:textId="77777777" w:rsidR="00C7272D" w:rsidRPr="00425CB9" w:rsidRDefault="00C7272D" w:rsidP="007F1557">
            <w:pPr>
              <w:pStyle w:val="TAC"/>
            </w:pPr>
            <w:r w:rsidRPr="00425CB9">
              <w:t>n7</w:t>
            </w:r>
          </w:p>
        </w:tc>
        <w:tc>
          <w:tcPr>
            <w:tcW w:w="1865" w:type="dxa"/>
            <w:vAlign w:val="center"/>
          </w:tcPr>
          <w:p w14:paraId="71AB22A6" w14:textId="77777777" w:rsidR="00C7272D" w:rsidRPr="00425CB9" w:rsidRDefault="00C7272D" w:rsidP="007F1557">
            <w:pPr>
              <w:pStyle w:val="TAC"/>
            </w:pPr>
            <w:r w:rsidRPr="00425CB9">
              <w:t>Table 6.5.3.2.3-1</w:t>
            </w:r>
          </w:p>
        </w:tc>
        <w:tc>
          <w:tcPr>
            <w:tcW w:w="1862" w:type="dxa"/>
            <w:vAlign w:val="center"/>
          </w:tcPr>
          <w:p w14:paraId="4D5D1E55" w14:textId="77777777" w:rsidR="00C7272D" w:rsidRPr="00425CB9" w:rsidRDefault="00C7272D" w:rsidP="007F1557">
            <w:pPr>
              <w:pStyle w:val="TAC"/>
            </w:pPr>
            <w:r w:rsidRPr="00425CB9">
              <w:t>Table 6.5.3.2.3-2</w:t>
            </w:r>
          </w:p>
        </w:tc>
      </w:tr>
      <w:tr w:rsidR="00C7272D" w:rsidRPr="00425CB9" w14:paraId="6A6D29E7" w14:textId="77777777" w:rsidTr="007F1557">
        <w:trPr>
          <w:trHeight w:val="227"/>
          <w:jc w:val="center"/>
        </w:trPr>
        <w:tc>
          <w:tcPr>
            <w:tcW w:w="1207" w:type="dxa"/>
            <w:vAlign w:val="center"/>
          </w:tcPr>
          <w:p w14:paraId="21CECFED" w14:textId="77777777" w:rsidR="00C7272D" w:rsidRPr="00425CB9" w:rsidRDefault="00C7272D" w:rsidP="007F1557">
            <w:pPr>
              <w:pStyle w:val="TAC"/>
            </w:pPr>
            <w:r w:rsidRPr="00425CB9">
              <w:t>n8, n81</w:t>
            </w:r>
          </w:p>
        </w:tc>
        <w:tc>
          <w:tcPr>
            <w:tcW w:w="1865" w:type="dxa"/>
            <w:vAlign w:val="center"/>
          </w:tcPr>
          <w:p w14:paraId="160B8DCB" w14:textId="77777777" w:rsidR="00C7272D" w:rsidRPr="00425CB9" w:rsidRDefault="00C7272D" w:rsidP="007F1557">
            <w:pPr>
              <w:pStyle w:val="TAC"/>
            </w:pPr>
            <w:r w:rsidRPr="00425CB9">
              <w:t>Table 6.5.3.2.3-1</w:t>
            </w:r>
          </w:p>
        </w:tc>
        <w:tc>
          <w:tcPr>
            <w:tcW w:w="1862" w:type="dxa"/>
            <w:vAlign w:val="center"/>
          </w:tcPr>
          <w:p w14:paraId="544B5E4A" w14:textId="77777777" w:rsidR="00C7272D" w:rsidRPr="00425CB9" w:rsidRDefault="00C7272D" w:rsidP="007F1557">
            <w:pPr>
              <w:pStyle w:val="TAC"/>
            </w:pPr>
            <w:r w:rsidRPr="00425CB9">
              <w:t>Table 6.5.3.2.3-2</w:t>
            </w:r>
          </w:p>
        </w:tc>
      </w:tr>
      <w:tr w:rsidR="00C7272D" w:rsidRPr="00425CB9" w14:paraId="14028912" w14:textId="77777777" w:rsidTr="007F1557">
        <w:trPr>
          <w:trHeight w:val="227"/>
          <w:jc w:val="center"/>
        </w:trPr>
        <w:tc>
          <w:tcPr>
            <w:tcW w:w="1207" w:type="dxa"/>
            <w:vAlign w:val="center"/>
          </w:tcPr>
          <w:p w14:paraId="78ED67C5" w14:textId="77777777" w:rsidR="00C7272D" w:rsidRPr="00425CB9" w:rsidRDefault="00C7272D" w:rsidP="007F1557">
            <w:pPr>
              <w:pStyle w:val="TAC"/>
            </w:pPr>
            <w:r w:rsidRPr="00425CB9">
              <w:t>n12</w:t>
            </w:r>
          </w:p>
        </w:tc>
        <w:tc>
          <w:tcPr>
            <w:tcW w:w="1865" w:type="dxa"/>
            <w:vAlign w:val="center"/>
          </w:tcPr>
          <w:p w14:paraId="46B2DD23" w14:textId="77777777" w:rsidR="00C7272D" w:rsidRPr="00425CB9" w:rsidRDefault="00C7272D" w:rsidP="007F1557">
            <w:pPr>
              <w:pStyle w:val="TAC"/>
            </w:pPr>
            <w:r w:rsidRPr="00425CB9">
              <w:t>Table 6.5.3.2.3-1</w:t>
            </w:r>
          </w:p>
        </w:tc>
        <w:tc>
          <w:tcPr>
            <w:tcW w:w="1862" w:type="dxa"/>
            <w:vAlign w:val="center"/>
          </w:tcPr>
          <w:p w14:paraId="56DA6932" w14:textId="77777777" w:rsidR="00C7272D" w:rsidRPr="00425CB9" w:rsidRDefault="00C7272D" w:rsidP="007F1557">
            <w:pPr>
              <w:pStyle w:val="TAC"/>
            </w:pPr>
            <w:r w:rsidRPr="00425CB9">
              <w:t>Table 6.5.3.2.3-2</w:t>
            </w:r>
          </w:p>
        </w:tc>
      </w:tr>
      <w:tr w:rsidR="00C7272D" w:rsidRPr="00425CB9" w14:paraId="5A6F35EC" w14:textId="77777777" w:rsidTr="007F1557">
        <w:trPr>
          <w:trHeight w:val="227"/>
          <w:jc w:val="center"/>
        </w:trPr>
        <w:tc>
          <w:tcPr>
            <w:tcW w:w="1207" w:type="dxa"/>
            <w:vAlign w:val="center"/>
          </w:tcPr>
          <w:p w14:paraId="40512C37" w14:textId="77777777" w:rsidR="00C7272D" w:rsidRPr="00425CB9" w:rsidRDefault="00C7272D" w:rsidP="007F1557">
            <w:pPr>
              <w:pStyle w:val="TAC"/>
            </w:pPr>
            <w:r w:rsidRPr="00425CB9">
              <w:t>n14</w:t>
            </w:r>
          </w:p>
        </w:tc>
        <w:tc>
          <w:tcPr>
            <w:tcW w:w="1865" w:type="dxa"/>
            <w:vAlign w:val="center"/>
          </w:tcPr>
          <w:p w14:paraId="051A080F" w14:textId="77777777" w:rsidR="00C7272D" w:rsidRPr="00425CB9" w:rsidRDefault="00C7272D" w:rsidP="007F1557">
            <w:pPr>
              <w:pStyle w:val="TAC"/>
            </w:pPr>
            <w:r w:rsidRPr="00425CB9">
              <w:t>Table 6.5.3.2.3-2</w:t>
            </w:r>
          </w:p>
        </w:tc>
        <w:tc>
          <w:tcPr>
            <w:tcW w:w="1862" w:type="dxa"/>
            <w:vAlign w:val="center"/>
          </w:tcPr>
          <w:p w14:paraId="52B3E544" w14:textId="77777777" w:rsidR="00C7272D" w:rsidRPr="00425CB9" w:rsidRDefault="00C7272D" w:rsidP="007F1557">
            <w:pPr>
              <w:pStyle w:val="TAC"/>
            </w:pPr>
            <w:r w:rsidRPr="00425CB9">
              <w:t>Table 6.5.3.2.3-2</w:t>
            </w:r>
          </w:p>
        </w:tc>
      </w:tr>
      <w:tr w:rsidR="00C7272D" w:rsidRPr="00425CB9" w14:paraId="03DF7F40" w14:textId="77777777" w:rsidTr="007F1557">
        <w:trPr>
          <w:trHeight w:val="227"/>
          <w:jc w:val="center"/>
        </w:trPr>
        <w:tc>
          <w:tcPr>
            <w:tcW w:w="1207" w:type="dxa"/>
            <w:vAlign w:val="center"/>
          </w:tcPr>
          <w:p w14:paraId="77747EDD" w14:textId="77777777" w:rsidR="00C7272D" w:rsidRPr="00425CB9" w:rsidRDefault="00C7272D" w:rsidP="007F1557">
            <w:pPr>
              <w:pStyle w:val="TAC"/>
            </w:pPr>
            <w:r w:rsidRPr="00425CB9">
              <w:t>n20, n82</w:t>
            </w:r>
          </w:p>
        </w:tc>
        <w:tc>
          <w:tcPr>
            <w:tcW w:w="1865" w:type="dxa"/>
            <w:vAlign w:val="center"/>
          </w:tcPr>
          <w:p w14:paraId="4B33E636" w14:textId="77777777" w:rsidR="00C7272D" w:rsidRPr="00425CB9" w:rsidRDefault="00C7272D" w:rsidP="007F1557">
            <w:pPr>
              <w:pStyle w:val="TAC"/>
            </w:pPr>
            <w:r w:rsidRPr="00425CB9">
              <w:t>Table 6.5.3.2.3-1</w:t>
            </w:r>
          </w:p>
        </w:tc>
        <w:tc>
          <w:tcPr>
            <w:tcW w:w="1862" w:type="dxa"/>
            <w:vAlign w:val="center"/>
          </w:tcPr>
          <w:p w14:paraId="21137E42" w14:textId="77777777" w:rsidR="00C7272D" w:rsidRPr="00425CB9" w:rsidRDefault="00C7272D" w:rsidP="007F1557">
            <w:pPr>
              <w:pStyle w:val="TAC"/>
            </w:pPr>
            <w:r w:rsidRPr="00425CB9">
              <w:t>Table 6.5.3.2.3-2</w:t>
            </w:r>
          </w:p>
        </w:tc>
      </w:tr>
      <w:tr w:rsidR="00C7272D" w:rsidRPr="00425CB9" w14:paraId="1E24B1D2" w14:textId="77777777" w:rsidTr="007F1557">
        <w:trPr>
          <w:trHeight w:val="227"/>
          <w:jc w:val="center"/>
        </w:trPr>
        <w:tc>
          <w:tcPr>
            <w:tcW w:w="1207" w:type="dxa"/>
            <w:vAlign w:val="center"/>
          </w:tcPr>
          <w:p w14:paraId="3021627D" w14:textId="77777777" w:rsidR="00C7272D" w:rsidRPr="00425CB9" w:rsidRDefault="00C7272D" w:rsidP="007F1557">
            <w:pPr>
              <w:pStyle w:val="TAC"/>
            </w:pPr>
            <w:r w:rsidRPr="00425CB9">
              <w:t>n25</w:t>
            </w:r>
          </w:p>
        </w:tc>
        <w:tc>
          <w:tcPr>
            <w:tcW w:w="1865" w:type="dxa"/>
            <w:vAlign w:val="center"/>
          </w:tcPr>
          <w:p w14:paraId="0BCC1DA5" w14:textId="77777777" w:rsidR="00C7272D" w:rsidRPr="00425CB9" w:rsidRDefault="00C7272D" w:rsidP="007F1557">
            <w:pPr>
              <w:pStyle w:val="TAC"/>
            </w:pPr>
            <w:r w:rsidRPr="00425CB9">
              <w:t>Table 6.5.3.2.3-1</w:t>
            </w:r>
          </w:p>
        </w:tc>
        <w:tc>
          <w:tcPr>
            <w:tcW w:w="1862" w:type="dxa"/>
            <w:vAlign w:val="center"/>
          </w:tcPr>
          <w:p w14:paraId="3099FA51" w14:textId="77777777" w:rsidR="00C7272D" w:rsidRPr="00425CB9" w:rsidRDefault="00C7272D" w:rsidP="007F1557">
            <w:pPr>
              <w:pStyle w:val="TAC"/>
            </w:pPr>
            <w:r w:rsidRPr="00425CB9">
              <w:t>Table 6.5.3.2.3-2</w:t>
            </w:r>
          </w:p>
        </w:tc>
      </w:tr>
      <w:tr w:rsidR="00C7272D" w:rsidRPr="00425CB9" w14:paraId="495B4CA9" w14:textId="77777777" w:rsidTr="007F1557">
        <w:trPr>
          <w:trHeight w:val="227"/>
          <w:jc w:val="center"/>
        </w:trPr>
        <w:tc>
          <w:tcPr>
            <w:tcW w:w="1207" w:type="dxa"/>
            <w:vAlign w:val="center"/>
          </w:tcPr>
          <w:p w14:paraId="00C68834" w14:textId="77777777" w:rsidR="00C7272D" w:rsidRPr="00425CB9" w:rsidRDefault="00C7272D" w:rsidP="007F1557">
            <w:pPr>
              <w:pStyle w:val="TAC"/>
            </w:pPr>
            <w:r w:rsidRPr="00425CB9">
              <w:t>n26</w:t>
            </w:r>
          </w:p>
        </w:tc>
        <w:tc>
          <w:tcPr>
            <w:tcW w:w="1865" w:type="dxa"/>
            <w:vAlign w:val="center"/>
          </w:tcPr>
          <w:p w14:paraId="5B63EE3C" w14:textId="77777777" w:rsidR="00C7272D" w:rsidRPr="00425CB9" w:rsidRDefault="00C7272D" w:rsidP="007F1557">
            <w:pPr>
              <w:pStyle w:val="TAC"/>
            </w:pPr>
            <w:r w:rsidRPr="00425CB9">
              <w:t>Table 6.5.3.2.3-2</w:t>
            </w:r>
          </w:p>
        </w:tc>
        <w:tc>
          <w:tcPr>
            <w:tcW w:w="1862" w:type="dxa"/>
            <w:vAlign w:val="center"/>
          </w:tcPr>
          <w:p w14:paraId="23B7483F" w14:textId="77777777" w:rsidR="00C7272D" w:rsidRPr="00425CB9" w:rsidRDefault="00C7272D" w:rsidP="007F1557">
            <w:pPr>
              <w:pStyle w:val="TAC"/>
            </w:pPr>
            <w:r w:rsidRPr="00425CB9">
              <w:t>Table 6.5.3.2.3-2</w:t>
            </w:r>
          </w:p>
        </w:tc>
      </w:tr>
      <w:tr w:rsidR="00C7272D" w:rsidRPr="00425CB9" w14:paraId="4C3A6F19" w14:textId="77777777" w:rsidTr="007F1557">
        <w:trPr>
          <w:trHeight w:val="227"/>
          <w:jc w:val="center"/>
        </w:trPr>
        <w:tc>
          <w:tcPr>
            <w:tcW w:w="1207" w:type="dxa"/>
            <w:vAlign w:val="center"/>
          </w:tcPr>
          <w:p w14:paraId="4E98DCF0" w14:textId="77777777" w:rsidR="00C7272D" w:rsidRPr="00425CB9" w:rsidRDefault="00C7272D" w:rsidP="007F1557">
            <w:pPr>
              <w:pStyle w:val="TAC"/>
            </w:pPr>
            <w:r w:rsidRPr="00425CB9">
              <w:t>n28, n83</w:t>
            </w:r>
          </w:p>
        </w:tc>
        <w:tc>
          <w:tcPr>
            <w:tcW w:w="1865" w:type="dxa"/>
            <w:vAlign w:val="center"/>
          </w:tcPr>
          <w:p w14:paraId="5960D274" w14:textId="77777777" w:rsidR="00C7272D" w:rsidRPr="00425CB9" w:rsidRDefault="00C7272D" w:rsidP="007F1557">
            <w:pPr>
              <w:pStyle w:val="TAC"/>
            </w:pPr>
            <w:r w:rsidRPr="00425CB9">
              <w:t>Table 6.5.3.2.3-1</w:t>
            </w:r>
          </w:p>
        </w:tc>
        <w:tc>
          <w:tcPr>
            <w:tcW w:w="1862" w:type="dxa"/>
            <w:vAlign w:val="center"/>
          </w:tcPr>
          <w:p w14:paraId="7276A23A" w14:textId="77777777" w:rsidR="00C7272D" w:rsidRPr="00425CB9" w:rsidRDefault="00C7272D" w:rsidP="007F1557">
            <w:pPr>
              <w:pStyle w:val="TAC"/>
            </w:pPr>
            <w:r w:rsidRPr="00425CB9">
              <w:t>Table 6.5.3.2.3-2</w:t>
            </w:r>
          </w:p>
        </w:tc>
      </w:tr>
      <w:tr w:rsidR="00C7272D" w:rsidRPr="00425CB9" w14:paraId="4CFEEA0C" w14:textId="77777777" w:rsidTr="007F1557">
        <w:trPr>
          <w:trHeight w:val="227"/>
          <w:jc w:val="center"/>
        </w:trPr>
        <w:tc>
          <w:tcPr>
            <w:tcW w:w="1207" w:type="dxa"/>
            <w:vAlign w:val="center"/>
          </w:tcPr>
          <w:p w14:paraId="78C4FECD" w14:textId="77777777" w:rsidR="00C7272D" w:rsidRPr="00425CB9" w:rsidRDefault="00C7272D" w:rsidP="007F1557">
            <w:pPr>
              <w:pStyle w:val="TAC"/>
            </w:pPr>
            <w:r w:rsidRPr="00425CB9">
              <w:t>n30</w:t>
            </w:r>
          </w:p>
        </w:tc>
        <w:tc>
          <w:tcPr>
            <w:tcW w:w="1865" w:type="dxa"/>
            <w:vAlign w:val="center"/>
          </w:tcPr>
          <w:p w14:paraId="386FEDD1" w14:textId="77777777" w:rsidR="00C7272D" w:rsidRPr="00425CB9" w:rsidRDefault="00C7272D" w:rsidP="007F1557">
            <w:pPr>
              <w:pStyle w:val="TAC"/>
            </w:pPr>
            <w:r w:rsidRPr="00425CB9">
              <w:t>Table 6.5.3.2.3-2</w:t>
            </w:r>
          </w:p>
        </w:tc>
        <w:tc>
          <w:tcPr>
            <w:tcW w:w="1862" w:type="dxa"/>
            <w:vAlign w:val="center"/>
          </w:tcPr>
          <w:p w14:paraId="390341C5" w14:textId="77777777" w:rsidR="00C7272D" w:rsidRPr="00425CB9" w:rsidRDefault="00C7272D" w:rsidP="007F1557">
            <w:pPr>
              <w:pStyle w:val="TAC"/>
            </w:pPr>
            <w:r w:rsidRPr="00425CB9">
              <w:t>Table 6.5.3.2.3-2</w:t>
            </w:r>
          </w:p>
        </w:tc>
      </w:tr>
      <w:tr w:rsidR="00C7272D" w:rsidRPr="00425CB9" w14:paraId="3D201A33" w14:textId="77777777" w:rsidTr="007F1557">
        <w:trPr>
          <w:trHeight w:val="227"/>
          <w:jc w:val="center"/>
        </w:trPr>
        <w:tc>
          <w:tcPr>
            <w:tcW w:w="1207" w:type="dxa"/>
            <w:vAlign w:val="center"/>
          </w:tcPr>
          <w:p w14:paraId="6A65B323" w14:textId="77777777" w:rsidR="00C7272D" w:rsidRPr="00425CB9" w:rsidRDefault="00C7272D" w:rsidP="007F1557">
            <w:pPr>
              <w:pStyle w:val="TAC"/>
            </w:pPr>
            <w:r w:rsidRPr="00425CB9">
              <w:t>n34</w:t>
            </w:r>
          </w:p>
        </w:tc>
        <w:tc>
          <w:tcPr>
            <w:tcW w:w="1865" w:type="dxa"/>
            <w:vAlign w:val="center"/>
          </w:tcPr>
          <w:p w14:paraId="5A962B51" w14:textId="77777777" w:rsidR="00C7272D" w:rsidRPr="00425CB9" w:rsidRDefault="00C7272D" w:rsidP="007F1557">
            <w:pPr>
              <w:pStyle w:val="TAC"/>
            </w:pPr>
            <w:r w:rsidRPr="00425CB9">
              <w:t>Table 6.5.3.2.3-1</w:t>
            </w:r>
          </w:p>
        </w:tc>
        <w:tc>
          <w:tcPr>
            <w:tcW w:w="1862" w:type="dxa"/>
            <w:vAlign w:val="center"/>
          </w:tcPr>
          <w:p w14:paraId="4E08A7F4" w14:textId="77777777" w:rsidR="00C7272D" w:rsidRPr="00425CB9" w:rsidRDefault="00C7272D" w:rsidP="007F1557">
            <w:pPr>
              <w:pStyle w:val="TAC"/>
            </w:pPr>
            <w:r w:rsidRPr="00425CB9">
              <w:t>Table 6.5.3.2.3-2</w:t>
            </w:r>
          </w:p>
        </w:tc>
      </w:tr>
      <w:tr w:rsidR="00C7272D" w:rsidRPr="00425CB9" w14:paraId="069F555E" w14:textId="77777777" w:rsidTr="007F1557">
        <w:trPr>
          <w:trHeight w:val="227"/>
          <w:jc w:val="center"/>
        </w:trPr>
        <w:tc>
          <w:tcPr>
            <w:tcW w:w="1207" w:type="dxa"/>
            <w:vAlign w:val="center"/>
          </w:tcPr>
          <w:p w14:paraId="1399F936" w14:textId="77777777" w:rsidR="00C7272D" w:rsidRPr="00425CB9" w:rsidRDefault="00C7272D" w:rsidP="007F1557">
            <w:pPr>
              <w:pStyle w:val="TAC"/>
            </w:pPr>
            <w:r w:rsidRPr="00425CB9">
              <w:t>n38</w:t>
            </w:r>
          </w:p>
        </w:tc>
        <w:tc>
          <w:tcPr>
            <w:tcW w:w="1865" w:type="dxa"/>
            <w:vAlign w:val="center"/>
          </w:tcPr>
          <w:p w14:paraId="14FA4890" w14:textId="77777777" w:rsidR="00C7272D" w:rsidRPr="00425CB9" w:rsidRDefault="00C7272D" w:rsidP="007F1557">
            <w:pPr>
              <w:pStyle w:val="TAC"/>
            </w:pPr>
            <w:r w:rsidRPr="00425CB9">
              <w:t>Table 6.5.3.2.3-1</w:t>
            </w:r>
          </w:p>
        </w:tc>
        <w:tc>
          <w:tcPr>
            <w:tcW w:w="1862" w:type="dxa"/>
            <w:vAlign w:val="center"/>
          </w:tcPr>
          <w:p w14:paraId="60BE7BC6" w14:textId="77777777" w:rsidR="00C7272D" w:rsidRPr="00425CB9" w:rsidRDefault="00C7272D" w:rsidP="007F1557">
            <w:pPr>
              <w:pStyle w:val="TAC"/>
            </w:pPr>
            <w:r w:rsidRPr="00425CB9">
              <w:t>Table 6.5.3.2.3-2</w:t>
            </w:r>
          </w:p>
        </w:tc>
      </w:tr>
      <w:tr w:rsidR="00C7272D" w:rsidRPr="00425CB9" w14:paraId="4CF79C0B" w14:textId="77777777" w:rsidTr="007F1557">
        <w:trPr>
          <w:trHeight w:val="227"/>
          <w:jc w:val="center"/>
        </w:trPr>
        <w:tc>
          <w:tcPr>
            <w:tcW w:w="1207" w:type="dxa"/>
            <w:vAlign w:val="center"/>
          </w:tcPr>
          <w:p w14:paraId="299AA2FC" w14:textId="77777777" w:rsidR="00C7272D" w:rsidRPr="00425CB9" w:rsidRDefault="00C7272D" w:rsidP="007F1557">
            <w:pPr>
              <w:pStyle w:val="TAC"/>
            </w:pPr>
            <w:r w:rsidRPr="00425CB9">
              <w:t>n39</w:t>
            </w:r>
          </w:p>
        </w:tc>
        <w:tc>
          <w:tcPr>
            <w:tcW w:w="1865" w:type="dxa"/>
            <w:vAlign w:val="center"/>
          </w:tcPr>
          <w:p w14:paraId="2C6B5AFD" w14:textId="77777777" w:rsidR="00C7272D" w:rsidRPr="00425CB9" w:rsidRDefault="00C7272D" w:rsidP="007F1557">
            <w:pPr>
              <w:pStyle w:val="TAC"/>
            </w:pPr>
            <w:r w:rsidRPr="00425CB9">
              <w:t>Table 6.5.3.2.3-1</w:t>
            </w:r>
          </w:p>
        </w:tc>
        <w:tc>
          <w:tcPr>
            <w:tcW w:w="1862" w:type="dxa"/>
            <w:vAlign w:val="center"/>
          </w:tcPr>
          <w:p w14:paraId="2D8E73A7" w14:textId="77777777" w:rsidR="00C7272D" w:rsidRPr="00425CB9" w:rsidRDefault="00C7272D" w:rsidP="007F1557">
            <w:pPr>
              <w:pStyle w:val="TAC"/>
            </w:pPr>
            <w:r w:rsidRPr="00425CB9">
              <w:t>Table 6.5.3.2.3-2</w:t>
            </w:r>
          </w:p>
        </w:tc>
      </w:tr>
      <w:tr w:rsidR="00C7272D" w:rsidRPr="00425CB9" w14:paraId="0608A661" w14:textId="77777777" w:rsidTr="007F1557">
        <w:trPr>
          <w:trHeight w:val="227"/>
          <w:jc w:val="center"/>
        </w:trPr>
        <w:tc>
          <w:tcPr>
            <w:tcW w:w="1207" w:type="dxa"/>
            <w:vAlign w:val="center"/>
          </w:tcPr>
          <w:p w14:paraId="522A2BAF" w14:textId="77777777" w:rsidR="00C7272D" w:rsidRPr="00425CB9" w:rsidRDefault="00C7272D" w:rsidP="007F1557">
            <w:pPr>
              <w:pStyle w:val="TAC"/>
            </w:pPr>
            <w:r w:rsidRPr="00425CB9">
              <w:t>n40</w:t>
            </w:r>
          </w:p>
        </w:tc>
        <w:tc>
          <w:tcPr>
            <w:tcW w:w="1865" w:type="dxa"/>
            <w:vAlign w:val="center"/>
          </w:tcPr>
          <w:p w14:paraId="36DAC2AC" w14:textId="77777777" w:rsidR="00C7272D" w:rsidRPr="00425CB9" w:rsidRDefault="00C7272D" w:rsidP="007F1557">
            <w:pPr>
              <w:pStyle w:val="TAC"/>
            </w:pPr>
            <w:r w:rsidRPr="00425CB9">
              <w:t>Table 6.5.3.2.3-1</w:t>
            </w:r>
          </w:p>
        </w:tc>
        <w:tc>
          <w:tcPr>
            <w:tcW w:w="1862" w:type="dxa"/>
            <w:vAlign w:val="center"/>
          </w:tcPr>
          <w:p w14:paraId="016B221F" w14:textId="77777777" w:rsidR="00C7272D" w:rsidRPr="00425CB9" w:rsidRDefault="00C7272D" w:rsidP="007F1557">
            <w:pPr>
              <w:pStyle w:val="TAC"/>
            </w:pPr>
            <w:r w:rsidRPr="00425CB9">
              <w:t>Table 6.5.3.2.3-2</w:t>
            </w:r>
          </w:p>
        </w:tc>
      </w:tr>
      <w:tr w:rsidR="00C7272D" w:rsidRPr="00425CB9" w14:paraId="4E21BBB9" w14:textId="77777777" w:rsidTr="007F1557">
        <w:trPr>
          <w:trHeight w:val="227"/>
          <w:jc w:val="center"/>
        </w:trPr>
        <w:tc>
          <w:tcPr>
            <w:tcW w:w="1207" w:type="dxa"/>
            <w:vAlign w:val="center"/>
          </w:tcPr>
          <w:p w14:paraId="14E383AD" w14:textId="77777777" w:rsidR="00C7272D" w:rsidRPr="00425CB9" w:rsidRDefault="00C7272D" w:rsidP="007F1557">
            <w:pPr>
              <w:pStyle w:val="TAC"/>
            </w:pPr>
            <w:r w:rsidRPr="00425CB9">
              <w:t>n41</w:t>
            </w:r>
          </w:p>
        </w:tc>
        <w:tc>
          <w:tcPr>
            <w:tcW w:w="1865" w:type="dxa"/>
            <w:vAlign w:val="center"/>
          </w:tcPr>
          <w:p w14:paraId="773F37CD" w14:textId="77777777" w:rsidR="00C7272D" w:rsidRPr="00425CB9" w:rsidRDefault="00C7272D" w:rsidP="007F1557">
            <w:pPr>
              <w:pStyle w:val="TAC"/>
            </w:pPr>
            <w:r w:rsidRPr="00425CB9">
              <w:t>Table 6.5.3.2.3-1</w:t>
            </w:r>
          </w:p>
        </w:tc>
        <w:tc>
          <w:tcPr>
            <w:tcW w:w="1862" w:type="dxa"/>
            <w:vAlign w:val="center"/>
          </w:tcPr>
          <w:p w14:paraId="4F4CBDFF" w14:textId="77777777" w:rsidR="00C7272D" w:rsidRPr="00425CB9" w:rsidRDefault="00C7272D" w:rsidP="007F1557">
            <w:pPr>
              <w:pStyle w:val="TAC"/>
            </w:pPr>
            <w:r w:rsidRPr="00425CB9">
              <w:t>Table 6.5.3.2.3-2</w:t>
            </w:r>
          </w:p>
        </w:tc>
      </w:tr>
      <w:tr w:rsidR="00C7272D" w:rsidRPr="00425CB9" w14:paraId="1E98EE3E" w14:textId="77777777" w:rsidTr="007F1557">
        <w:trPr>
          <w:trHeight w:val="227"/>
          <w:jc w:val="center"/>
        </w:trPr>
        <w:tc>
          <w:tcPr>
            <w:tcW w:w="1207" w:type="dxa"/>
            <w:vAlign w:val="center"/>
          </w:tcPr>
          <w:p w14:paraId="7F2B8B1C" w14:textId="77777777" w:rsidR="00C7272D" w:rsidRPr="00425CB9" w:rsidRDefault="00C7272D" w:rsidP="007F1557">
            <w:pPr>
              <w:pStyle w:val="TAC"/>
            </w:pPr>
            <w:r w:rsidRPr="00425CB9">
              <w:t>n48</w:t>
            </w:r>
          </w:p>
        </w:tc>
        <w:tc>
          <w:tcPr>
            <w:tcW w:w="1865" w:type="dxa"/>
            <w:vAlign w:val="center"/>
          </w:tcPr>
          <w:p w14:paraId="4484A862" w14:textId="77777777" w:rsidR="00C7272D" w:rsidRPr="00425CB9" w:rsidRDefault="00C7272D" w:rsidP="007F1557">
            <w:pPr>
              <w:pStyle w:val="TAC"/>
            </w:pPr>
            <w:r w:rsidRPr="00425CB9">
              <w:t>Table 6.5.3.2.3-2</w:t>
            </w:r>
          </w:p>
        </w:tc>
        <w:tc>
          <w:tcPr>
            <w:tcW w:w="1862" w:type="dxa"/>
            <w:vAlign w:val="center"/>
          </w:tcPr>
          <w:p w14:paraId="303C9124" w14:textId="77777777" w:rsidR="00C7272D" w:rsidRPr="00425CB9" w:rsidRDefault="00C7272D" w:rsidP="007F1557">
            <w:pPr>
              <w:pStyle w:val="TAC"/>
            </w:pPr>
            <w:r w:rsidRPr="00425CB9">
              <w:t>Table 6.5.3.2.3-2</w:t>
            </w:r>
          </w:p>
        </w:tc>
      </w:tr>
      <w:tr w:rsidR="00C7272D" w:rsidRPr="00425CB9" w14:paraId="6A728AFD" w14:textId="77777777" w:rsidTr="007F1557">
        <w:trPr>
          <w:trHeight w:val="227"/>
          <w:jc w:val="center"/>
        </w:trPr>
        <w:tc>
          <w:tcPr>
            <w:tcW w:w="1207" w:type="dxa"/>
            <w:vAlign w:val="center"/>
          </w:tcPr>
          <w:p w14:paraId="6BF88408" w14:textId="77777777" w:rsidR="00C7272D" w:rsidRPr="00425CB9" w:rsidRDefault="00C7272D" w:rsidP="007F1557">
            <w:pPr>
              <w:pStyle w:val="TAC"/>
            </w:pPr>
            <w:r w:rsidRPr="00425CB9">
              <w:t>n50</w:t>
            </w:r>
          </w:p>
        </w:tc>
        <w:tc>
          <w:tcPr>
            <w:tcW w:w="1865" w:type="dxa"/>
            <w:vAlign w:val="center"/>
          </w:tcPr>
          <w:p w14:paraId="37EE19FF" w14:textId="77777777" w:rsidR="00C7272D" w:rsidRPr="00425CB9" w:rsidRDefault="00C7272D" w:rsidP="007F1557">
            <w:pPr>
              <w:pStyle w:val="TAC"/>
            </w:pPr>
            <w:r w:rsidRPr="00425CB9">
              <w:t>Table 6.5.3.2.3-1</w:t>
            </w:r>
          </w:p>
        </w:tc>
        <w:tc>
          <w:tcPr>
            <w:tcW w:w="1862" w:type="dxa"/>
            <w:vAlign w:val="center"/>
          </w:tcPr>
          <w:p w14:paraId="4468257A" w14:textId="77777777" w:rsidR="00C7272D" w:rsidRPr="00425CB9" w:rsidRDefault="00C7272D" w:rsidP="007F1557">
            <w:pPr>
              <w:pStyle w:val="TAC"/>
            </w:pPr>
            <w:r w:rsidRPr="00425CB9">
              <w:t>Table 6.5.3.2.3-2</w:t>
            </w:r>
          </w:p>
        </w:tc>
      </w:tr>
      <w:tr w:rsidR="00C7272D" w:rsidRPr="00425CB9" w14:paraId="20383EF4" w14:textId="77777777" w:rsidTr="007F1557">
        <w:trPr>
          <w:trHeight w:val="227"/>
          <w:jc w:val="center"/>
        </w:trPr>
        <w:tc>
          <w:tcPr>
            <w:tcW w:w="1207" w:type="dxa"/>
            <w:vAlign w:val="center"/>
          </w:tcPr>
          <w:p w14:paraId="474B0BAA" w14:textId="77777777" w:rsidR="00C7272D" w:rsidRPr="00425CB9" w:rsidRDefault="00C7272D" w:rsidP="007F1557">
            <w:pPr>
              <w:pStyle w:val="TAC"/>
            </w:pPr>
            <w:r w:rsidRPr="00425CB9">
              <w:t>n51</w:t>
            </w:r>
          </w:p>
        </w:tc>
        <w:tc>
          <w:tcPr>
            <w:tcW w:w="1865" w:type="dxa"/>
            <w:vAlign w:val="center"/>
          </w:tcPr>
          <w:p w14:paraId="250B46FC" w14:textId="77777777" w:rsidR="00C7272D" w:rsidRPr="00425CB9" w:rsidRDefault="00C7272D" w:rsidP="007F1557">
            <w:pPr>
              <w:pStyle w:val="TAC"/>
            </w:pPr>
            <w:r w:rsidRPr="00425CB9">
              <w:t>Table 6.5.3.2.3-1</w:t>
            </w:r>
          </w:p>
        </w:tc>
        <w:tc>
          <w:tcPr>
            <w:tcW w:w="1862" w:type="dxa"/>
            <w:vAlign w:val="center"/>
          </w:tcPr>
          <w:p w14:paraId="3CAEFD4D" w14:textId="77777777" w:rsidR="00C7272D" w:rsidRPr="00425CB9" w:rsidRDefault="00C7272D" w:rsidP="007F1557">
            <w:pPr>
              <w:pStyle w:val="TAC"/>
            </w:pPr>
            <w:r w:rsidRPr="00425CB9">
              <w:t>Table 6.5.3.2.3-2</w:t>
            </w:r>
          </w:p>
        </w:tc>
      </w:tr>
      <w:tr w:rsidR="00C7272D" w:rsidRPr="00425CB9" w14:paraId="4CF7113F" w14:textId="77777777" w:rsidTr="007F1557">
        <w:trPr>
          <w:trHeight w:val="227"/>
          <w:jc w:val="center"/>
        </w:trPr>
        <w:tc>
          <w:tcPr>
            <w:tcW w:w="1207" w:type="dxa"/>
            <w:tcBorders>
              <w:top w:val="single" w:sz="4" w:space="0" w:color="auto"/>
              <w:left w:val="single" w:sz="4" w:space="0" w:color="auto"/>
              <w:bottom w:val="single" w:sz="4" w:space="0" w:color="auto"/>
              <w:right w:val="single" w:sz="4" w:space="0" w:color="auto"/>
            </w:tcBorders>
            <w:vAlign w:val="center"/>
          </w:tcPr>
          <w:p w14:paraId="28D3D129" w14:textId="77777777" w:rsidR="00C7272D" w:rsidRPr="00425CB9" w:rsidRDefault="00C7272D" w:rsidP="007F1557">
            <w:pPr>
              <w:pStyle w:val="TAC"/>
            </w:pPr>
            <w:r w:rsidRPr="00425CB9">
              <w:t>n53</w:t>
            </w:r>
          </w:p>
        </w:tc>
        <w:tc>
          <w:tcPr>
            <w:tcW w:w="1865" w:type="dxa"/>
            <w:tcBorders>
              <w:top w:val="single" w:sz="4" w:space="0" w:color="auto"/>
              <w:left w:val="single" w:sz="4" w:space="0" w:color="auto"/>
              <w:bottom w:val="single" w:sz="4" w:space="0" w:color="auto"/>
              <w:right w:val="single" w:sz="4" w:space="0" w:color="auto"/>
            </w:tcBorders>
            <w:vAlign w:val="center"/>
          </w:tcPr>
          <w:p w14:paraId="610BE669" w14:textId="77777777" w:rsidR="00C7272D" w:rsidRPr="00425CB9" w:rsidRDefault="00C7272D" w:rsidP="007F1557">
            <w:pPr>
              <w:pStyle w:val="TAC"/>
            </w:pPr>
            <w:r w:rsidRPr="00425CB9">
              <w:t>Table 6.5.3.2.3-2</w:t>
            </w:r>
          </w:p>
        </w:tc>
        <w:tc>
          <w:tcPr>
            <w:tcW w:w="1862" w:type="dxa"/>
            <w:tcBorders>
              <w:top w:val="single" w:sz="4" w:space="0" w:color="auto"/>
              <w:left w:val="single" w:sz="4" w:space="0" w:color="auto"/>
              <w:bottom w:val="single" w:sz="4" w:space="0" w:color="auto"/>
              <w:right w:val="single" w:sz="4" w:space="0" w:color="auto"/>
            </w:tcBorders>
            <w:vAlign w:val="center"/>
          </w:tcPr>
          <w:p w14:paraId="20934627" w14:textId="77777777" w:rsidR="00C7272D" w:rsidRPr="00425CB9" w:rsidRDefault="00C7272D" w:rsidP="007F1557">
            <w:pPr>
              <w:pStyle w:val="TAC"/>
            </w:pPr>
            <w:r w:rsidRPr="00425CB9">
              <w:t>Table 6.5.3.2.3-2</w:t>
            </w:r>
          </w:p>
        </w:tc>
      </w:tr>
      <w:tr w:rsidR="00C7272D" w:rsidRPr="00425CB9" w14:paraId="7B7082A3" w14:textId="77777777" w:rsidTr="007F1557">
        <w:trPr>
          <w:trHeight w:val="227"/>
          <w:jc w:val="center"/>
        </w:trPr>
        <w:tc>
          <w:tcPr>
            <w:tcW w:w="1207" w:type="dxa"/>
            <w:vAlign w:val="center"/>
          </w:tcPr>
          <w:p w14:paraId="3D5D77E0" w14:textId="77777777" w:rsidR="00C7272D" w:rsidRPr="00425CB9" w:rsidRDefault="00C7272D" w:rsidP="007F1557">
            <w:pPr>
              <w:pStyle w:val="TAC"/>
            </w:pPr>
            <w:r w:rsidRPr="00425CB9">
              <w:t>n65</w:t>
            </w:r>
          </w:p>
        </w:tc>
        <w:tc>
          <w:tcPr>
            <w:tcW w:w="1865" w:type="dxa"/>
            <w:vAlign w:val="center"/>
          </w:tcPr>
          <w:p w14:paraId="45CCABFC" w14:textId="77777777" w:rsidR="00C7272D" w:rsidRPr="00425CB9" w:rsidRDefault="00C7272D" w:rsidP="007F1557">
            <w:pPr>
              <w:pStyle w:val="TAC"/>
            </w:pPr>
            <w:r w:rsidRPr="00425CB9">
              <w:t>Table 6.5.3.2.3-2</w:t>
            </w:r>
          </w:p>
        </w:tc>
        <w:tc>
          <w:tcPr>
            <w:tcW w:w="1862" w:type="dxa"/>
            <w:vAlign w:val="center"/>
          </w:tcPr>
          <w:p w14:paraId="57EEB3B1" w14:textId="77777777" w:rsidR="00C7272D" w:rsidRPr="00425CB9" w:rsidRDefault="00C7272D" w:rsidP="007F1557">
            <w:pPr>
              <w:pStyle w:val="TAC"/>
            </w:pPr>
            <w:r w:rsidRPr="00425CB9">
              <w:t>Table 6.5.3.2.3-2</w:t>
            </w:r>
          </w:p>
        </w:tc>
      </w:tr>
      <w:tr w:rsidR="00C7272D" w:rsidRPr="00425CB9" w14:paraId="65F32966" w14:textId="77777777" w:rsidTr="007F1557">
        <w:trPr>
          <w:trHeight w:val="227"/>
          <w:jc w:val="center"/>
        </w:trPr>
        <w:tc>
          <w:tcPr>
            <w:tcW w:w="1207" w:type="dxa"/>
            <w:vAlign w:val="center"/>
          </w:tcPr>
          <w:p w14:paraId="2650924A" w14:textId="77777777" w:rsidR="00C7272D" w:rsidRPr="00425CB9" w:rsidRDefault="00C7272D" w:rsidP="007F1557">
            <w:pPr>
              <w:pStyle w:val="TAC"/>
            </w:pPr>
            <w:r w:rsidRPr="00425CB9">
              <w:t>n66, n86</w:t>
            </w:r>
          </w:p>
        </w:tc>
        <w:tc>
          <w:tcPr>
            <w:tcW w:w="1865" w:type="dxa"/>
            <w:vAlign w:val="center"/>
          </w:tcPr>
          <w:p w14:paraId="7C08EA16" w14:textId="77777777" w:rsidR="00C7272D" w:rsidRPr="00425CB9" w:rsidRDefault="00C7272D" w:rsidP="007F1557">
            <w:pPr>
              <w:pStyle w:val="TAC"/>
            </w:pPr>
            <w:r w:rsidRPr="00425CB9">
              <w:t>Table 6.5.3.2.3-1</w:t>
            </w:r>
          </w:p>
        </w:tc>
        <w:tc>
          <w:tcPr>
            <w:tcW w:w="1862" w:type="dxa"/>
            <w:vAlign w:val="center"/>
          </w:tcPr>
          <w:p w14:paraId="7D093996" w14:textId="77777777" w:rsidR="00C7272D" w:rsidRPr="00425CB9" w:rsidRDefault="00C7272D" w:rsidP="007F1557">
            <w:pPr>
              <w:pStyle w:val="TAC"/>
            </w:pPr>
            <w:r w:rsidRPr="00425CB9">
              <w:t>Table 6.5.3.2.3-2</w:t>
            </w:r>
          </w:p>
        </w:tc>
      </w:tr>
      <w:tr w:rsidR="00C7272D" w:rsidRPr="00425CB9" w14:paraId="09D4823B" w14:textId="77777777" w:rsidTr="007F1557">
        <w:trPr>
          <w:trHeight w:val="227"/>
          <w:jc w:val="center"/>
        </w:trPr>
        <w:tc>
          <w:tcPr>
            <w:tcW w:w="1207" w:type="dxa"/>
            <w:vAlign w:val="center"/>
          </w:tcPr>
          <w:p w14:paraId="3C881C46" w14:textId="77777777" w:rsidR="00C7272D" w:rsidRPr="00425CB9" w:rsidRDefault="00C7272D" w:rsidP="007F1557">
            <w:pPr>
              <w:pStyle w:val="TAC"/>
            </w:pPr>
            <w:r w:rsidRPr="00425CB9">
              <w:t>n70</w:t>
            </w:r>
          </w:p>
        </w:tc>
        <w:tc>
          <w:tcPr>
            <w:tcW w:w="1865" w:type="dxa"/>
            <w:vAlign w:val="center"/>
          </w:tcPr>
          <w:p w14:paraId="4CB18AB0" w14:textId="77777777" w:rsidR="00C7272D" w:rsidRPr="00425CB9" w:rsidRDefault="00C7272D" w:rsidP="007F1557">
            <w:pPr>
              <w:pStyle w:val="TAC"/>
            </w:pPr>
            <w:r w:rsidRPr="00425CB9">
              <w:t>Table 6.5.3.2.3-1</w:t>
            </w:r>
          </w:p>
        </w:tc>
        <w:tc>
          <w:tcPr>
            <w:tcW w:w="1862" w:type="dxa"/>
            <w:vAlign w:val="center"/>
          </w:tcPr>
          <w:p w14:paraId="522252EF" w14:textId="77777777" w:rsidR="00C7272D" w:rsidRPr="00425CB9" w:rsidRDefault="00C7272D" w:rsidP="007F1557">
            <w:pPr>
              <w:pStyle w:val="TAC"/>
            </w:pPr>
            <w:r w:rsidRPr="00425CB9">
              <w:t>Table 6.5.3.2.3-2</w:t>
            </w:r>
          </w:p>
        </w:tc>
      </w:tr>
      <w:tr w:rsidR="00C7272D" w:rsidRPr="00425CB9" w14:paraId="2BB03947" w14:textId="77777777" w:rsidTr="007F1557">
        <w:trPr>
          <w:trHeight w:val="227"/>
          <w:jc w:val="center"/>
        </w:trPr>
        <w:tc>
          <w:tcPr>
            <w:tcW w:w="1207" w:type="dxa"/>
            <w:vAlign w:val="center"/>
          </w:tcPr>
          <w:p w14:paraId="3894B806" w14:textId="77777777" w:rsidR="00C7272D" w:rsidRPr="00425CB9" w:rsidRDefault="00C7272D" w:rsidP="007F1557">
            <w:pPr>
              <w:pStyle w:val="TAC"/>
            </w:pPr>
            <w:r w:rsidRPr="00425CB9">
              <w:t>n71</w:t>
            </w:r>
          </w:p>
        </w:tc>
        <w:tc>
          <w:tcPr>
            <w:tcW w:w="1865" w:type="dxa"/>
            <w:vAlign w:val="center"/>
          </w:tcPr>
          <w:p w14:paraId="3C648690" w14:textId="77777777" w:rsidR="00C7272D" w:rsidRPr="00425CB9" w:rsidRDefault="00C7272D" w:rsidP="007F1557">
            <w:pPr>
              <w:pStyle w:val="TAC"/>
            </w:pPr>
            <w:r w:rsidRPr="00425CB9">
              <w:t>Table 6.5.3.2.3-1</w:t>
            </w:r>
          </w:p>
        </w:tc>
        <w:tc>
          <w:tcPr>
            <w:tcW w:w="1862" w:type="dxa"/>
            <w:vAlign w:val="center"/>
          </w:tcPr>
          <w:p w14:paraId="778B079E" w14:textId="77777777" w:rsidR="00C7272D" w:rsidRPr="00425CB9" w:rsidRDefault="00C7272D" w:rsidP="007F1557">
            <w:pPr>
              <w:pStyle w:val="TAC"/>
            </w:pPr>
            <w:r w:rsidRPr="00425CB9">
              <w:t>Table 6.5.3.2.3-2</w:t>
            </w:r>
          </w:p>
        </w:tc>
      </w:tr>
      <w:tr w:rsidR="00C7272D" w:rsidRPr="00425CB9" w14:paraId="3DE00CBF" w14:textId="77777777" w:rsidTr="007F1557">
        <w:trPr>
          <w:trHeight w:val="227"/>
          <w:jc w:val="center"/>
        </w:trPr>
        <w:tc>
          <w:tcPr>
            <w:tcW w:w="1207" w:type="dxa"/>
            <w:vAlign w:val="center"/>
          </w:tcPr>
          <w:p w14:paraId="22921C75" w14:textId="77777777" w:rsidR="00C7272D" w:rsidRPr="00425CB9" w:rsidRDefault="00C7272D" w:rsidP="007F1557">
            <w:pPr>
              <w:pStyle w:val="TAC"/>
            </w:pPr>
            <w:r w:rsidRPr="00425CB9">
              <w:t>n74</w:t>
            </w:r>
          </w:p>
        </w:tc>
        <w:tc>
          <w:tcPr>
            <w:tcW w:w="1865" w:type="dxa"/>
            <w:vAlign w:val="center"/>
          </w:tcPr>
          <w:p w14:paraId="5A5A68CD" w14:textId="77777777" w:rsidR="00C7272D" w:rsidRPr="00425CB9" w:rsidRDefault="00C7272D" w:rsidP="007F1557">
            <w:pPr>
              <w:pStyle w:val="TAC"/>
            </w:pPr>
            <w:r w:rsidRPr="00425CB9">
              <w:t>Table 6.5.3.2.3-1</w:t>
            </w:r>
          </w:p>
        </w:tc>
        <w:tc>
          <w:tcPr>
            <w:tcW w:w="1862" w:type="dxa"/>
            <w:vAlign w:val="center"/>
          </w:tcPr>
          <w:p w14:paraId="5973786E" w14:textId="77777777" w:rsidR="00C7272D" w:rsidRPr="00425CB9" w:rsidRDefault="00C7272D" w:rsidP="007F1557">
            <w:pPr>
              <w:pStyle w:val="TAC"/>
            </w:pPr>
            <w:r w:rsidRPr="00425CB9">
              <w:t>Table 6.5.3.2.3-2</w:t>
            </w:r>
          </w:p>
        </w:tc>
      </w:tr>
      <w:tr w:rsidR="00C7272D" w:rsidRPr="00425CB9" w14:paraId="466E6175" w14:textId="77777777" w:rsidTr="007F1557">
        <w:trPr>
          <w:trHeight w:val="227"/>
          <w:jc w:val="center"/>
        </w:trPr>
        <w:tc>
          <w:tcPr>
            <w:tcW w:w="1207" w:type="dxa"/>
            <w:vAlign w:val="center"/>
          </w:tcPr>
          <w:p w14:paraId="5755CDBB" w14:textId="77777777" w:rsidR="00C7272D" w:rsidRPr="00425CB9" w:rsidRDefault="00C7272D" w:rsidP="007F1557">
            <w:pPr>
              <w:pStyle w:val="TAC"/>
            </w:pPr>
            <w:r w:rsidRPr="00425CB9">
              <w:t>n77, n78</w:t>
            </w:r>
          </w:p>
        </w:tc>
        <w:tc>
          <w:tcPr>
            <w:tcW w:w="1865" w:type="dxa"/>
            <w:vAlign w:val="center"/>
          </w:tcPr>
          <w:p w14:paraId="11C270AE" w14:textId="77777777" w:rsidR="00C7272D" w:rsidRPr="00425CB9" w:rsidRDefault="00C7272D" w:rsidP="007F1557">
            <w:pPr>
              <w:pStyle w:val="TAC"/>
            </w:pPr>
            <w:r w:rsidRPr="00425CB9">
              <w:t>Table 6.5.3.2.3-1</w:t>
            </w:r>
          </w:p>
        </w:tc>
        <w:tc>
          <w:tcPr>
            <w:tcW w:w="1862" w:type="dxa"/>
            <w:vAlign w:val="center"/>
          </w:tcPr>
          <w:p w14:paraId="6B696C58" w14:textId="77777777" w:rsidR="00C7272D" w:rsidRPr="00425CB9" w:rsidRDefault="00C7272D" w:rsidP="007F1557">
            <w:pPr>
              <w:pStyle w:val="TAC"/>
            </w:pPr>
            <w:r w:rsidRPr="00425CB9">
              <w:t>Table 6.5.3.2.3-2</w:t>
            </w:r>
          </w:p>
        </w:tc>
      </w:tr>
      <w:tr w:rsidR="00C7272D" w:rsidRPr="00425CB9" w14:paraId="15A804DB" w14:textId="77777777" w:rsidTr="007F1557">
        <w:trPr>
          <w:trHeight w:val="227"/>
          <w:jc w:val="center"/>
        </w:trPr>
        <w:tc>
          <w:tcPr>
            <w:tcW w:w="1207" w:type="dxa"/>
            <w:vAlign w:val="center"/>
          </w:tcPr>
          <w:p w14:paraId="139D9827" w14:textId="77777777" w:rsidR="00C7272D" w:rsidRPr="00425CB9" w:rsidRDefault="00C7272D" w:rsidP="007F1557">
            <w:pPr>
              <w:pStyle w:val="TAC"/>
            </w:pPr>
            <w:r w:rsidRPr="00425CB9">
              <w:t>n79</w:t>
            </w:r>
          </w:p>
        </w:tc>
        <w:tc>
          <w:tcPr>
            <w:tcW w:w="1865" w:type="dxa"/>
            <w:vAlign w:val="center"/>
          </w:tcPr>
          <w:p w14:paraId="1FE2D10F" w14:textId="77777777" w:rsidR="00C7272D" w:rsidRPr="00425CB9" w:rsidRDefault="00C7272D" w:rsidP="007F1557">
            <w:pPr>
              <w:pStyle w:val="TAC"/>
            </w:pPr>
            <w:r w:rsidRPr="00425CB9">
              <w:t>Table 6.5.3.2.3-1</w:t>
            </w:r>
          </w:p>
        </w:tc>
        <w:tc>
          <w:tcPr>
            <w:tcW w:w="1862" w:type="dxa"/>
            <w:vAlign w:val="center"/>
          </w:tcPr>
          <w:p w14:paraId="5B7AEB76" w14:textId="77777777" w:rsidR="00C7272D" w:rsidRPr="00425CB9" w:rsidRDefault="00C7272D" w:rsidP="007F1557">
            <w:pPr>
              <w:pStyle w:val="TAC"/>
            </w:pPr>
            <w:r w:rsidRPr="00425CB9">
              <w:t>Table 6.5.3.2.3-2</w:t>
            </w:r>
          </w:p>
        </w:tc>
      </w:tr>
      <w:tr w:rsidR="00C7272D" w:rsidRPr="00425CB9" w14:paraId="38298F02" w14:textId="77777777" w:rsidTr="007F1557">
        <w:trPr>
          <w:trHeight w:val="227"/>
          <w:jc w:val="center"/>
        </w:trPr>
        <w:tc>
          <w:tcPr>
            <w:tcW w:w="1207" w:type="dxa"/>
            <w:vAlign w:val="center"/>
          </w:tcPr>
          <w:p w14:paraId="69CF0A1E" w14:textId="77777777" w:rsidR="00C7272D" w:rsidRPr="00425CB9" w:rsidRDefault="00C7272D" w:rsidP="007F1557">
            <w:pPr>
              <w:pStyle w:val="TAC"/>
            </w:pPr>
            <w:r w:rsidRPr="00425CB9">
              <w:t>n79</w:t>
            </w:r>
          </w:p>
        </w:tc>
        <w:tc>
          <w:tcPr>
            <w:tcW w:w="1865" w:type="dxa"/>
            <w:vAlign w:val="center"/>
          </w:tcPr>
          <w:p w14:paraId="46C40274" w14:textId="77777777" w:rsidR="00C7272D" w:rsidRPr="00425CB9" w:rsidRDefault="00C7272D" w:rsidP="007F1557">
            <w:pPr>
              <w:pStyle w:val="TAC"/>
            </w:pPr>
            <w:r w:rsidRPr="00425CB9">
              <w:t>Table 6.5.3.2.3-1</w:t>
            </w:r>
          </w:p>
        </w:tc>
        <w:tc>
          <w:tcPr>
            <w:tcW w:w="1862" w:type="dxa"/>
            <w:vAlign w:val="center"/>
          </w:tcPr>
          <w:p w14:paraId="689F0902" w14:textId="77777777" w:rsidR="00C7272D" w:rsidRPr="00425CB9" w:rsidRDefault="00C7272D" w:rsidP="007F1557">
            <w:pPr>
              <w:pStyle w:val="TAC"/>
            </w:pPr>
            <w:r w:rsidRPr="00425CB9">
              <w:t>Table 6.5.3.2.3-2</w:t>
            </w:r>
          </w:p>
        </w:tc>
      </w:tr>
      <w:tr w:rsidR="00C7272D" w:rsidRPr="00425CB9" w14:paraId="363A649D" w14:textId="77777777" w:rsidTr="007F1557">
        <w:trPr>
          <w:trHeight w:val="227"/>
          <w:jc w:val="center"/>
        </w:trPr>
        <w:tc>
          <w:tcPr>
            <w:tcW w:w="1207" w:type="dxa"/>
            <w:vAlign w:val="center"/>
          </w:tcPr>
          <w:p w14:paraId="2D600E2E" w14:textId="77777777" w:rsidR="00C7272D" w:rsidRPr="00425CB9" w:rsidRDefault="00C7272D" w:rsidP="007F1557">
            <w:pPr>
              <w:pStyle w:val="TAC"/>
            </w:pPr>
            <w:r w:rsidRPr="00425CB9">
              <w:t>n95</w:t>
            </w:r>
          </w:p>
        </w:tc>
        <w:tc>
          <w:tcPr>
            <w:tcW w:w="1865" w:type="dxa"/>
            <w:vAlign w:val="center"/>
          </w:tcPr>
          <w:p w14:paraId="590CB501" w14:textId="77777777" w:rsidR="00C7272D" w:rsidRPr="00425CB9" w:rsidRDefault="00C7272D" w:rsidP="007F1557">
            <w:pPr>
              <w:pStyle w:val="TAC"/>
            </w:pPr>
            <w:r w:rsidRPr="00425CB9">
              <w:t>Table 6.5.3.2.3-2</w:t>
            </w:r>
          </w:p>
        </w:tc>
        <w:tc>
          <w:tcPr>
            <w:tcW w:w="1862" w:type="dxa"/>
            <w:vAlign w:val="center"/>
          </w:tcPr>
          <w:p w14:paraId="5788CD57" w14:textId="77777777" w:rsidR="00C7272D" w:rsidRPr="00425CB9" w:rsidRDefault="00C7272D" w:rsidP="007F1557">
            <w:pPr>
              <w:pStyle w:val="TAC"/>
            </w:pPr>
            <w:r w:rsidRPr="00425CB9">
              <w:t>Table 6.5.3.2.3-2</w:t>
            </w:r>
          </w:p>
        </w:tc>
      </w:tr>
    </w:tbl>
    <w:p w14:paraId="7932A4FC" w14:textId="77777777" w:rsidR="00C7272D" w:rsidRPr="00425CB9" w:rsidRDefault="00C7272D" w:rsidP="00C7272D"/>
    <w:p w14:paraId="26F06277" w14:textId="77777777" w:rsidR="00C7272D" w:rsidRPr="00425CB9" w:rsidRDefault="00C7272D" w:rsidP="00C7272D">
      <w:pPr>
        <w:pStyle w:val="NO"/>
      </w:pPr>
      <w:r w:rsidRPr="00425CB9">
        <w:t>NOTE 1:</w:t>
      </w:r>
      <w:r w:rsidRPr="00425CB9">
        <w:tab/>
        <w:t xml:space="preserve">The </w:t>
      </w:r>
      <w:r w:rsidRPr="00425CB9">
        <w:rPr>
          <w:rFonts w:eastAsia="MS Mincho"/>
        </w:rPr>
        <w:t xml:space="preserve">frequency range </w:t>
      </w:r>
      <w:r w:rsidRPr="00425CB9">
        <w:t>applicable with network signalling values of NS_04</w:t>
      </w:r>
      <w:r w:rsidRPr="00425CB9">
        <w:rPr>
          <w:rFonts w:eastAsia="MS Mincho"/>
        </w:rPr>
        <w:t>, NS_17, NS_18</w:t>
      </w:r>
      <w:r w:rsidRPr="00425CB9">
        <w:t>, NS_05</w:t>
      </w:r>
      <w:r w:rsidRPr="00425CB9">
        <w:rPr>
          <w:rFonts w:eastAsia="MS Mincho"/>
        </w:rPr>
        <w:t xml:space="preserve">, NS_43, NS_37, NS_38, NS_39, NS_40, NS_41, NS_42 and NS_45 are covered in subclause </w:t>
      </w:r>
      <w:r w:rsidRPr="00425CB9">
        <w:t>6.6.3.3 Additional Spurious Emissions.</w:t>
      </w:r>
    </w:p>
    <w:p w14:paraId="6EFE4013" w14:textId="77777777" w:rsidR="00C7272D" w:rsidRPr="00425CB9" w:rsidRDefault="00C7272D" w:rsidP="00C7272D">
      <w:pPr>
        <w:pStyle w:val="NO"/>
      </w:pPr>
      <w:r w:rsidRPr="00425CB9">
        <w:t>NOTE 2:</w:t>
      </w:r>
      <w:r w:rsidRPr="00425CB9">
        <w:tab/>
        <w:t xml:space="preserve">The following is applied to Note 2 in Table 6.6.3.2.3-1. For frequency with 2nd, 3rd or 4th harmonic spurious emissions, the measurements are covered in </w:t>
      </w:r>
      <w:r w:rsidRPr="00425CB9">
        <w:rPr>
          <w:rFonts w:eastAsia="MS Mincho"/>
        </w:rPr>
        <w:t>subclause</w:t>
      </w:r>
      <w:r w:rsidRPr="00425CB9">
        <w:t xml:space="preserve"> 6.5.3.1.</w:t>
      </w:r>
    </w:p>
    <w:p w14:paraId="2AED18BB" w14:textId="77777777" w:rsidR="00C7272D" w:rsidRPr="00425CB9" w:rsidRDefault="00C7272D" w:rsidP="00C7272D">
      <w:pPr>
        <w:pStyle w:val="NO"/>
        <w:rPr>
          <w:lang w:eastAsia="zh-CN"/>
        </w:rPr>
      </w:pPr>
      <w:r w:rsidRPr="00425CB9">
        <w:t>NOTE 3:</w:t>
      </w:r>
      <w:r w:rsidRPr="00425CB9">
        <w:tab/>
        <w:t>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59C0F8" w14:textId="77777777" w:rsidR="00164849" w:rsidRDefault="00164849">
      <w:r>
        <w:separator/>
      </w:r>
    </w:p>
  </w:endnote>
  <w:endnote w:type="continuationSeparator" w:id="0">
    <w:p w14:paraId="16E01B2E" w14:textId="77777777" w:rsidR="00164849" w:rsidRDefault="001648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C8FB6" w14:textId="77777777" w:rsidR="00164849" w:rsidRDefault="00164849">
      <w:r>
        <w:separator/>
      </w:r>
    </w:p>
  </w:footnote>
  <w:footnote w:type="continuationSeparator" w:id="0">
    <w:p w14:paraId="6D50550F" w14:textId="77777777" w:rsidR="00164849" w:rsidRDefault="001648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322B6F"/>
    <w:multiLevelType w:val="hybridMultilevel"/>
    <w:tmpl w:val="E33866B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3D3711"/>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18"/>
  </w:num>
  <w:num w:numId="5">
    <w:abstractNumId w:val="12"/>
  </w:num>
  <w:num w:numId="6">
    <w:abstractNumId w:val="29"/>
  </w:num>
  <w:num w:numId="7">
    <w:abstractNumId w:val="34"/>
  </w:num>
  <w:num w:numId="8">
    <w:abstractNumId w:val="35"/>
  </w:num>
  <w:num w:numId="9">
    <w:abstractNumId w:val="10"/>
  </w:num>
  <w:num w:numId="10">
    <w:abstractNumId w:val="5"/>
  </w:num>
  <w:num w:numId="11">
    <w:abstractNumId w:val="14"/>
  </w:num>
  <w:num w:numId="12">
    <w:abstractNumId w:val="17"/>
  </w:num>
  <w:num w:numId="13">
    <w:abstractNumId w:val="11"/>
  </w:num>
  <w:num w:numId="14">
    <w:abstractNumId w:val="28"/>
  </w:num>
  <w:num w:numId="15">
    <w:abstractNumId w:val="1"/>
  </w:num>
  <w:num w:numId="16">
    <w:abstractNumId w:val="3"/>
  </w:num>
  <w:num w:numId="17">
    <w:abstractNumId w:val="2"/>
  </w:num>
  <w:num w:numId="18">
    <w:abstractNumId w:val="27"/>
  </w:num>
  <w:num w:numId="19">
    <w:abstractNumId w:val="20"/>
  </w:num>
  <w:num w:numId="20">
    <w:abstractNumId w:val="26"/>
  </w:num>
  <w:num w:numId="21">
    <w:abstractNumId w:val="30"/>
  </w:num>
  <w:num w:numId="22">
    <w:abstractNumId w:val="6"/>
  </w:num>
  <w:num w:numId="23">
    <w:abstractNumId w:val="23"/>
  </w:num>
  <w:num w:numId="24">
    <w:abstractNumId w:val="2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num>
  <w:num w:numId="33">
    <w:abstractNumId w:val="1"/>
    <w:lvlOverride w:ilvl="0">
      <w:startOverride w:val="1"/>
    </w:lvlOverride>
  </w:num>
  <w:num w:numId="34">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31"/>
  </w:num>
  <w:num w:numId="39">
    <w:abstractNumId w:val="32"/>
  </w:num>
  <w:num w:numId="40">
    <w:abstractNumId w:val="13"/>
  </w:num>
  <w:num w:numId="41">
    <w:abstractNumId w:val="19"/>
  </w:num>
  <w:num w:numId="42">
    <w:abstractNumId w:val="15"/>
  </w:num>
  <w:num w:numId="43">
    <w:abstractNumId w:val="21"/>
  </w:num>
  <w:num w:numId="44">
    <w:abstractNumId w:val="7"/>
  </w:num>
  <w:num w:numId="45">
    <w:abstractNumId w:val="24"/>
  </w:num>
  <w:num w:numId="46">
    <w:abstractNumId w:val="25"/>
  </w:num>
  <w:num w:numId="4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22E4A"/>
    <w:rsid w:val="000404C6"/>
    <w:rsid w:val="000A6394"/>
    <w:rsid w:val="000B7FED"/>
    <w:rsid w:val="000C038A"/>
    <w:rsid w:val="000C6598"/>
    <w:rsid w:val="000D44B3"/>
    <w:rsid w:val="000F723E"/>
    <w:rsid w:val="0011410D"/>
    <w:rsid w:val="00145078"/>
    <w:rsid w:val="00145D43"/>
    <w:rsid w:val="00164849"/>
    <w:rsid w:val="0017429D"/>
    <w:rsid w:val="00192C46"/>
    <w:rsid w:val="001A08B3"/>
    <w:rsid w:val="001A7B60"/>
    <w:rsid w:val="001B52F0"/>
    <w:rsid w:val="001B7A65"/>
    <w:rsid w:val="001E41F3"/>
    <w:rsid w:val="001F6FEB"/>
    <w:rsid w:val="00243670"/>
    <w:rsid w:val="00245365"/>
    <w:rsid w:val="0026004D"/>
    <w:rsid w:val="002640DD"/>
    <w:rsid w:val="00275D12"/>
    <w:rsid w:val="00284FEB"/>
    <w:rsid w:val="002860C4"/>
    <w:rsid w:val="002B5741"/>
    <w:rsid w:val="002E472E"/>
    <w:rsid w:val="00305409"/>
    <w:rsid w:val="00350929"/>
    <w:rsid w:val="003609EF"/>
    <w:rsid w:val="0036231A"/>
    <w:rsid w:val="00374DD4"/>
    <w:rsid w:val="00392F31"/>
    <w:rsid w:val="003B074F"/>
    <w:rsid w:val="003C0B17"/>
    <w:rsid w:val="003D5E0B"/>
    <w:rsid w:val="003E1A36"/>
    <w:rsid w:val="00410371"/>
    <w:rsid w:val="00410647"/>
    <w:rsid w:val="004135C6"/>
    <w:rsid w:val="004242F1"/>
    <w:rsid w:val="00425E79"/>
    <w:rsid w:val="00475F89"/>
    <w:rsid w:val="00485602"/>
    <w:rsid w:val="004B75B7"/>
    <w:rsid w:val="0051580D"/>
    <w:rsid w:val="00547111"/>
    <w:rsid w:val="00586681"/>
    <w:rsid w:val="00592D74"/>
    <w:rsid w:val="005D517E"/>
    <w:rsid w:val="005E2C44"/>
    <w:rsid w:val="00621188"/>
    <w:rsid w:val="006257ED"/>
    <w:rsid w:val="0062730A"/>
    <w:rsid w:val="00665C47"/>
    <w:rsid w:val="00695808"/>
    <w:rsid w:val="006A5CAD"/>
    <w:rsid w:val="006B46FB"/>
    <w:rsid w:val="006B5AE0"/>
    <w:rsid w:val="006E21FB"/>
    <w:rsid w:val="00701B87"/>
    <w:rsid w:val="0071510F"/>
    <w:rsid w:val="0073199C"/>
    <w:rsid w:val="00743960"/>
    <w:rsid w:val="0074768B"/>
    <w:rsid w:val="00785A80"/>
    <w:rsid w:val="00792342"/>
    <w:rsid w:val="007977A8"/>
    <w:rsid w:val="007B512A"/>
    <w:rsid w:val="007C2097"/>
    <w:rsid w:val="007D6A07"/>
    <w:rsid w:val="007F7259"/>
    <w:rsid w:val="008040A8"/>
    <w:rsid w:val="0082655C"/>
    <w:rsid w:val="008279FA"/>
    <w:rsid w:val="008626E7"/>
    <w:rsid w:val="00870EE7"/>
    <w:rsid w:val="008863B9"/>
    <w:rsid w:val="008A45A6"/>
    <w:rsid w:val="008B232F"/>
    <w:rsid w:val="008F3789"/>
    <w:rsid w:val="008F686C"/>
    <w:rsid w:val="008F7337"/>
    <w:rsid w:val="009148DE"/>
    <w:rsid w:val="00941E30"/>
    <w:rsid w:val="009777D9"/>
    <w:rsid w:val="00991B88"/>
    <w:rsid w:val="009A5753"/>
    <w:rsid w:val="009A579D"/>
    <w:rsid w:val="009C5BE1"/>
    <w:rsid w:val="009E3297"/>
    <w:rsid w:val="009F734F"/>
    <w:rsid w:val="00A246B6"/>
    <w:rsid w:val="00A36D45"/>
    <w:rsid w:val="00A47E70"/>
    <w:rsid w:val="00A50CF0"/>
    <w:rsid w:val="00A7671C"/>
    <w:rsid w:val="00A90A8E"/>
    <w:rsid w:val="00AA2CBC"/>
    <w:rsid w:val="00AC5820"/>
    <w:rsid w:val="00AD1CD8"/>
    <w:rsid w:val="00B0696D"/>
    <w:rsid w:val="00B258BB"/>
    <w:rsid w:val="00B32BCF"/>
    <w:rsid w:val="00B445A2"/>
    <w:rsid w:val="00B67B97"/>
    <w:rsid w:val="00B968C8"/>
    <w:rsid w:val="00BA2136"/>
    <w:rsid w:val="00BA3EC5"/>
    <w:rsid w:val="00BA51D9"/>
    <w:rsid w:val="00BB5DFC"/>
    <w:rsid w:val="00BD279D"/>
    <w:rsid w:val="00BD6BB8"/>
    <w:rsid w:val="00C03DEE"/>
    <w:rsid w:val="00C41D64"/>
    <w:rsid w:val="00C66BA2"/>
    <w:rsid w:val="00C7272D"/>
    <w:rsid w:val="00C95985"/>
    <w:rsid w:val="00CC1279"/>
    <w:rsid w:val="00CC5026"/>
    <w:rsid w:val="00CC68D0"/>
    <w:rsid w:val="00D03F9A"/>
    <w:rsid w:val="00D06D51"/>
    <w:rsid w:val="00D200D3"/>
    <w:rsid w:val="00D24991"/>
    <w:rsid w:val="00D50255"/>
    <w:rsid w:val="00D5058C"/>
    <w:rsid w:val="00D66520"/>
    <w:rsid w:val="00D9118E"/>
    <w:rsid w:val="00DB0E5B"/>
    <w:rsid w:val="00DE34CF"/>
    <w:rsid w:val="00E01C9F"/>
    <w:rsid w:val="00E13F3D"/>
    <w:rsid w:val="00E34898"/>
    <w:rsid w:val="00EA779B"/>
    <w:rsid w:val="00EB09B7"/>
    <w:rsid w:val="00EC6141"/>
    <w:rsid w:val="00EE1551"/>
    <w:rsid w:val="00EE5FB2"/>
    <w:rsid w:val="00EE7D7C"/>
    <w:rsid w:val="00F246B2"/>
    <w:rsid w:val="00F25D98"/>
    <w:rsid w:val="00F300FB"/>
    <w:rsid w:val="00F421BA"/>
    <w:rsid w:val="00F53BB6"/>
    <w:rsid w:val="00F90D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517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5D51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D517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D51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D517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D517E"/>
    <w:pPr>
      <w:ind w:left="1701" w:hanging="1701"/>
      <w:outlineLvl w:val="4"/>
    </w:pPr>
    <w:rPr>
      <w:sz w:val="22"/>
    </w:rPr>
  </w:style>
  <w:style w:type="paragraph" w:styleId="Heading6">
    <w:name w:val="heading 6"/>
    <w:aliases w:val="T1,Header 6"/>
    <w:basedOn w:val="H6"/>
    <w:next w:val="Normal"/>
    <w:link w:val="Heading6Char"/>
    <w:qFormat/>
    <w:rsid w:val="005D517E"/>
    <w:pPr>
      <w:outlineLvl w:val="5"/>
    </w:pPr>
  </w:style>
  <w:style w:type="paragraph" w:styleId="Heading7">
    <w:name w:val="heading 7"/>
    <w:aliases w:val="L7,Header 7"/>
    <w:basedOn w:val="H6"/>
    <w:next w:val="Normal"/>
    <w:link w:val="Heading7Char"/>
    <w:qFormat/>
    <w:rsid w:val="005D517E"/>
    <w:pPr>
      <w:outlineLvl w:val="6"/>
    </w:pPr>
  </w:style>
  <w:style w:type="paragraph" w:styleId="Heading8">
    <w:name w:val="heading 8"/>
    <w:basedOn w:val="Heading1"/>
    <w:next w:val="Normal"/>
    <w:link w:val="Heading8Char"/>
    <w:qFormat/>
    <w:rsid w:val="005D517E"/>
    <w:pPr>
      <w:ind w:left="0" w:firstLine="0"/>
      <w:outlineLvl w:val="7"/>
    </w:pPr>
  </w:style>
  <w:style w:type="paragraph" w:styleId="Heading9">
    <w:name w:val="heading 9"/>
    <w:basedOn w:val="Heading8"/>
    <w:next w:val="Normal"/>
    <w:link w:val="Heading9Char"/>
    <w:qFormat/>
    <w:rsid w:val="005D517E"/>
    <w:pPr>
      <w:outlineLvl w:val="8"/>
    </w:pPr>
  </w:style>
  <w:style w:type="character" w:default="1" w:styleId="DefaultParagraphFont">
    <w:name w:val="Default Paragraph Font"/>
    <w:semiHidden/>
    <w:rsid w:val="005D51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D517E"/>
  </w:style>
  <w:style w:type="paragraph" w:styleId="TOC8">
    <w:name w:val="toc 8"/>
    <w:basedOn w:val="TOC1"/>
    <w:rsid w:val="005D517E"/>
    <w:pPr>
      <w:spacing w:before="180"/>
      <w:ind w:left="2693" w:hanging="2693"/>
    </w:pPr>
    <w:rPr>
      <w:b/>
    </w:rPr>
  </w:style>
  <w:style w:type="paragraph" w:styleId="TOC1">
    <w:name w:val="toc 1"/>
    <w:rsid w:val="005D51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D51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D517E"/>
    <w:pPr>
      <w:ind w:left="1701" w:hanging="1701"/>
    </w:pPr>
  </w:style>
  <w:style w:type="paragraph" w:styleId="TOC4">
    <w:name w:val="toc 4"/>
    <w:basedOn w:val="TOC3"/>
    <w:rsid w:val="005D517E"/>
    <w:pPr>
      <w:ind w:left="1418" w:hanging="1418"/>
    </w:pPr>
  </w:style>
  <w:style w:type="paragraph" w:styleId="TOC3">
    <w:name w:val="toc 3"/>
    <w:basedOn w:val="TOC2"/>
    <w:rsid w:val="005D517E"/>
    <w:pPr>
      <w:ind w:left="1134" w:hanging="1134"/>
    </w:pPr>
  </w:style>
  <w:style w:type="paragraph" w:styleId="TOC2">
    <w:name w:val="toc 2"/>
    <w:basedOn w:val="TOC1"/>
    <w:rsid w:val="005D517E"/>
    <w:pPr>
      <w:keepNext w:val="0"/>
      <w:spacing w:before="0"/>
      <w:ind w:left="851" w:hanging="851"/>
    </w:pPr>
    <w:rPr>
      <w:sz w:val="20"/>
    </w:rPr>
  </w:style>
  <w:style w:type="paragraph" w:styleId="Index2">
    <w:name w:val="index 2"/>
    <w:basedOn w:val="Index1"/>
    <w:rsid w:val="005D517E"/>
    <w:pPr>
      <w:ind w:left="284"/>
    </w:pPr>
  </w:style>
  <w:style w:type="paragraph" w:styleId="Index1">
    <w:name w:val="index 1"/>
    <w:basedOn w:val="Normal"/>
    <w:rsid w:val="005D517E"/>
    <w:pPr>
      <w:keepLines/>
      <w:spacing w:after="0"/>
    </w:pPr>
  </w:style>
  <w:style w:type="paragraph" w:customStyle="1" w:styleId="ZH">
    <w:name w:val="ZH"/>
    <w:rsid w:val="005D517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D517E"/>
    <w:pPr>
      <w:outlineLvl w:val="9"/>
    </w:pPr>
  </w:style>
  <w:style w:type="paragraph" w:styleId="ListNumber2">
    <w:name w:val="List Number 2"/>
    <w:basedOn w:val="ListNumber"/>
    <w:rsid w:val="005D517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D517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5D51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D517E"/>
    <w:pPr>
      <w:keepLines/>
      <w:spacing w:after="0"/>
      <w:ind w:left="454" w:hanging="454"/>
    </w:pPr>
    <w:rPr>
      <w:sz w:val="16"/>
    </w:rPr>
  </w:style>
  <w:style w:type="paragraph" w:customStyle="1" w:styleId="TAH">
    <w:name w:val="TAH"/>
    <w:basedOn w:val="TAC"/>
    <w:link w:val="TAHCar"/>
    <w:rsid w:val="005D517E"/>
    <w:rPr>
      <w:b/>
    </w:rPr>
  </w:style>
  <w:style w:type="paragraph" w:customStyle="1" w:styleId="TAC">
    <w:name w:val="TAC"/>
    <w:basedOn w:val="TAL"/>
    <w:link w:val="TACChar"/>
    <w:rsid w:val="005D517E"/>
    <w:pPr>
      <w:jc w:val="center"/>
    </w:pPr>
  </w:style>
  <w:style w:type="paragraph" w:customStyle="1" w:styleId="TF">
    <w:name w:val="TF"/>
    <w:aliases w:val="left"/>
    <w:basedOn w:val="TH"/>
    <w:link w:val="TF0"/>
    <w:rsid w:val="005D517E"/>
    <w:pPr>
      <w:keepNext w:val="0"/>
      <w:spacing w:before="0" w:after="240"/>
    </w:pPr>
  </w:style>
  <w:style w:type="paragraph" w:customStyle="1" w:styleId="NO">
    <w:name w:val="NO"/>
    <w:basedOn w:val="Normal"/>
    <w:link w:val="NOChar"/>
    <w:rsid w:val="005D517E"/>
    <w:pPr>
      <w:keepLines/>
      <w:ind w:left="1135" w:hanging="851"/>
    </w:pPr>
  </w:style>
  <w:style w:type="paragraph" w:styleId="TOC9">
    <w:name w:val="toc 9"/>
    <w:basedOn w:val="TOC8"/>
    <w:rsid w:val="005D517E"/>
    <w:pPr>
      <w:ind w:left="1418" w:hanging="1418"/>
    </w:pPr>
  </w:style>
  <w:style w:type="paragraph" w:customStyle="1" w:styleId="EX">
    <w:name w:val="EX"/>
    <w:basedOn w:val="Normal"/>
    <w:link w:val="EXChar"/>
    <w:rsid w:val="005D517E"/>
    <w:pPr>
      <w:keepLines/>
      <w:ind w:left="1702" w:hanging="1418"/>
    </w:pPr>
  </w:style>
  <w:style w:type="paragraph" w:customStyle="1" w:styleId="FP">
    <w:name w:val="FP"/>
    <w:basedOn w:val="Normal"/>
    <w:rsid w:val="005D517E"/>
    <w:pPr>
      <w:spacing w:after="0"/>
    </w:pPr>
  </w:style>
  <w:style w:type="paragraph" w:customStyle="1" w:styleId="LD">
    <w:name w:val="LD"/>
    <w:rsid w:val="005D517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D517E"/>
    <w:pPr>
      <w:spacing w:after="0"/>
    </w:pPr>
  </w:style>
  <w:style w:type="paragraph" w:customStyle="1" w:styleId="EW">
    <w:name w:val="EW"/>
    <w:basedOn w:val="EX"/>
    <w:rsid w:val="005D517E"/>
    <w:pPr>
      <w:spacing w:after="0"/>
    </w:pPr>
  </w:style>
  <w:style w:type="paragraph" w:styleId="TOC6">
    <w:name w:val="toc 6"/>
    <w:basedOn w:val="TOC5"/>
    <w:next w:val="Normal"/>
    <w:rsid w:val="005D517E"/>
    <w:pPr>
      <w:ind w:left="1985" w:hanging="1985"/>
    </w:pPr>
  </w:style>
  <w:style w:type="paragraph" w:styleId="TOC7">
    <w:name w:val="toc 7"/>
    <w:basedOn w:val="TOC6"/>
    <w:next w:val="Normal"/>
    <w:rsid w:val="005D517E"/>
    <w:pPr>
      <w:ind w:left="2268" w:hanging="2268"/>
    </w:pPr>
  </w:style>
  <w:style w:type="paragraph" w:styleId="ListBullet2">
    <w:name w:val="List Bullet 2"/>
    <w:basedOn w:val="ListBullet"/>
    <w:link w:val="ListBullet2Char"/>
    <w:rsid w:val="005D517E"/>
    <w:pPr>
      <w:ind w:left="851"/>
    </w:pPr>
  </w:style>
  <w:style w:type="paragraph" w:styleId="ListBullet3">
    <w:name w:val="List Bullet 3"/>
    <w:basedOn w:val="ListBullet2"/>
    <w:link w:val="ListBullet3Char"/>
    <w:rsid w:val="005D517E"/>
    <w:pPr>
      <w:ind w:left="1135"/>
    </w:pPr>
  </w:style>
  <w:style w:type="paragraph" w:styleId="ListNumber">
    <w:name w:val="List Number"/>
    <w:basedOn w:val="List"/>
    <w:rsid w:val="005D517E"/>
  </w:style>
  <w:style w:type="paragraph" w:customStyle="1" w:styleId="EQ">
    <w:name w:val="EQ"/>
    <w:basedOn w:val="Normal"/>
    <w:next w:val="Normal"/>
    <w:link w:val="EQChar"/>
    <w:rsid w:val="005D517E"/>
    <w:pPr>
      <w:keepLines/>
      <w:tabs>
        <w:tab w:val="center" w:pos="4536"/>
        <w:tab w:val="right" w:pos="9072"/>
      </w:tabs>
    </w:pPr>
    <w:rPr>
      <w:noProof/>
    </w:rPr>
  </w:style>
  <w:style w:type="paragraph" w:customStyle="1" w:styleId="TH">
    <w:name w:val="TH"/>
    <w:basedOn w:val="Normal"/>
    <w:link w:val="THChar"/>
    <w:rsid w:val="005D517E"/>
    <w:pPr>
      <w:keepNext/>
      <w:keepLines/>
      <w:spacing w:before="60"/>
      <w:jc w:val="center"/>
    </w:pPr>
    <w:rPr>
      <w:rFonts w:ascii="Arial" w:hAnsi="Arial"/>
      <w:b/>
    </w:rPr>
  </w:style>
  <w:style w:type="paragraph" w:customStyle="1" w:styleId="NF">
    <w:name w:val="NF"/>
    <w:basedOn w:val="NO"/>
    <w:rsid w:val="005D517E"/>
    <w:pPr>
      <w:keepNext/>
      <w:spacing w:after="0"/>
    </w:pPr>
    <w:rPr>
      <w:rFonts w:ascii="Arial" w:hAnsi="Arial"/>
      <w:sz w:val="18"/>
    </w:rPr>
  </w:style>
  <w:style w:type="paragraph" w:customStyle="1" w:styleId="PL">
    <w:name w:val="PL"/>
    <w:link w:val="PLChar"/>
    <w:rsid w:val="005D5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D517E"/>
    <w:pPr>
      <w:jc w:val="right"/>
    </w:pPr>
  </w:style>
  <w:style w:type="paragraph" w:customStyle="1" w:styleId="H6">
    <w:name w:val="H6"/>
    <w:basedOn w:val="Heading5"/>
    <w:next w:val="Normal"/>
    <w:link w:val="H6Char"/>
    <w:rsid w:val="005D517E"/>
    <w:pPr>
      <w:ind w:left="1985" w:hanging="1985"/>
      <w:outlineLvl w:val="9"/>
    </w:pPr>
    <w:rPr>
      <w:sz w:val="20"/>
    </w:rPr>
  </w:style>
  <w:style w:type="paragraph" w:customStyle="1" w:styleId="TAN">
    <w:name w:val="TAN"/>
    <w:basedOn w:val="TAL"/>
    <w:link w:val="TANChar"/>
    <w:rsid w:val="005D517E"/>
    <w:pPr>
      <w:ind w:left="851" w:hanging="851"/>
    </w:pPr>
  </w:style>
  <w:style w:type="paragraph" w:customStyle="1" w:styleId="TAL">
    <w:name w:val="TAL"/>
    <w:basedOn w:val="Normal"/>
    <w:link w:val="TALCar"/>
    <w:rsid w:val="005D517E"/>
    <w:pPr>
      <w:keepNext/>
      <w:keepLines/>
      <w:spacing w:after="0"/>
    </w:pPr>
    <w:rPr>
      <w:rFonts w:ascii="Arial" w:hAnsi="Arial"/>
      <w:sz w:val="18"/>
    </w:rPr>
  </w:style>
  <w:style w:type="paragraph" w:customStyle="1" w:styleId="ZA">
    <w:name w:val="ZA"/>
    <w:rsid w:val="005D51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D51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D517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D51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D517E"/>
    <w:pPr>
      <w:framePr w:wrap="notBeside" w:y="16161"/>
    </w:pPr>
  </w:style>
  <w:style w:type="character" w:customStyle="1" w:styleId="ZGSM">
    <w:name w:val="ZGSM"/>
    <w:rsid w:val="005D517E"/>
  </w:style>
  <w:style w:type="paragraph" w:styleId="List2">
    <w:name w:val="List 2"/>
    <w:basedOn w:val="List"/>
    <w:link w:val="List2Char"/>
    <w:rsid w:val="005D517E"/>
    <w:pPr>
      <w:ind w:left="851"/>
    </w:pPr>
  </w:style>
  <w:style w:type="paragraph" w:customStyle="1" w:styleId="ZG">
    <w:name w:val="ZG"/>
    <w:rsid w:val="005D51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D517E"/>
    <w:pPr>
      <w:ind w:left="1135"/>
    </w:pPr>
  </w:style>
  <w:style w:type="paragraph" w:styleId="List4">
    <w:name w:val="List 4"/>
    <w:basedOn w:val="List3"/>
    <w:rsid w:val="005D517E"/>
    <w:pPr>
      <w:ind w:left="1418"/>
    </w:pPr>
  </w:style>
  <w:style w:type="paragraph" w:styleId="List5">
    <w:name w:val="List 5"/>
    <w:basedOn w:val="List4"/>
    <w:rsid w:val="005D517E"/>
    <w:pPr>
      <w:ind w:left="1702"/>
    </w:pPr>
  </w:style>
  <w:style w:type="paragraph" w:customStyle="1" w:styleId="EditorsNote">
    <w:name w:val="Editor's Note"/>
    <w:aliases w:val="EN"/>
    <w:basedOn w:val="NO"/>
    <w:link w:val="EditorsNoteCarCar"/>
    <w:rsid w:val="005D517E"/>
    <w:rPr>
      <w:color w:val="FF0000"/>
    </w:rPr>
  </w:style>
  <w:style w:type="paragraph" w:styleId="List">
    <w:name w:val="List"/>
    <w:basedOn w:val="Normal"/>
    <w:link w:val="ListChar"/>
    <w:rsid w:val="005D517E"/>
    <w:pPr>
      <w:ind w:left="568" w:hanging="284"/>
    </w:pPr>
  </w:style>
  <w:style w:type="paragraph" w:styleId="ListBullet">
    <w:name w:val="List Bullet"/>
    <w:basedOn w:val="List"/>
    <w:link w:val="ListBulletChar"/>
    <w:rsid w:val="005D517E"/>
  </w:style>
  <w:style w:type="paragraph" w:styleId="ListBullet4">
    <w:name w:val="List Bullet 4"/>
    <w:basedOn w:val="ListBullet3"/>
    <w:rsid w:val="005D517E"/>
    <w:pPr>
      <w:ind w:left="1418"/>
    </w:pPr>
  </w:style>
  <w:style w:type="paragraph" w:styleId="ListBullet5">
    <w:name w:val="List Bullet 5"/>
    <w:basedOn w:val="ListBullet4"/>
    <w:rsid w:val="005D517E"/>
    <w:pPr>
      <w:ind w:left="1702"/>
    </w:pPr>
  </w:style>
  <w:style w:type="paragraph" w:customStyle="1" w:styleId="B10">
    <w:name w:val="B1"/>
    <w:basedOn w:val="List"/>
    <w:link w:val="B1Char"/>
    <w:rsid w:val="005D517E"/>
  </w:style>
  <w:style w:type="paragraph" w:customStyle="1" w:styleId="B20">
    <w:name w:val="B2"/>
    <w:basedOn w:val="List2"/>
    <w:link w:val="B2Char"/>
    <w:rsid w:val="005D517E"/>
  </w:style>
  <w:style w:type="paragraph" w:customStyle="1" w:styleId="B30">
    <w:name w:val="B3"/>
    <w:basedOn w:val="List3"/>
    <w:link w:val="B3Char"/>
    <w:rsid w:val="005D517E"/>
  </w:style>
  <w:style w:type="paragraph" w:customStyle="1" w:styleId="B4">
    <w:name w:val="B4"/>
    <w:basedOn w:val="List4"/>
    <w:link w:val="B4Char"/>
    <w:rsid w:val="005D517E"/>
  </w:style>
  <w:style w:type="paragraph" w:customStyle="1" w:styleId="B5">
    <w:name w:val="B5"/>
    <w:basedOn w:val="List5"/>
    <w:link w:val="B5Char"/>
    <w:rsid w:val="005D517E"/>
  </w:style>
  <w:style w:type="paragraph" w:styleId="Footer">
    <w:name w:val="footer"/>
    <w:aliases w:val="footer odd,footer,fo,pie de página"/>
    <w:basedOn w:val="Header"/>
    <w:link w:val="FooterChar"/>
    <w:rsid w:val="005D517E"/>
    <w:pPr>
      <w:jc w:val="center"/>
    </w:pPr>
    <w:rPr>
      <w:i/>
    </w:rPr>
  </w:style>
  <w:style w:type="paragraph" w:customStyle="1" w:styleId="ZTD">
    <w:name w:val="ZTD"/>
    <w:basedOn w:val="ZB"/>
    <w:rsid w:val="005D517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7272D"/>
    <w:rPr>
      <w:lang w:eastAsia="en-GB"/>
    </w:rPr>
  </w:style>
  <w:style w:type="paragraph" w:customStyle="1" w:styleId="Guidance">
    <w:name w:val="Guidance"/>
    <w:basedOn w:val="Normal"/>
    <w:link w:val="GuidanceChar"/>
    <w:rsid w:val="00C7272D"/>
    <w:rPr>
      <w:i/>
      <w:color w:val="0000FF"/>
      <w:lang w:eastAsia="en-GB"/>
    </w:rPr>
  </w:style>
  <w:style w:type="character" w:customStyle="1" w:styleId="DocumentMapChar">
    <w:name w:val="Document Map Char"/>
    <w:link w:val="DocumentMap"/>
    <w:rsid w:val="00C7272D"/>
    <w:rPr>
      <w:rFonts w:ascii="Tahoma" w:hAnsi="Tahoma" w:cs="Tahoma"/>
      <w:shd w:val="clear" w:color="auto" w:fill="000080"/>
      <w:lang w:val="en-GB" w:eastAsia="en-US"/>
    </w:rPr>
  </w:style>
  <w:style w:type="character" w:customStyle="1" w:styleId="ListBullet2Char">
    <w:name w:val="List Bullet 2 Char"/>
    <w:link w:val="ListBullet2"/>
    <w:rsid w:val="00C7272D"/>
    <w:rPr>
      <w:rFonts w:ascii="Times New Roman" w:hAnsi="Times New Roman"/>
      <w:lang w:val="en-GB" w:eastAsia="en-US"/>
    </w:rPr>
  </w:style>
  <w:style w:type="character" w:customStyle="1" w:styleId="B1Char">
    <w:name w:val="B1 Char"/>
    <w:link w:val="B10"/>
    <w:rsid w:val="00C7272D"/>
    <w:rPr>
      <w:rFonts w:ascii="Times New Roman" w:hAnsi="Times New Roman"/>
      <w:lang w:val="en-GB" w:eastAsia="en-US"/>
    </w:rPr>
  </w:style>
  <w:style w:type="character" w:customStyle="1" w:styleId="EXChar">
    <w:name w:val="EX Char"/>
    <w:link w:val="EX"/>
    <w:rsid w:val="00C7272D"/>
    <w:rPr>
      <w:rFonts w:ascii="Times New Roman" w:hAnsi="Times New Roman"/>
      <w:lang w:val="en-GB" w:eastAsia="en-US"/>
    </w:rPr>
  </w:style>
  <w:style w:type="character" w:customStyle="1" w:styleId="EditorsNoteCarCar">
    <w:name w:val="Editor's Note Car Car"/>
    <w:link w:val="EditorsNote"/>
    <w:rsid w:val="00C7272D"/>
    <w:rPr>
      <w:rFonts w:ascii="Times New Roman" w:hAnsi="Times New Roman"/>
      <w:color w:val="FF0000"/>
      <w:lang w:val="en-GB" w:eastAsia="en-US"/>
    </w:rPr>
  </w:style>
  <w:style w:type="character" w:styleId="PageNumber">
    <w:name w:val="page number"/>
    <w:basedOn w:val="DefaultParagraphFont"/>
    <w:rsid w:val="00C7272D"/>
  </w:style>
  <w:style w:type="character" w:customStyle="1" w:styleId="NOChar">
    <w:name w:val="NO Char"/>
    <w:link w:val="NO"/>
    <w:qFormat/>
    <w:rsid w:val="00C7272D"/>
    <w:rPr>
      <w:rFonts w:ascii="Times New Roman" w:hAnsi="Times New Roman"/>
      <w:lang w:val="en-GB" w:eastAsia="en-US"/>
    </w:rPr>
  </w:style>
  <w:style w:type="character" w:customStyle="1" w:styleId="FooterChar">
    <w:name w:val="Footer Char"/>
    <w:aliases w:val="footer odd Char,footer Char,fo Char,pie de página Char"/>
    <w:link w:val="Footer"/>
    <w:rsid w:val="00C7272D"/>
    <w:rPr>
      <w:rFonts w:ascii="Arial" w:hAnsi="Arial"/>
      <w:b/>
      <w:i/>
      <w:noProof/>
      <w:sz w:val="18"/>
      <w:lang w:val="en-US" w:eastAsia="en-US"/>
    </w:rPr>
  </w:style>
  <w:style w:type="character" w:customStyle="1" w:styleId="H6Char">
    <w:name w:val="H6 Char"/>
    <w:link w:val="H6"/>
    <w:rsid w:val="00C7272D"/>
    <w:rPr>
      <w:rFonts w:ascii="Arial" w:hAnsi="Arial"/>
      <w:lang w:val="en-GB" w:eastAsia="en-US"/>
    </w:rPr>
  </w:style>
  <w:style w:type="character" w:customStyle="1" w:styleId="THChar">
    <w:name w:val="TH Char"/>
    <w:link w:val="TH"/>
    <w:qFormat/>
    <w:rsid w:val="00C7272D"/>
    <w:rPr>
      <w:rFonts w:ascii="Arial" w:hAnsi="Arial"/>
      <w:b/>
      <w:lang w:val="en-GB" w:eastAsia="en-US"/>
    </w:rPr>
  </w:style>
  <w:style w:type="character" w:customStyle="1" w:styleId="TACChar">
    <w:name w:val="TAC Char"/>
    <w:link w:val="TAC"/>
    <w:qFormat/>
    <w:rsid w:val="00C7272D"/>
    <w:rPr>
      <w:rFonts w:ascii="Arial" w:hAnsi="Arial"/>
      <w:sz w:val="18"/>
      <w:lang w:val="en-GB" w:eastAsia="en-US"/>
    </w:rPr>
  </w:style>
  <w:style w:type="character" w:customStyle="1" w:styleId="TALCar">
    <w:name w:val="TAL Car"/>
    <w:link w:val="TAL"/>
    <w:qFormat/>
    <w:rsid w:val="00C7272D"/>
    <w:rPr>
      <w:rFonts w:ascii="Arial" w:hAnsi="Arial"/>
      <w:sz w:val="18"/>
      <w:lang w:val="en-GB" w:eastAsia="en-US"/>
    </w:rPr>
  </w:style>
  <w:style w:type="character" w:customStyle="1" w:styleId="TAHCar">
    <w:name w:val="TAH Car"/>
    <w:link w:val="TAH"/>
    <w:qFormat/>
    <w:rsid w:val="00C7272D"/>
    <w:rPr>
      <w:rFonts w:ascii="Arial" w:hAnsi="Arial"/>
      <w:b/>
      <w:sz w:val="18"/>
      <w:lang w:val="en-GB" w:eastAsia="en-US"/>
    </w:rPr>
  </w:style>
  <w:style w:type="character" w:customStyle="1" w:styleId="TANChar">
    <w:name w:val="TAN Char"/>
    <w:link w:val="TAN"/>
    <w:qFormat/>
    <w:rsid w:val="00C7272D"/>
    <w:rPr>
      <w:rFonts w:ascii="Arial" w:hAnsi="Arial"/>
      <w:sz w:val="18"/>
      <w:lang w:val="en-GB" w:eastAsia="en-US"/>
    </w:rPr>
  </w:style>
  <w:style w:type="character" w:customStyle="1" w:styleId="BalloonTextChar">
    <w:name w:val="Balloon Text Char"/>
    <w:link w:val="BalloonText"/>
    <w:rsid w:val="00C7272D"/>
    <w:rPr>
      <w:rFonts w:ascii="Tahoma" w:hAnsi="Tahoma" w:cs="Tahoma"/>
      <w:sz w:val="16"/>
      <w:szCs w:val="16"/>
      <w:lang w:val="en-GB" w:eastAsia="en-US"/>
    </w:rPr>
  </w:style>
  <w:style w:type="character" w:customStyle="1" w:styleId="B1Zchn">
    <w:name w:val="B1 Zchn"/>
    <w:rsid w:val="00C7272D"/>
    <w:rPr>
      <w:noProof/>
      <w:lang w:val="x-none" w:eastAsia="en-US"/>
    </w:rPr>
  </w:style>
  <w:style w:type="character" w:customStyle="1" w:styleId="EditorsNoteChar">
    <w:name w:val="Editor's Note Char"/>
    <w:rsid w:val="00C7272D"/>
    <w:rPr>
      <w:color w:val="FF0000"/>
      <w:lang w:val="en-GB" w:eastAsia="en-US"/>
    </w:rPr>
  </w:style>
  <w:style w:type="character" w:customStyle="1" w:styleId="TALChar">
    <w:name w:val="TAL Char"/>
    <w:qFormat/>
    <w:rsid w:val="00C7272D"/>
    <w:rPr>
      <w:rFonts w:ascii="Arial" w:hAnsi="Arial"/>
      <w:sz w:val="18"/>
      <w:lang w:val="en-GB" w:eastAsia="en-US"/>
    </w:rPr>
  </w:style>
  <w:style w:type="character" w:customStyle="1" w:styleId="TACCar">
    <w:name w:val="TAC Car"/>
    <w:rsid w:val="00C7272D"/>
    <w:rPr>
      <w:rFonts w:ascii="Arial" w:hAnsi="Arial"/>
      <w:sz w:val="18"/>
      <w:lang w:val="en-GB" w:eastAsia="en-US"/>
    </w:rPr>
  </w:style>
  <w:style w:type="character" w:customStyle="1" w:styleId="B2Char">
    <w:name w:val="B2 Char"/>
    <w:link w:val="B20"/>
    <w:qFormat/>
    <w:rsid w:val="00C7272D"/>
    <w:rPr>
      <w:rFonts w:ascii="Times New Roman" w:hAnsi="Times New Roman"/>
      <w:lang w:val="en-GB" w:eastAsia="en-US"/>
    </w:rPr>
  </w:style>
  <w:style w:type="character" w:customStyle="1" w:styleId="B2Car">
    <w:name w:val="B2 Car"/>
    <w:rsid w:val="00C7272D"/>
    <w:rPr>
      <w:lang w:val="en-GB" w:eastAsia="en-US"/>
    </w:rPr>
  </w:style>
  <w:style w:type="character" w:customStyle="1" w:styleId="CommentTextChar">
    <w:name w:val="Comment Text Char"/>
    <w:link w:val="CommentText"/>
    <w:rsid w:val="00C7272D"/>
    <w:rPr>
      <w:rFonts w:ascii="Times New Roman" w:hAnsi="Times New Roman"/>
      <w:lang w:val="en-GB" w:eastAsia="en-US"/>
    </w:rPr>
  </w:style>
  <w:style w:type="character" w:customStyle="1" w:styleId="CommentSubjectChar">
    <w:name w:val="Comment Subject Char"/>
    <w:link w:val="CommentSubject"/>
    <w:rsid w:val="00C7272D"/>
    <w:rPr>
      <w:rFonts w:ascii="Times New Roman" w:hAnsi="Times New Roman"/>
      <w:b/>
      <w:bCs/>
      <w:lang w:val="en-GB" w:eastAsia="en-US"/>
    </w:rPr>
  </w:style>
  <w:style w:type="paragraph" w:customStyle="1" w:styleId="-31">
    <w:name w:val="深色列表 - 着色 31"/>
    <w:hidden/>
    <w:uiPriority w:val="99"/>
    <w:semiHidden/>
    <w:rsid w:val="00C7272D"/>
    <w:rPr>
      <w:rFonts w:ascii="Times New Roman" w:eastAsia="MS Mincho" w:hAnsi="Times New Roman"/>
      <w:lang w:val="en-GB" w:eastAsia="en-US"/>
    </w:rPr>
  </w:style>
  <w:style w:type="character" w:customStyle="1" w:styleId="TAL0">
    <w:name w:val="TAL (文字)"/>
    <w:rsid w:val="00C7272D"/>
    <w:rPr>
      <w:rFonts w:ascii="Arial" w:hAnsi="Arial"/>
      <w:sz w:val="18"/>
      <w:lang w:val="en-GB" w:eastAsia="en-US"/>
    </w:rPr>
  </w:style>
  <w:style w:type="character" w:customStyle="1" w:styleId="B2Char1">
    <w:name w:val="B2 Char1"/>
    <w:rsid w:val="00C7272D"/>
    <w:rPr>
      <w:rFonts w:ascii="Times New Roman" w:hAnsi="Times New Roman"/>
      <w:lang w:val="en-GB" w:eastAsia="en-US"/>
    </w:rPr>
  </w:style>
  <w:style w:type="character" w:customStyle="1" w:styleId="msoins0">
    <w:name w:val="msoins0"/>
    <w:rsid w:val="00C7272D"/>
  </w:style>
  <w:style w:type="character" w:customStyle="1" w:styleId="Heading6Char3">
    <w:name w:val="Heading 6 Char3"/>
    <w:aliases w:val="T1 Char10,Header 6 Char1"/>
    <w:rsid w:val="00C7272D"/>
    <w:rPr>
      <w:rFonts w:ascii="Arial" w:hAnsi="Arial"/>
      <w:lang w:val="en-GB"/>
    </w:rPr>
  </w:style>
  <w:style w:type="character" w:customStyle="1" w:styleId="TF0">
    <w:name w:val="TF字符"/>
    <w:aliases w:val="left字符"/>
    <w:link w:val="TF"/>
    <w:rsid w:val="00C7272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C7272D"/>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272D"/>
    <w:rPr>
      <w:rFonts w:ascii="Times New Roman" w:hAnsi="Times New Roman"/>
      <w:sz w:val="16"/>
      <w:lang w:val="en-GB" w:eastAsia="en-US"/>
    </w:rPr>
  </w:style>
  <w:style w:type="paragraph" w:customStyle="1" w:styleId="Default">
    <w:name w:val="Default"/>
    <w:rsid w:val="00C7272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C7272D"/>
  </w:style>
  <w:style w:type="paragraph" w:customStyle="1" w:styleId="TableText">
    <w:name w:val="TableText"/>
    <w:basedOn w:val="BodyTextIndent"/>
    <w:qFormat/>
    <w:rsid w:val="00C7272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7272D"/>
    <w:pPr>
      <w:spacing w:after="120"/>
      <w:ind w:leftChars="200" w:left="420"/>
    </w:pPr>
    <w:rPr>
      <w:rFonts w:eastAsia="MS Mincho"/>
      <w:lang w:eastAsia="en-GB"/>
    </w:rPr>
  </w:style>
  <w:style w:type="character" w:customStyle="1" w:styleId="BodyTextIndentChar">
    <w:name w:val="Body Text Indent Char"/>
    <w:basedOn w:val="DefaultParagraphFont"/>
    <w:link w:val="BodyTextIndent"/>
    <w:rsid w:val="00C7272D"/>
    <w:rPr>
      <w:rFonts w:ascii="Times New Roman" w:eastAsia="MS Mincho" w:hAnsi="Times New Roman"/>
      <w:lang w:val="en-GB" w:eastAsia="en-GB"/>
    </w:rPr>
  </w:style>
  <w:style w:type="paragraph" w:customStyle="1" w:styleId="B1">
    <w:name w:val="B1+"/>
    <w:basedOn w:val="B10"/>
    <w:rsid w:val="00C7272D"/>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C7272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C7272D"/>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C7272D"/>
    <w:rPr>
      <w:rFonts w:ascii="Arial" w:hAnsi="Arial"/>
      <w:sz w:val="22"/>
      <w:lang w:val="en-GB" w:eastAsia="en-US"/>
    </w:rPr>
  </w:style>
  <w:style w:type="character" w:customStyle="1" w:styleId="1-11">
    <w:name w:val="网格表 1 浅色 - 着色 11"/>
    <w:uiPriority w:val="31"/>
    <w:qFormat/>
    <w:rsid w:val="00C7272D"/>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7272D"/>
    <w:rPr>
      <w:rFonts w:ascii="Arial" w:hAnsi="Arial"/>
      <w:sz w:val="32"/>
      <w:lang w:val="en-GB" w:eastAsia="en-US"/>
    </w:rPr>
  </w:style>
  <w:style w:type="paragraph" w:customStyle="1" w:styleId="B2">
    <w:name w:val="B2+"/>
    <w:basedOn w:val="B20"/>
    <w:rsid w:val="00C7272D"/>
    <w:pPr>
      <w:numPr>
        <w:numId w:val="2"/>
      </w:numPr>
    </w:pPr>
    <w:rPr>
      <w:lang w:eastAsia="x-none"/>
    </w:rPr>
  </w:style>
  <w:style w:type="paragraph" w:customStyle="1" w:styleId="B3">
    <w:name w:val="B3+"/>
    <w:basedOn w:val="B30"/>
    <w:rsid w:val="00C7272D"/>
    <w:pPr>
      <w:numPr>
        <w:numId w:val="3"/>
      </w:numPr>
      <w:tabs>
        <w:tab w:val="left" w:pos="1134"/>
      </w:tabs>
    </w:pPr>
    <w:rPr>
      <w:lang w:eastAsia="en-GB"/>
    </w:rPr>
  </w:style>
  <w:style w:type="paragraph" w:customStyle="1" w:styleId="BL">
    <w:name w:val="BL"/>
    <w:basedOn w:val="Normal"/>
    <w:rsid w:val="00C7272D"/>
    <w:pPr>
      <w:numPr>
        <w:numId w:val="4"/>
      </w:numPr>
      <w:tabs>
        <w:tab w:val="left" w:pos="851"/>
      </w:tabs>
    </w:pPr>
    <w:rPr>
      <w:lang w:eastAsia="en-GB"/>
    </w:rPr>
  </w:style>
  <w:style w:type="paragraph" w:customStyle="1" w:styleId="BN">
    <w:name w:val="BN"/>
    <w:basedOn w:val="Normal"/>
    <w:rsid w:val="00C7272D"/>
    <w:pPr>
      <w:numPr>
        <w:numId w:val="5"/>
      </w:numPr>
    </w:pPr>
    <w:rPr>
      <w:lang w:eastAsia="en-GB"/>
    </w:rPr>
  </w:style>
  <w:style w:type="paragraph" w:customStyle="1" w:styleId="FL">
    <w:name w:val="FL"/>
    <w:basedOn w:val="Normal"/>
    <w:rsid w:val="00C7272D"/>
    <w:pPr>
      <w:keepNext/>
      <w:keepLines/>
      <w:spacing w:before="60"/>
      <w:jc w:val="center"/>
    </w:pPr>
    <w:rPr>
      <w:rFonts w:ascii="Arial" w:hAnsi="Arial"/>
      <w:b/>
      <w:lang w:eastAsia="en-GB"/>
    </w:rPr>
  </w:style>
  <w:style w:type="paragraph" w:customStyle="1" w:styleId="TB1">
    <w:name w:val="TB1"/>
    <w:basedOn w:val="Normal"/>
    <w:qFormat/>
    <w:rsid w:val="00C7272D"/>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C7272D"/>
    <w:pPr>
      <w:keepNext/>
      <w:keepLines/>
      <w:numPr>
        <w:numId w:val="7"/>
      </w:numPr>
      <w:tabs>
        <w:tab w:val="left" w:pos="1109"/>
      </w:tabs>
      <w:spacing w:after="0"/>
      <w:ind w:left="1100" w:hanging="380"/>
    </w:pPr>
    <w:rPr>
      <w:rFonts w:ascii="Arial" w:hAnsi="Arial"/>
      <w:sz w:val="18"/>
      <w:lang w:eastAsia="en-GB"/>
    </w:rPr>
  </w:style>
  <w:style w:type="character" w:styleId="UnresolvedMention">
    <w:name w:val="Unresolved Mention"/>
    <w:uiPriority w:val="99"/>
    <w:unhideWhenUsed/>
    <w:rsid w:val="00C7272D"/>
    <w:rPr>
      <w:color w:val="808080"/>
      <w:shd w:val="clear" w:color="auto" w:fill="E6E6E6"/>
    </w:rPr>
  </w:style>
  <w:style w:type="character" w:customStyle="1" w:styleId="TFChar">
    <w:name w:val="TF Char"/>
    <w:qFormat/>
    <w:rsid w:val="00C7272D"/>
    <w:rPr>
      <w:rFonts w:ascii="Arial" w:hAnsi="Arial"/>
      <w:b/>
      <w:lang w:val="en-GB" w:eastAsia="en-US"/>
    </w:rPr>
  </w:style>
  <w:style w:type="table" w:styleId="TableGrid">
    <w:name w:val="Table Grid"/>
    <w:aliases w:val="SGS Table Basic 1"/>
    <w:basedOn w:val="TableNormal"/>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C7272D"/>
    <w:rPr>
      <w:rFonts w:eastAsia="Arial"/>
      <w:bCs/>
      <w:sz w:val="22"/>
      <w:lang w:val="en-GB"/>
    </w:rPr>
  </w:style>
  <w:style w:type="character" w:customStyle="1" w:styleId="Char">
    <w:name w:val="样式 页眉 Char"/>
    <w:link w:val="a1"/>
    <w:rsid w:val="00C7272D"/>
    <w:rPr>
      <w:rFonts w:ascii="Arial" w:eastAsia="Arial" w:hAnsi="Arial"/>
      <w:b/>
      <w:bCs/>
      <w:noProof/>
      <w:sz w:val="22"/>
      <w:lang w:val="en-GB" w:eastAsia="en-US"/>
    </w:rPr>
  </w:style>
  <w:style w:type="character" w:customStyle="1" w:styleId="CRCoverPageChar">
    <w:name w:val="CR Cover Page Char"/>
    <w:link w:val="CRCoverPage"/>
    <w:qFormat/>
    <w:rsid w:val="00C7272D"/>
    <w:rPr>
      <w:rFonts w:ascii="Arial" w:hAnsi="Arial"/>
      <w:lang w:val="en-GB" w:eastAsia="en-US"/>
    </w:rPr>
  </w:style>
  <w:style w:type="character" w:customStyle="1" w:styleId="B1Char1">
    <w:name w:val="B1 Char1"/>
    <w:qFormat/>
    <w:rsid w:val="00C7272D"/>
    <w:rPr>
      <w:lang w:val="en-GB"/>
    </w:rPr>
  </w:style>
  <w:style w:type="character" w:customStyle="1" w:styleId="Heading6Char">
    <w:name w:val="Heading 6 Char"/>
    <w:aliases w:val="T1 Char4,Header 6 Char"/>
    <w:link w:val="Heading6"/>
    <w:rsid w:val="00C7272D"/>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7272D"/>
    <w:rPr>
      <w:rFonts w:ascii="Arial" w:hAnsi="Arial"/>
      <w:b/>
      <w:noProof/>
      <w:sz w:val="18"/>
      <w:lang w:val="en-US" w:eastAsia="en-US"/>
    </w:rPr>
  </w:style>
  <w:style w:type="paragraph" w:styleId="IndexHeading">
    <w:name w:val="index heading"/>
    <w:basedOn w:val="Normal"/>
    <w:next w:val="Normal"/>
    <w:rsid w:val="00C7272D"/>
    <w:pPr>
      <w:pBdr>
        <w:top w:val="single" w:sz="12" w:space="0" w:color="auto"/>
      </w:pBdr>
      <w:spacing w:before="360" w:after="240"/>
    </w:pPr>
    <w:rPr>
      <w:rFonts w:eastAsia="SimSun"/>
      <w:b/>
      <w:i/>
      <w:sz w:val="26"/>
      <w:lang w:eastAsia="en-GB"/>
    </w:rPr>
  </w:style>
  <w:style w:type="paragraph" w:styleId="PlainText">
    <w:name w:val="Plain Text"/>
    <w:basedOn w:val="Normal"/>
    <w:link w:val="PlainTextChar"/>
    <w:rsid w:val="00C7272D"/>
    <w:rPr>
      <w:rFonts w:ascii="Courier New" w:hAnsi="Courier New"/>
      <w:lang w:val="nb-NO" w:eastAsia="ja-JP"/>
    </w:rPr>
  </w:style>
  <w:style w:type="character" w:customStyle="1" w:styleId="PlainTextChar">
    <w:name w:val="Plain Text Char"/>
    <w:basedOn w:val="DefaultParagraphFont"/>
    <w:link w:val="PlainText"/>
    <w:rsid w:val="00C7272D"/>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7272D"/>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C7272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7272D"/>
    <w:rPr>
      <w:rFonts w:ascii="Times New Roman" w:hAnsi="Times New Roman"/>
      <w:lang w:val="en-GB" w:eastAsia="ja-JP"/>
    </w:rPr>
  </w:style>
  <w:style w:type="paragraph" w:styleId="BodyText2">
    <w:name w:val="Body Text 2"/>
    <w:basedOn w:val="Normal"/>
    <w:link w:val="BodyText2Char"/>
    <w:rsid w:val="00C7272D"/>
    <w:rPr>
      <w:i/>
      <w:lang w:eastAsia="x-none"/>
    </w:rPr>
  </w:style>
  <w:style w:type="character" w:customStyle="1" w:styleId="BodyText2Char">
    <w:name w:val="Body Text 2 Char"/>
    <w:basedOn w:val="DefaultParagraphFont"/>
    <w:link w:val="BodyText2"/>
    <w:rsid w:val="00C7272D"/>
    <w:rPr>
      <w:rFonts w:ascii="Times New Roman" w:hAnsi="Times New Roman"/>
      <w:i/>
      <w:lang w:val="en-GB" w:eastAsia="x-none"/>
    </w:rPr>
  </w:style>
  <w:style w:type="paragraph" w:styleId="BodyText3">
    <w:name w:val="Body Text 3"/>
    <w:basedOn w:val="Normal"/>
    <w:link w:val="BodyText3Char"/>
    <w:rsid w:val="00C7272D"/>
    <w:pPr>
      <w:keepNext/>
      <w:keepLines/>
    </w:pPr>
    <w:rPr>
      <w:rFonts w:eastAsia="Osaka"/>
      <w:color w:val="000000"/>
      <w:lang w:eastAsia="x-none"/>
    </w:rPr>
  </w:style>
  <w:style w:type="character" w:customStyle="1" w:styleId="BodyText3Char">
    <w:name w:val="Body Text 3 Char"/>
    <w:basedOn w:val="DefaultParagraphFont"/>
    <w:link w:val="BodyText3"/>
    <w:rsid w:val="00C7272D"/>
    <w:rPr>
      <w:rFonts w:ascii="Times New Roman" w:eastAsia="Osaka" w:hAnsi="Times New Roman"/>
      <w:color w:val="000000"/>
      <w:lang w:val="en-GB" w:eastAsia="x-none"/>
    </w:rPr>
  </w:style>
  <w:style w:type="table" w:customStyle="1" w:styleId="TableGrid1">
    <w:name w:val="Table Grid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7272D"/>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C7272D"/>
  </w:style>
  <w:style w:type="paragraph" w:customStyle="1" w:styleId="CharChar">
    <w:name w:val="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272D"/>
    <w:rPr>
      <w:lang w:val="en-GB" w:eastAsia="ja-JP" w:bidi="ar-SA"/>
    </w:rPr>
  </w:style>
  <w:style w:type="paragraph" w:customStyle="1" w:styleId="1Char">
    <w:name w:val="(文字) (文字)1 Char (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C7272D"/>
    <w:rPr>
      <w:rFonts w:eastAsia="MS Mincho"/>
      <w:lang w:val="en-GB" w:eastAsia="en-US" w:bidi="ar-SA"/>
    </w:rPr>
  </w:style>
  <w:style w:type="paragraph" w:customStyle="1" w:styleId="1CharChar">
    <w:name w:val="(文字) (文字)1 Char (文字) (文字)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7272D"/>
    <w:rPr>
      <w:lang w:val="en-GB" w:eastAsia="ja-JP" w:bidi="ar-SA"/>
    </w:rPr>
  </w:style>
  <w:style w:type="paragraph" w:customStyle="1" w:styleId="-310">
    <w:name w:val="彩色底纹 - 着色 31"/>
    <w:basedOn w:val="Normal"/>
    <w:uiPriority w:val="34"/>
    <w:qFormat/>
    <w:rsid w:val="00C7272D"/>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C727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727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272D"/>
    <w:rPr>
      <w:rFonts w:ascii="Arial" w:hAnsi="Arial"/>
      <w:sz w:val="32"/>
      <w:lang w:val="en-GB" w:eastAsia="ja-JP" w:bidi="ar-SA"/>
    </w:rPr>
  </w:style>
  <w:style w:type="character" w:customStyle="1" w:styleId="CharChar4">
    <w:name w:val="Char Char4"/>
    <w:rsid w:val="00C7272D"/>
    <w:rPr>
      <w:rFonts w:ascii="Courier New" w:hAnsi="Courier New"/>
      <w:lang w:val="nb-NO" w:eastAsia="ja-JP" w:bidi="ar-SA"/>
    </w:rPr>
  </w:style>
  <w:style w:type="character" w:customStyle="1" w:styleId="AndreaLeonardi">
    <w:name w:val="Andrea Leonardi"/>
    <w:semiHidden/>
    <w:rsid w:val="00C7272D"/>
    <w:rPr>
      <w:rFonts w:ascii="Arial" w:hAnsi="Arial" w:cs="Arial"/>
      <w:color w:val="auto"/>
      <w:sz w:val="20"/>
      <w:szCs w:val="20"/>
    </w:rPr>
  </w:style>
  <w:style w:type="character" w:customStyle="1" w:styleId="NOCharChar">
    <w:name w:val="NO Char Char"/>
    <w:rsid w:val="00C7272D"/>
    <w:rPr>
      <w:lang w:val="en-GB" w:eastAsia="en-US" w:bidi="ar-SA"/>
    </w:rPr>
  </w:style>
  <w:style w:type="paragraph" w:styleId="NormalWeb">
    <w:name w:val="Normal (Web)"/>
    <w:basedOn w:val="Normal"/>
    <w:rsid w:val="00C7272D"/>
    <w:pPr>
      <w:spacing w:before="100" w:beforeAutospacing="1" w:after="100" w:afterAutospacing="1"/>
    </w:pPr>
    <w:rPr>
      <w:rFonts w:eastAsia="Arial Unicode MS"/>
      <w:sz w:val="24"/>
      <w:szCs w:val="24"/>
      <w:lang w:eastAsia="en-GB"/>
    </w:rPr>
  </w:style>
  <w:style w:type="character" w:customStyle="1" w:styleId="NOZchn">
    <w:name w:val="NO Zchn"/>
    <w:rsid w:val="00C7272D"/>
    <w:rPr>
      <w:lang w:val="en-GB" w:eastAsia="en-US" w:bidi="ar-SA"/>
    </w:rPr>
  </w:style>
  <w:style w:type="character" w:customStyle="1" w:styleId="Heading1Char">
    <w:name w:val="Heading 1 Char"/>
    <w:rsid w:val="00C7272D"/>
    <w:rPr>
      <w:rFonts w:ascii="Arial" w:hAnsi="Arial"/>
      <w:sz w:val="36"/>
      <w:lang w:val="en-GB" w:eastAsia="en-US" w:bidi="ar-SA"/>
    </w:rPr>
  </w:style>
  <w:style w:type="paragraph" w:customStyle="1" w:styleId="CharCharCharCharCharChar">
    <w:name w:val="Char Char Char Char Char Ch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272D"/>
    <w:rPr>
      <w:rFonts w:ascii="Arial" w:hAnsi="Arial" w:cs="Arial"/>
      <w:lang w:val="en-GB" w:eastAsia="en-US"/>
    </w:rPr>
  </w:style>
  <w:style w:type="character" w:customStyle="1" w:styleId="T1Char1">
    <w:name w:val="T1 Char1"/>
    <w:aliases w:val="Header 6 Char Char1,Heading 6 Char1"/>
    <w:rsid w:val="00C7272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7272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7272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C7272D"/>
    <w:rPr>
      <w:rFonts w:ascii="Arial" w:eastAsia="MS Mincho" w:hAnsi="Arial"/>
      <w:sz w:val="22"/>
      <w:lang w:val="en-GB" w:eastAsia="en-US" w:bidi="ar-SA"/>
    </w:rPr>
  </w:style>
  <w:style w:type="paragraph" w:customStyle="1" w:styleId="CarCar">
    <w:name w:val="Car C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272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7272D"/>
    <w:rPr>
      <w:rFonts w:ascii="Arial" w:hAnsi="Arial"/>
      <w:sz w:val="36"/>
      <w:lang w:val="en-GB" w:eastAsia="en-US" w:bidi="ar-SA"/>
    </w:rPr>
  </w:style>
  <w:style w:type="paragraph" w:customStyle="1" w:styleId="ZchnZchn1">
    <w:name w:val="Zchn Zchn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727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272D"/>
    <w:rPr>
      <w:rFonts w:ascii="Arial" w:hAnsi="Arial"/>
      <w:sz w:val="32"/>
      <w:lang w:val="en-GB" w:eastAsia="en-US" w:bidi="ar-SA"/>
    </w:rPr>
  </w:style>
  <w:style w:type="paragraph" w:customStyle="1" w:styleId="2">
    <w:name w:val="(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272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727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727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7272D"/>
    <w:rPr>
      <w:rFonts w:ascii="Arial" w:eastAsia="Batang" w:hAnsi="Arial" w:cs="Times New Roman"/>
      <w:b/>
      <w:bCs/>
      <w:i/>
      <w:iCs/>
      <w:sz w:val="28"/>
      <w:szCs w:val="28"/>
      <w:lang w:val="en-GB" w:eastAsia="en-US" w:bidi="ar-SA"/>
    </w:rPr>
  </w:style>
  <w:style w:type="paragraph" w:customStyle="1" w:styleId="3">
    <w:name w:val="(文字) (文字)3"/>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272D"/>
    <w:rPr>
      <w:rFonts w:ascii="Arial" w:hAnsi="Arial" w:cs="Arial"/>
      <w:lang w:val="en-GB" w:eastAsia="en-US"/>
    </w:rPr>
  </w:style>
  <w:style w:type="paragraph" w:customStyle="1" w:styleId="10">
    <w:name w:val="(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7272D"/>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C7272D"/>
    <w:rPr>
      <w:rFonts w:ascii="Times New Roman" w:eastAsia="MS Mincho" w:hAnsi="Times New Roman"/>
      <w:lang w:val="en-GB" w:eastAsia="en-GB"/>
    </w:rPr>
  </w:style>
  <w:style w:type="paragraph" w:styleId="NormalIndent">
    <w:name w:val="Normal Indent"/>
    <w:aliases w:val="d"/>
    <w:basedOn w:val="Normal"/>
    <w:rsid w:val="00C7272D"/>
    <w:pPr>
      <w:spacing w:after="0"/>
      <w:ind w:left="851"/>
    </w:pPr>
    <w:rPr>
      <w:rFonts w:eastAsia="MS Mincho"/>
      <w:lang w:val="it-IT" w:eastAsia="en-GB"/>
    </w:rPr>
  </w:style>
  <w:style w:type="paragraph" w:styleId="ListNumber5">
    <w:name w:val="List Number 5"/>
    <w:basedOn w:val="Normal"/>
    <w:rsid w:val="00C7272D"/>
    <w:pPr>
      <w:tabs>
        <w:tab w:val="num" w:pos="851"/>
        <w:tab w:val="num" w:pos="1800"/>
      </w:tabs>
      <w:ind w:left="1800" w:hanging="851"/>
    </w:pPr>
    <w:rPr>
      <w:rFonts w:eastAsia="MS Mincho"/>
      <w:lang w:eastAsia="en-GB"/>
    </w:rPr>
  </w:style>
  <w:style w:type="paragraph" w:styleId="ListNumber3">
    <w:name w:val="List Number 3"/>
    <w:basedOn w:val="Normal"/>
    <w:rsid w:val="00C7272D"/>
    <w:pPr>
      <w:numPr>
        <w:numId w:val="10"/>
      </w:numPr>
      <w:tabs>
        <w:tab w:val="num" w:pos="926"/>
      </w:tabs>
      <w:ind w:left="926"/>
    </w:pPr>
    <w:rPr>
      <w:rFonts w:eastAsia="MS Mincho"/>
      <w:lang w:eastAsia="en-GB"/>
    </w:rPr>
  </w:style>
  <w:style w:type="paragraph" w:styleId="ListNumber4">
    <w:name w:val="List Number 4"/>
    <w:basedOn w:val="Normal"/>
    <w:rsid w:val="00C7272D"/>
    <w:pPr>
      <w:numPr>
        <w:numId w:val="9"/>
      </w:numPr>
      <w:tabs>
        <w:tab w:val="num" w:pos="1209"/>
      </w:tabs>
      <w:ind w:left="1209"/>
    </w:pPr>
    <w:rPr>
      <w:rFonts w:eastAsia="MS Mincho"/>
      <w:lang w:eastAsia="en-GB"/>
    </w:rPr>
  </w:style>
  <w:style w:type="character" w:styleId="Strong">
    <w:name w:val="Strong"/>
    <w:aliases w:val="Level 2"/>
    <w:qFormat/>
    <w:rsid w:val="00C7272D"/>
    <w:rPr>
      <w:b/>
      <w:bCs/>
    </w:rPr>
  </w:style>
  <w:style w:type="character" w:customStyle="1" w:styleId="CharChar7">
    <w:name w:val="Char Char7"/>
    <w:rsid w:val="00C7272D"/>
    <w:rPr>
      <w:rFonts w:ascii="Tahoma" w:hAnsi="Tahoma" w:cs="Tahoma"/>
      <w:shd w:val="clear" w:color="auto" w:fill="000080"/>
      <w:lang w:val="en-GB" w:eastAsia="en-US"/>
    </w:rPr>
  </w:style>
  <w:style w:type="character" w:customStyle="1" w:styleId="ZchnZchn5">
    <w:name w:val="Zchn Zchn5"/>
    <w:rsid w:val="00C7272D"/>
    <w:rPr>
      <w:rFonts w:ascii="Courier New" w:eastAsia="Batang" w:hAnsi="Courier New"/>
      <w:lang w:val="nb-NO" w:eastAsia="en-US" w:bidi="ar-SA"/>
    </w:rPr>
  </w:style>
  <w:style w:type="character" w:customStyle="1" w:styleId="CharChar10">
    <w:name w:val="Char Char10"/>
    <w:semiHidden/>
    <w:rsid w:val="00C7272D"/>
    <w:rPr>
      <w:rFonts w:ascii="Times New Roman" w:hAnsi="Times New Roman"/>
      <w:lang w:val="en-GB" w:eastAsia="en-US"/>
    </w:rPr>
  </w:style>
  <w:style w:type="character" w:customStyle="1" w:styleId="CharChar9">
    <w:name w:val="Char Char9"/>
    <w:rsid w:val="00C7272D"/>
    <w:rPr>
      <w:rFonts w:ascii="Tahoma" w:hAnsi="Tahoma" w:cs="Tahoma"/>
      <w:sz w:val="16"/>
      <w:szCs w:val="16"/>
      <w:lang w:val="en-GB" w:eastAsia="en-US"/>
    </w:rPr>
  </w:style>
  <w:style w:type="character" w:customStyle="1" w:styleId="CharChar8">
    <w:name w:val="Char Char8"/>
    <w:semiHidden/>
    <w:rsid w:val="00C7272D"/>
    <w:rPr>
      <w:rFonts w:ascii="Times New Roman" w:hAnsi="Times New Roman"/>
      <w:b/>
      <w:bCs/>
      <w:lang w:val="en-GB" w:eastAsia="en-US"/>
    </w:rPr>
  </w:style>
  <w:style w:type="paragraph" w:customStyle="1" w:styleId="11">
    <w:name w:val="修订1"/>
    <w:hidden/>
    <w:semiHidden/>
    <w:rsid w:val="00C7272D"/>
    <w:rPr>
      <w:rFonts w:ascii="Times New Roman" w:eastAsia="Batang" w:hAnsi="Times New Roman"/>
      <w:lang w:val="en-GB" w:eastAsia="en-US"/>
    </w:rPr>
  </w:style>
  <w:style w:type="paragraph" w:styleId="EndnoteText">
    <w:name w:val="endnote text"/>
    <w:basedOn w:val="Normal"/>
    <w:link w:val="EndnoteTextChar"/>
    <w:rsid w:val="00C7272D"/>
    <w:pPr>
      <w:snapToGrid w:val="0"/>
    </w:pPr>
    <w:rPr>
      <w:lang w:eastAsia="x-none"/>
    </w:rPr>
  </w:style>
  <w:style w:type="character" w:customStyle="1" w:styleId="EndnoteTextChar">
    <w:name w:val="Endnote Text Char"/>
    <w:basedOn w:val="DefaultParagraphFont"/>
    <w:link w:val="EndnoteText"/>
    <w:rsid w:val="00C7272D"/>
    <w:rPr>
      <w:rFonts w:ascii="Times New Roman" w:hAnsi="Times New Roman"/>
      <w:lang w:val="en-GB" w:eastAsia="x-none"/>
    </w:rPr>
  </w:style>
  <w:style w:type="character" w:styleId="EndnoteReference">
    <w:name w:val="endnote reference"/>
    <w:rsid w:val="00C7272D"/>
    <w:rPr>
      <w:vertAlign w:val="superscript"/>
    </w:rPr>
  </w:style>
  <w:style w:type="character" w:customStyle="1" w:styleId="btChar3">
    <w:name w:val="bt Char3"/>
    <w:aliases w:val="bt Car Char Char3"/>
    <w:rsid w:val="00C7272D"/>
    <w:rPr>
      <w:lang w:val="en-GB" w:eastAsia="ja-JP" w:bidi="ar-SA"/>
    </w:rPr>
  </w:style>
  <w:style w:type="paragraph" w:styleId="Title">
    <w:name w:val="Title"/>
    <w:aliases w:val="Section Header"/>
    <w:basedOn w:val="Normal"/>
    <w:next w:val="Normal"/>
    <w:link w:val="TitleChar"/>
    <w:qFormat/>
    <w:rsid w:val="00C7272D"/>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7272D"/>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C7272D"/>
    <w:rPr>
      <w:rFonts w:ascii="Arial" w:hAnsi="Arial"/>
      <w:sz w:val="22"/>
      <w:lang w:val="en-GB" w:eastAsia="ja-JP" w:bidi="ar-SA"/>
    </w:rPr>
  </w:style>
  <w:style w:type="paragraph" w:styleId="Date">
    <w:name w:val="Date"/>
    <w:basedOn w:val="Normal"/>
    <w:next w:val="Normal"/>
    <w:link w:val="DateChar"/>
    <w:rsid w:val="00C7272D"/>
    <w:rPr>
      <w:lang w:eastAsia="x-none"/>
    </w:rPr>
  </w:style>
  <w:style w:type="character" w:customStyle="1" w:styleId="DateChar">
    <w:name w:val="Date Char"/>
    <w:basedOn w:val="DefaultParagraphFont"/>
    <w:link w:val="Date"/>
    <w:rsid w:val="00C7272D"/>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7272D"/>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7272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272D"/>
    <w:rPr>
      <w:rFonts w:ascii="Arial" w:hAnsi="Arial"/>
      <w:sz w:val="24"/>
      <w:lang w:val="en-GB"/>
    </w:rPr>
  </w:style>
  <w:style w:type="paragraph" w:customStyle="1" w:styleId="AutoCorrect">
    <w:name w:val="AutoCorrect"/>
    <w:rsid w:val="00C7272D"/>
    <w:rPr>
      <w:rFonts w:ascii="Times New Roman" w:eastAsia="SimSun" w:hAnsi="Times New Roman"/>
      <w:sz w:val="24"/>
      <w:szCs w:val="24"/>
      <w:lang w:val="en-GB" w:eastAsia="ko-KR"/>
    </w:rPr>
  </w:style>
  <w:style w:type="paragraph" w:customStyle="1" w:styleId="-PAGE-">
    <w:name w:val="- PAGE -"/>
    <w:rsid w:val="00C7272D"/>
    <w:rPr>
      <w:rFonts w:ascii="Times New Roman" w:eastAsia="SimSun" w:hAnsi="Times New Roman"/>
      <w:sz w:val="24"/>
      <w:szCs w:val="24"/>
      <w:lang w:val="en-GB" w:eastAsia="ko-KR"/>
    </w:rPr>
  </w:style>
  <w:style w:type="paragraph" w:customStyle="1" w:styleId="PageXofY">
    <w:name w:val="Page X of Y"/>
    <w:rsid w:val="00C7272D"/>
    <w:rPr>
      <w:rFonts w:ascii="Times New Roman" w:eastAsia="SimSun" w:hAnsi="Times New Roman"/>
      <w:sz w:val="24"/>
      <w:szCs w:val="24"/>
      <w:lang w:val="en-GB" w:eastAsia="ko-KR"/>
    </w:rPr>
  </w:style>
  <w:style w:type="paragraph" w:customStyle="1" w:styleId="Createdby">
    <w:name w:val="Created by"/>
    <w:rsid w:val="00C7272D"/>
    <w:rPr>
      <w:rFonts w:ascii="Times New Roman" w:eastAsia="SimSun" w:hAnsi="Times New Roman"/>
      <w:sz w:val="24"/>
      <w:szCs w:val="24"/>
      <w:lang w:val="en-GB" w:eastAsia="ko-KR"/>
    </w:rPr>
  </w:style>
  <w:style w:type="paragraph" w:customStyle="1" w:styleId="Createdon">
    <w:name w:val="Created on"/>
    <w:rsid w:val="00C7272D"/>
    <w:rPr>
      <w:rFonts w:ascii="Times New Roman" w:eastAsia="SimSun" w:hAnsi="Times New Roman"/>
      <w:sz w:val="24"/>
      <w:szCs w:val="24"/>
      <w:lang w:val="en-GB" w:eastAsia="ko-KR"/>
    </w:rPr>
  </w:style>
  <w:style w:type="paragraph" w:customStyle="1" w:styleId="Lastprinted">
    <w:name w:val="Last printed"/>
    <w:rsid w:val="00C7272D"/>
    <w:rPr>
      <w:rFonts w:ascii="Times New Roman" w:eastAsia="SimSun" w:hAnsi="Times New Roman"/>
      <w:sz w:val="24"/>
      <w:szCs w:val="24"/>
      <w:lang w:val="en-GB" w:eastAsia="ko-KR"/>
    </w:rPr>
  </w:style>
  <w:style w:type="paragraph" w:customStyle="1" w:styleId="Lastsavedby">
    <w:name w:val="Last saved by"/>
    <w:rsid w:val="00C7272D"/>
    <w:rPr>
      <w:rFonts w:ascii="Times New Roman" w:eastAsia="SimSun" w:hAnsi="Times New Roman"/>
      <w:sz w:val="24"/>
      <w:szCs w:val="24"/>
      <w:lang w:val="en-GB" w:eastAsia="ko-KR"/>
    </w:rPr>
  </w:style>
  <w:style w:type="paragraph" w:customStyle="1" w:styleId="Filename">
    <w:name w:val="Filename"/>
    <w:rsid w:val="00C7272D"/>
    <w:rPr>
      <w:rFonts w:ascii="Times New Roman" w:eastAsia="SimSun" w:hAnsi="Times New Roman"/>
      <w:sz w:val="24"/>
      <w:szCs w:val="24"/>
      <w:lang w:val="en-GB" w:eastAsia="ko-KR"/>
    </w:rPr>
  </w:style>
  <w:style w:type="paragraph" w:customStyle="1" w:styleId="Filenameandpath">
    <w:name w:val="Filename and path"/>
    <w:rsid w:val="00C7272D"/>
    <w:rPr>
      <w:rFonts w:ascii="Times New Roman" w:eastAsia="SimSun" w:hAnsi="Times New Roman"/>
      <w:sz w:val="24"/>
      <w:szCs w:val="24"/>
      <w:lang w:val="en-GB" w:eastAsia="ko-KR"/>
    </w:rPr>
  </w:style>
  <w:style w:type="paragraph" w:customStyle="1" w:styleId="AuthorPageDate">
    <w:name w:val="Author  Page #  Date"/>
    <w:rsid w:val="00C7272D"/>
    <w:rPr>
      <w:rFonts w:ascii="Times New Roman" w:eastAsia="SimSun" w:hAnsi="Times New Roman"/>
      <w:sz w:val="24"/>
      <w:szCs w:val="24"/>
      <w:lang w:val="en-GB" w:eastAsia="ko-KR"/>
    </w:rPr>
  </w:style>
  <w:style w:type="paragraph" w:customStyle="1" w:styleId="ConfidentialPageDate">
    <w:name w:val="Confidential  Page #  Date"/>
    <w:rsid w:val="00C7272D"/>
    <w:rPr>
      <w:rFonts w:ascii="Times New Roman" w:eastAsia="SimSun" w:hAnsi="Times New Roman"/>
      <w:sz w:val="24"/>
      <w:szCs w:val="24"/>
      <w:lang w:val="en-GB" w:eastAsia="ko-KR"/>
    </w:rPr>
  </w:style>
  <w:style w:type="paragraph" w:customStyle="1" w:styleId="INDENT1">
    <w:name w:val="INDENT1"/>
    <w:basedOn w:val="Normal"/>
    <w:rsid w:val="00C7272D"/>
    <w:pPr>
      <w:ind w:left="851"/>
    </w:pPr>
    <w:rPr>
      <w:rFonts w:eastAsia="SimSun"/>
      <w:lang w:eastAsia="ja-JP"/>
    </w:rPr>
  </w:style>
  <w:style w:type="paragraph" w:customStyle="1" w:styleId="INDENT2">
    <w:name w:val="INDENT2"/>
    <w:basedOn w:val="Normal"/>
    <w:rsid w:val="00C7272D"/>
    <w:pPr>
      <w:ind w:left="1135" w:hanging="284"/>
    </w:pPr>
    <w:rPr>
      <w:rFonts w:eastAsia="SimSun"/>
      <w:lang w:eastAsia="ja-JP"/>
    </w:rPr>
  </w:style>
  <w:style w:type="paragraph" w:customStyle="1" w:styleId="INDENT3">
    <w:name w:val="INDENT3"/>
    <w:basedOn w:val="Normal"/>
    <w:rsid w:val="00C7272D"/>
    <w:pPr>
      <w:ind w:left="1701" w:hanging="567"/>
    </w:pPr>
    <w:rPr>
      <w:rFonts w:eastAsia="SimSun"/>
      <w:lang w:eastAsia="ja-JP"/>
    </w:rPr>
  </w:style>
  <w:style w:type="paragraph" w:customStyle="1" w:styleId="FigureTitle">
    <w:name w:val="Figure_Title"/>
    <w:basedOn w:val="Normal"/>
    <w:next w:val="Normal"/>
    <w:rsid w:val="00C7272D"/>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7272D"/>
    <w:pPr>
      <w:keepNext/>
      <w:keepLines/>
    </w:pPr>
    <w:rPr>
      <w:rFonts w:eastAsia="SimSun"/>
      <w:b/>
      <w:lang w:eastAsia="ja-JP"/>
    </w:rPr>
  </w:style>
  <w:style w:type="paragraph" w:customStyle="1" w:styleId="enumlev2">
    <w:name w:val="enumlev2"/>
    <w:basedOn w:val="Normal"/>
    <w:rsid w:val="00C7272D"/>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C7272D"/>
    <w:pPr>
      <w:keepNext/>
      <w:keepLines/>
      <w:spacing w:before="240"/>
      <w:ind w:left="1418"/>
    </w:pPr>
    <w:rPr>
      <w:rFonts w:ascii="Arial" w:eastAsia="SimSun" w:hAnsi="Arial"/>
      <w:b/>
      <w:sz w:val="36"/>
      <w:lang w:val="en-US" w:eastAsia="ja-JP"/>
    </w:rPr>
  </w:style>
  <w:style w:type="paragraph" w:customStyle="1" w:styleId="Figure">
    <w:name w:val="Figure"/>
    <w:basedOn w:val="Normal"/>
    <w:rsid w:val="00C7272D"/>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rsid w:val="00C7272D"/>
    <w:pPr>
      <w:tabs>
        <w:tab w:val="center" w:pos="4820"/>
        <w:tab w:val="right" w:pos="9640"/>
      </w:tabs>
    </w:pPr>
    <w:rPr>
      <w:lang w:val="x-none" w:eastAsia="ja-JP"/>
    </w:rPr>
  </w:style>
  <w:style w:type="table" w:customStyle="1" w:styleId="TableGrid11">
    <w:name w:val="Table Grid11"/>
    <w:basedOn w:val="TableNormal"/>
    <w:next w:val="TableGrid"/>
    <w:rsid w:val="00C727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7272D"/>
    <w:pPr>
      <w:tabs>
        <w:tab w:val="left" w:pos="1418"/>
      </w:tabs>
      <w:spacing w:after="120"/>
    </w:pPr>
    <w:rPr>
      <w:rFonts w:ascii="Arial" w:eastAsia="MS Mincho" w:hAnsi="Arial"/>
      <w:sz w:val="24"/>
      <w:lang w:val="fr-FR" w:eastAsia="en-GB"/>
    </w:rPr>
  </w:style>
  <w:style w:type="paragraph" w:customStyle="1" w:styleId="p20">
    <w:name w:val="p20"/>
    <w:basedOn w:val="Normal"/>
    <w:rsid w:val="00C7272D"/>
    <w:pPr>
      <w:snapToGrid w:val="0"/>
      <w:spacing w:after="0"/>
    </w:pPr>
    <w:rPr>
      <w:rFonts w:ascii="Arial" w:eastAsia="SimSun" w:hAnsi="Arial" w:cs="Arial"/>
      <w:sz w:val="18"/>
      <w:szCs w:val="18"/>
      <w:lang w:val="en-US" w:eastAsia="zh-CN"/>
    </w:rPr>
  </w:style>
  <w:style w:type="paragraph" w:customStyle="1" w:styleId="ATC">
    <w:name w:val="ATC"/>
    <w:basedOn w:val="Normal"/>
    <w:rsid w:val="00C7272D"/>
    <w:rPr>
      <w:rFonts w:eastAsia="SimSun"/>
      <w:lang w:eastAsia="ja-JP"/>
    </w:rPr>
  </w:style>
  <w:style w:type="paragraph" w:customStyle="1" w:styleId="TaOC">
    <w:name w:val="TaOC"/>
    <w:basedOn w:val="TAC"/>
    <w:rsid w:val="00C7272D"/>
    <w:rPr>
      <w:rFonts w:eastAsia="SimSun"/>
      <w:szCs w:val="18"/>
      <w:lang w:eastAsia="ja-JP"/>
    </w:rPr>
  </w:style>
  <w:style w:type="paragraph" w:customStyle="1" w:styleId="1CharChar1Char">
    <w:name w:val="(文字) (文字)1 Char (文字) (文字) Char (文字) (文字)1 Char (文字) (文字)"/>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7272D"/>
    <w:rPr>
      <w:rFonts w:ascii="Arial" w:hAnsi="Arial"/>
      <w:sz w:val="32"/>
      <w:lang w:val="en-GB" w:eastAsia="en-US" w:bidi="ar-SA"/>
    </w:rPr>
  </w:style>
  <w:style w:type="paragraph" w:customStyle="1" w:styleId="xl40">
    <w:name w:val="xl40"/>
    <w:basedOn w:val="Normal"/>
    <w:rsid w:val="00C7272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7272D"/>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727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272D"/>
    <w:rPr>
      <w:rFonts w:ascii="Arial" w:hAnsi="Arial"/>
      <w:sz w:val="28"/>
      <w:lang w:val="en-GB" w:eastAsia="en-US" w:bidi="ar-SA"/>
    </w:rPr>
  </w:style>
  <w:style w:type="character" w:customStyle="1" w:styleId="T1Char3">
    <w:name w:val="T1 Char3"/>
    <w:aliases w:val="Header 6 Char Char3"/>
    <w:rsid w:val="00C7272D"/>
    <w:rPr>
      <w:rFonts w:ascii="Arial" w:hAnsi="Arial"/>
      <w:lang w:val="en-GB" w:eastAsia="en-US" w:bidi="ar-SA"/>
    </w:rPr>
  </w:style>
  <w:style w:type="table" w:customStyle="1" w:styleId="Tabellengitternetz1">
    <w:name w:val="Tabellengitternetz1"/>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27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7272D"/>
    <w:pPr>
      <w:tabs>
        <w:tab w:val="num" w:pos="928"/>
      </w:tabs>
      <w:ind w:left="928" w:hanging="360"/>
    </w:pPr>
    <w:rPr>
      <w:rFonts w:eastAsia="Batang"/>
      <w:lang w:eastAsia="en-GB"/>
    </w:rPr>
  </w:style>
  <w:style w:type="table" w:customStyle="1" w:styleId="TableGrid2">
    <w:name w:val="Table Grid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27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727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C7272D"/>
    <w:rPr>
      <w:rFonts w:ascii="Tahoma" w:eastAsia="MS Mincho" w:hAnsi="Tahoma" w:cs="Tahoma"/>
      <w:sz w:val="16"/>
      <w:szCs w:val="16"/>
      <w:lang w:eastAsia="en-GB"/>
    </w:rPr>
  </w:style>
  <w:style w:type="paragraph" w:customStyle="1" w:styleId="JK-text-simpledoc">
    <w:name w:val="JK - text - simple doc"/>
    <w:basedOn w:val="BodyText"/>
    <w:autoRedefine/>
    <w:rsid w:val="00C7272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C7272D"/>
    <w:pPr>
      <w:spacing w:before="100" w:beforeAutospacing="1" w:after="100" w:afterAutospacing="1"/>
    </w:pPr>
    <w:rPr>
      <w:rFonts w:eastAsia="SimSun"/>
      <w:sz w:val="24"/>
      <w:szCs w:val="24"/>
      <w:lang w:val="en-US" w:eastAsia="en-GB"/>
    </w:rPr>
  </w:style>
  <w:style w:type="paragraph" w:customStyle="1" w:styleId="12">
    <w:name w:val="吹き出し1"/>
    <w:basedOn w:val="Normal"/>
    <w:rsid w:val="00C7272D"/>
    <w:rPr>
      <w:rFonts w:ascii="Tahoma" w:eastAsia="MS Mincho" w:hAnsi="Tahoma" w:cs="Tahoma"/>
      <w:sz w:val="16"/>
      <w:szCs w:val="16"/>
      <w:lang w:eastAsia="en-GB"/>
    </w:rPr>
  </w:style>
  <w:style w:type="paragraph" w:customStyle="1" w:styleId="ZchnZchn">
    <w:name w:val="Zchn Zchn"/>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7272D"/>
    <w:rPr>
      <w:rFonts w:ascii="Arial" w:hAnsi="Arial"/>
      <w:b/>
      <w:noProof/>
      <w:sz w:val="18"/>
      <w:lang w:val="en-GB" w:eastAsia="en-US" w:bidi="ar-SA"/>
    </w:rPr>
  </w:style>
  <w:style w:type="paragraph" w:customStyle="1" w:styleId="20">
    <w:name w:val="吹き出し2"/>
    <w:basedOn w:val="Normal"/>
    <w:semiHidden/>
    <w:rsid w:val="00C7272D"/>
    <w:rPr>
      <w:rFonts w:ascii="Tahoma" w:eastAsia="MS Mincho" w:hAnsi="Tahoma" w:cs="Tahoma"/>
      <w:sz w:val="16"/>
      <w:szCs w:val="16"/>
      <w:lang w:eastAsia="en-GB"/>
    </w:rPr>
  </w:style>
  <w:style w:type="paragraph" w:customStyle="1" w:styleId="Note">
    <w:name w:val="Note"/>
    <w:basedOn w:val="B10"/>
    <w:rsid w:val="00C7272D"/>
    <w:rPr>
      <w:rFonts w:eastAsia="MS Mincho"/>
      <w:lang w:eastAsia="en-GB"/>
    </w:rPr>
  </w:style>
  <w:style w:type="paragraph" w:customStyle="1" w:styleId="tabletext0">
    <w:name w:val="table text"/>
    <w:basedOn w:val="Normal"/>
    <w:next w:val="Normal"/>
    <w:rsid w:val="00C7272D"/>
    <w:rPr>
      <w:rFonts w:eastAsia="MS Mincho"/>
      <w:i/>
      <w:lang w:eastAsia="en-GB"/>
    </w:rPr>
  </w:style>
  <w:style w:type="paragraph" w:customStyle="1" w:styleId="TOC91">
    <w:name w:val="TOC 91"/>
    <w:basedOn w:val="TOC8"/>
    <w:rsid w:val="00C7272D"/>
    <w:pPr>
      <w:ind w:left="1418" w:hanging="1418"/>
    </w:pPr>
    <w:rPr>
      <w:rFonts w:eastAsia="MS Mincho"/>
      <w:bCs/>
      <w:szCs w:val="22"/>
      <w:lang w:eastAsia="en-GB"/>
    </w:rPr>
  </w:style>
  <w:style w:type="paragraph" w:customStyle="1" w:styleId="Caption1">
    <w:name w:val="Caption1"/>
    <w:basedOn w:val="Normal"/>
    <w:next w:val="Normal"/>
    <w:rsid w:val="00C7272D"/>
    <w:pPr>
      <w:spacing w:before="120" w:after="120"/>
    </w:pPr>
    <w:rPr>
      <w:rFonts w:eastAsia="MS Mincho"/>
      <w:b/>
      <w:lang w:eastAsia="en-GB"/>
    </w:rPr>
  </w:style>
  <w:style w:type="paragraph" w:customStyle="1" w:styleId="HE">
    <w:name w:val="HE"/>
    <w:basedOn w:val="Normal"/>
    <w:rsid w:val="00C7272D"/>
    <w:pPr>
      <w:spacing w:after="0"/>
    </w:pPr>
    <w:rPr>
      <w:rFonts w:eastAsia="MS Mincho"/>
      <w:b/>
      <w:lang w:eastAsia="en-GB"/>
    </w:rPr>
  </w:style>
  <w:style w:type="paragraph" w:customStyle="1" w:styleId="HO">
    <w:name w:val="HO"/>
    <w:basedOn w:val="Normal"/>
    <w:rsid w:val="00C7272D"/>
    <w:pPr>
      <w:spacing w:after="0"/>
      <w:jc w:val="right"/>
    </w:pPr>
    <w:rPr>
      <w:rFonts w:eastAsia="MS Mincho"/>
      <w:b/>
      <w:lang w:eastAsia="en-GB"/>
    </w:rPr>
  </w:style>
  <w:style w:type="paragraph" w:customStyle="1" w:styleId="WP">
    <w:name w:val="WP"/>
    <w:basedOn w:val="Normal"/>
    <w:rsid w:val="00C7272D"/>
    <w:pPr>
      <w:spacing w:after="0"/>
      <w:jc w:val="both"/>
    </w:pPr>
    <w:rPr>
      <w:rFonts w:eastAsia="MS Mincho"/>
      <w:lang w:eastAsia="en-GB"/>
    </w:rPr>
  </w:style>
  <w:style w:type="paragraph" w:customStyle="1" w:styleId="ZK">
    <w:name w:val="ZK"/>
    <w:rsid w:val="00C7272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27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7272D"/>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7272D"/>
    <w:rPr>
      <w:rFonts w:eastAsia="MS Mincho"/>
      <w:lang w:eastAsia="en-GB"/>
    </w:rPr>
  </w:style>
  <w:style w:type="paragraph" w:customStyle="1" w:styleId="NumberedList">
    <w:name w:val="Numbered List"/>
    <w:basedOn w:val="Para1"/>
    <w:rsid w:val="00C7272D"/>
    <w:pPr>
      <w:tabs>
        <w:tab w:val="left" w:pos="360"/>
      </w:tabs>
      <w:ind w:left="360" w:hanging="360"/>
    </w:pPr>
  </w:style>
  <w:style w:type="paragraph" w:customStyle="1" w:styleId="Para1">
    <w:name w:val="Para1"/>
    <w:basedOn w:val="Normal"/>
    <w:rsid w:val="00C7272D"/>
    <w:pPr>
      <w:spacing w:before="120" w:after="120"/>
    </w:pPr>
    <w:rPr>
      <w:rFonts w:eastAsia="MS Mincho"/>
      <w:lang w:val="en-US" w:eastAsia="en-GB"/>
    </w:rPr>
  </w:style>
  <w:style w:type="paragraph" w:customStyle="1" w:styleId="Teststep">
    <w:name w:val="Test step"/>
    <w:basedOn w:val="Normal"/>
    <w:rsid w:val="00C7272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727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7272D"/>
    <w:pPr>
      <w:ind w:left="400" w:hanging="400"/>
      <w:jc w:val="center"/>
    </w:pPr>
    <w:rPr>
      <w:rFonts w:eastAsia="MS Mincho"/>
      <w:b/>
      <w:lang w:eastAsia="en-GB"/>
    </w:rPr>
  </w:style>
  <w:style w:type="paragraph" w:customStyle="1" w:styleId="table">
    <w:name w:val="table"/>
    <w:basedOn w:val="Normal"/>
    <w:next w:val="Normal"/>
    <w:rsid w:val="00C7272D"/>
    <w:pPr>
      <w:spacing w:after="0"/>
      <w:jc w:val="center"/>
    </w:pPr>
    <w:rPr>
      <w:rFonts w:eastAsia="MS Mincho"/>
      <w:lang w:val="en-US" w:eastAsia="en-GB"/>
    </w:rPr>
  </w:style>
  <w:style w:type="paragraph" w:customStyle="1" w:styleId="t2">
    <w:name w:val="t2"/>
    <w:basedOn w:val="Normal"/>
    <w:rsid w:val="00C7272D"/>
    <w:pPr>
      <w:spacing w:after="0"/>
    </w:pPr>
    <w:rPr>
      <w:rFonts w:eastAsia="MS Mincho"/>
      <w:lang w:eastAsia="en-GB"/>
    </w:rPr>
  </w:style>
  <w:style w:type="paragraph" w:customStyle="1" w:styleId="CommentNokia">
    <w:name w:val="Comment Nokia"/>
    <w:basedOn w:val="Normal"/>
    <w:rsid w:val="00C7272D"/>
    <w:pPr>
      <w:tabs>
        <w:tab w:val="left" w:pos="360"/>
      </w:tabs>
      <w:ind w:left="360" w:hanging="360"/>
    </w:pPr>
    <w:rPr>
      <w:rFonts w:eastAsia="MS Mincho"/>
      <w:sz w:val="22"/>
      <w:lang w:val="en-US" w:eastAsia="en-GB"/>
    </w:rPr>
  </w:style>
  <w:style w:type="paragraph" w:customStyle="1" w:styleId="Copyright">
    <w:name w:val="Copyright"/>
    <w:basedOn w:val="Normal"/>
    <w:rsid w:val="00C7272D"/>
    <w:pPr>
      <w:spacing w:after="0"/>
      <w:jc w:val="center"/>
    </w:pPr>
    <w:rPr>
      <w:rFonts w:ascii="Arial" w:eastAsia="MS Mincho" w:hAnsi="Arial"/>
      <w:b/>
      <w:sz w:val="16"/>
      <w:lang w:eastAsia="ja-JP"/>
    </w:rPr>
  </w:style>
  <w:style w:type="paragraph" w:customStyle="1" w:styleId="Tdoctable">
    <w:name w:val="Tdoc_table"/>
    <w:rsid w:val="00C727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7272D"/>
    <w:pPr>
      <w:spacing w:before="120"/>
      <w:outlineLvl w:val="2"/>
    </w:pPr>
    <w:rPr>
      <w:sz w:val="28"/>
    </w:rPr>
  </w:style>
  <w:style w:type="paragraph" w:customStyle="1" w:styleId="Heading2Head2A2">
    <w:name w:val="Heading 2.Head2A.2"/>
    <w:basedOn w:val="Heading1"/>
    <w:next w:val="Normal"/>
    <w:rsid w:val="00C7272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7272D"/>
    <w:pPr>
      <w:spacing w:after="220"/>
    </w:pPr>
    <w:rPr>
      <w:rFonts w:eastAsia="MS Mincho"/>
      <w:b/>
      <w:lang w:val="en-US" w:eastAsia="en-GB"/>
    </w:rPr>
  </w:style>
  <w:style w:type="paragraph" w:customStyle="1" w:styleId="berschrift2Head2A2">
    <w:name w:val="Überschrift 2.Head2A.2"/>
    <w:basedOn w:val="Heading1"/>
    <w:next w:val="Normal"/>
    <w:rsid w:val="00C7272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7272D"/>
    <w:pPr>
      <w:spacing w:before="120"/>
      <w:outlineLvl w:val="2"/>
    </w:pPr>
    <w:rPr>
      <w:rFonts w:eastAsia="MS Mincho"/>
      <w:sz w:val="28"/>
      <w:szCs w:val="32"/>
      <w:lang w:eastAsia="de-DE"/>
    </w:rPr>
  </w:style>
  <w:style w:type="paragraph" w:customStyle="1" w:styleId="Reference">
    <w:name w:val="Reference"/>
    <w:basedOn w:val="Normal"/>
    <w:rsid w:val="00C7272D"/>
    <w:pPr>
      <w:spacing w:after="0"/>
      <w:ind w:left="567" w:hanging="283"/>
    </w:pPr>
    <w:rPr>
      <w:rFonts w:eastAsia="MS Mincho"/>
      <w:lang w:eastAsia="en-GB"/>
    </w:rPr>
  </w:style>
  <w:style w:type="paragraph" w:customStyle="1" w:styleId="Bullets">
    <w:name w:val="Bullets"/>
    <w:basedOn w:val="BodyText"/>
    <w:rsid w:val="00C7272D"/>
    <w:pPr>
      <w:widowControl w:val="0"/>
      <w:spacing w:after="120"/>
      <w:ind w:left="283" w:hanging="283"/>
    </w:pPr>
    <w:rPr>
      <w:rFonts w:eastAsia="MS Mincho"/>
      <w:lang w:eastAsia="de-DE"/>
    </w:rPr>
  </w:style>
  <w:style w:type="paragraph" w:customStyle="1" w:styleId="11BodyText">
    <w:name w:val="11 BodyText"/>
    <w:basedOn w:val="Normal"/>
    <w:link w:val="11BodyTextChar"/>
    <w:rsid w:val="00C7272D"/>
    <w:pPr>
      <w:spacing w:after="220"/>
      <w:ind w:left="1298"/>
    </w:pPr>
    <w:rPr>
      <w:rFonts w:ascii="Arial" w:hAnsi="Arial"/>
      <w:lang w:val="x-none" w:eastAsia="en-GB"/>
    </w:rPr>
  </w:style>
  <w:style w:type="numbering" w:customStyle="1" w:styleId="13">
    <w:name w:val="无列表1"/>
    <w:next w:val="NoList"/>
    <w:semiHidden/>
    <w:rsid w:val="00C7272D"/>
  </w:style>
  <w:style w:type="paragraph" w:customStyle="1" w:styleId="1030302">
    <w:name w:val="样式 样式 标题 1 + 两端对齐 段前: 0.3 行 段后: 0.3 行 行距: 单倍行距 + 段前: 0.2 行 段后: ..."/>
    <w:basedOn w:val="Normal"/>
    <w:autoRedefine/>
    <w:rsid w:val="00C727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7272D"/>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C7272D"/>
    <w:rPr>
      <w:kern w:val="2"/>
      <w:lang w:eastAsia="x-none"/>
    </w:rPr>
  </w:style>
  <w:style w:type="character" w:customStyle="1" w:styleId="StyleTACChar">
    <w:name w:val="Style TAC + Char"/>
    <w:link w:val="StyleTAC"/>
    <w:rsid w:val="00C7272D"/>
    <w:rPr>
      <w:rFonts w:ascii="Arial" w:hAnsi="Arial"/>
      <w:kern w:val="2"/>
      <w:sz w:val="18"/>
      <w:lang w:val="en-GB" w:eastAsia="x-none"/>
    </w:rPr>
  </w:style>
  <w:style w:type="character" w:customStyle="1" w:styleId="CharChar29">
    <w:name w:val="Char Char29"/>
    <w:rsid w:val="00C7272D"/>
    <w:rPr>
      <w:rFonts w:ascii="Arial" w:hAnsi="Arial"/>
      <w:sz w:val="36"/>
      <w:lang w:val="en-GB" w:eastAsia="en-US" w:bidi="ar-SA"/>
    </w:rPr>
  </w:style>
  <w:style w:type="character" w:customStyle="1" w:styleId="CharChar28">
    <w:name w:val="Char Char28"/>
    <w:rsid w:val="00C7272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27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7272D"/>
    <w:rPr>
      <w:rFonts w:ascii="Arial" w:hAnsi="Arial"/>
      <w:sz w:val="22"/>
      <w:lang w:val="en-GB" w:eastAsia="en-GB" w:bidi="ar-SA"/>
    </w:rPr>
  </w:style>
  <w:style w:type="character" w:customStyle="1" w:styleId="Heading7Char">
    <w:name w:val="Heading 7 Char"/>
    <w:aliases w:val="L7 Char,Header 7 Char"/>
    <w:link w:val="Heading7"/>
    <w:rsid w:val="00C7272D"/>
    <w:rPr>
      <w:rFonts w:ascii="Arial" w:hAnsi="Arial"/>
      <w:lang w:val="en-GB" w:eastAsia="en-US"/>
    </w:rPr>
  </w:style>
  <w:style w:type="character" w:customStyle="1" w:styleId="Heading8Char">
    <w:name w:val="Heading 8 Char"/>
    <w:link w:val="Heading8"/>
    <w:rsid w:val="00C7272D"/>
    <w:rPr>
      <w:rFonts w:ascii="Arial" w:hAnsi="Arial"/>
      <w:sz w:val="36"/>
      <w:lang w:val="en-GB" w:eastAsia="en-US"/>
    </w:rPr>
  </w:style>
  <w:style w:type="character" w:customStyle="1" w:styleId="Heading9Char">
    <w:name w:val="Heading 9 Char"/>
    <w:link w:val="Heading9"/>
    <w:rsid w:val="00C7272D"/>
    <w:rPr>
      <w:rFonts w:ascii="Arial" w:hAnsi="Arial"/>
      <w:sz w:val="36"/>
      <w:lang w:val="en-GB" w:eastAsia="en-US"/>
    </w:rPr>
  </w:style>
  <w:style w:type="character" w:customStyle="1" w:styleId="B3Char">
    <w:name w:val="B3 Char"/>
    <w:link w:val="B30"/>
    <w:rsid w:val="00C7272D"/>
    <w:rPr>
      <w:rFonts w:ascii="Times New Roman" w:hAnsi="Times New Roman"/>
      <w:lang w:val="en-GB" w:eastAsia="en-US"/>
    </w:rPr>
  </w:style>
  <w:style w:type="paragraph" w:customStyle="1" w:styleId="CharChar24">
    <w:name w:val="Char Char24"/>
    <w:basedOn w:val="Normal"/>
    <w:semiHidden/>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C7272D"/>
    <w:pPr>
      <w:tabs>
        <w:tab w:val="num" w:pos="45"/>
      </w:tabs>
      <w:ind w:left="405" w:hanging="405"/>
    </w:pPr>
    <w:rPr>
      <w:rFonts w:eastAsia="Arial"/>
      <w:lang w:eastAsia="en-GB"/>
    </w:rPr>
  </w:style>
  <w:style w:type="paragraph" w:styleId="TableofFigures">
    <w:name w:val="table of figures"/>
    <w:basedOn w:val="Normal"/>
    <w:next w:val="Normal"/>
    <w:rsid w:val="00C7272D"/>
    <w:pPr>
      <w:ind w:left="400" w:hanging="400"/>
      <w:jc w:val="center"/>
    </w:pPr>
    <w:rPr>
      <w:b/>
      <w:lang w:eastAsia="en-GB"/>
    </w:rPr>
  </w:style>
  <w:style w:type="paragraph" w:styleId="BodyTextIndent3">
    <w:name w:val="Body Text Indent 3"/>
    <w:basedOn w:val="Normal"/>
    <w:link w:val="BodyTextIndent3Char"/>
    <w:rsid w:val="00C7272D"/>
    <w:pPr>
      <w:ind w:left="1080"/>
    </w:pPr>
    <w:rPr>
      <w:lang w:eastAsia="en-GB"/>
    </w:rPr>
  </w:style>
  <w:style w:type="character" w:customStyle="1" w:styleId="BodyTextIndent3Char">
    <w:name w:val="Body Text Indent 3 Char"/>
    <w:basedOn w:val="DefaultParagraphFont"/>
    <w:link w:val="BodyTextIndent3"/>
    <w:rsid w:val="00C7272D"/>
    <w:rPr>
      <w:rFonts w:ascii="Times New Roman" w:hAnsi="Times New Roman"/>
      <w:lang w:val="en-GB" w:eastAsia="en-GB"/>
    </w:rPr>
  </w:style>
  <w:style w:type="paragraph" w:customStyle="1" w:styleId="MotorolaResponse1">
    <w:name w:val="Motorola Response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C7272D"/>
    <w:rPr>
      <w:rFonts w:ascii="Times New Roman" w:hAnsi="Times New Roman"/>
      <w:i/>
      <w:color w:val="0000FF"/>
      <w:lang w:val="en-GB" w:eastAsia="en-GB"/>
    </w:rPr>
  </w:style>
  <w:style w:type="paragraph" w:customStyle="1" w:styleId="Char0">
    <w:name w:val="(文字) (文字)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272D"/>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semiHidden/>
    <w:rsid w:val="00C7272D"/>
    <w:rPr>
      <w:rFonts w:ascii="Times New Roman" w:eastAsia="Batang" w:hAnsi="Times New Roman"/>
      <w:sz w:val="24"/>
      <w:lang w:eastAsia="en-GB"/>
    </w:rPr>
  </w:style>
  <w:style w:type="paragraph" w:customStyle="1" w:styleId="FBCharCharCharChar1">
    <w:name w:val="FB Char Char Char Char1"/>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27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272D"/>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C7272D"/>
    <w:rPr>
      <w:rFonts w:ascii="Arial" w:eastAsia="Arial" w:hAnsi="Arial"/>
      <w:sz w:val="28"/>
      <w:lang w:val="en-GB" w:eastAsia="en-GB"/>
    </w:rPr>
  </w:style>
  <w:style w:type="paragraph" w:customStyle="1" w:styleId="a">
    <w:name w:val="表格题注"/>
    <w:next w:val="Normal"/>
    <w:rsid w:val="00C7272D"/>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C7272D"/>
    <w:pPr>
      <w:numPr>
        <w:numId w:val="12"/>
      </w:numPr>
      <w:jc w:val="center"/>
    </w:pPr>
    <w:rPr>
      <w:rFonts w:ascii="Times New Roman" w:hAnsi="Times New Roman"/>
      <w:b/>
      <w:lang w:val="en-GB" w:eastAsia="zh-CN"/>
    </w:rPr>
  </w:style>
  <w:style w:type="character" w:customStyle="1" w:styleId="textbodybold1">
    <w:name w:val="textbodybold1"/>
    <w:rsid w:val="00C727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7272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rsid w:val="00C7272D"/>
    <w:rPr>
      <w:vanish w:val="0"/>
      <w:color w:val="FF0000"/>
      <w:lang w:eastAsia="en-US"/>
    </w:rPr>
  </w:style>
  <w:style w:type="character" w:customStyle="1" w:styleId="ListChar">
    <w:name w:val="List Char"/>
    <w:link w:val="List"/>
    <w:rsid w:val="00C7272D"/>
    <w:rPr>
      <w:rFonts w:ascii="Times New Roman" w:hAnsi="Times New Roman"/>
      <w:lang w:val="en-GB" w:eastAsia="en-US"/>
    </w:rPr>
  </w:style>
  <w:style w:type="character" w:customStyle="1" w:styleId="List2Char">
    <w:name w:val="List 2 Char"/>
    <w:link w:val="List2"/>
    <w:rsid w:val="00C7272D"/>
    <w:rPr>
      <w:rFonts w:ascii="Times New Roman" w:hAnsi="Times New Roman"/>
      <w:lang w:val="en-GB" w:eastAsia="en-US"/>
    </w:rPr>
  </w:style>
  <w:style w:type="character" w:customStyle="1" w:styleId="ListBullet3Char">
    <w:name w:val="List Bullet 3 Char"/>
    <w:link w:val="ListBullet3"/>
    <w:rsid w:val="00C7272D"/>
    <w:rPr>
      <w:rFonts w:ascii="Times New Roman" w:hAnsi="Times New Roman"/>
      <w:lang w:val="en-GB" w:eastAsia="en-US"/>
    </w:rPr>
  </w:style>
  <w:style w:type="character" w:customStyle="1" w:styleId="ListBulletChar">
    <w:name w:val="List Bullet Char"/>
    <w:link w:val="ListBullet"/>
    <w:rsid w:val="00C7272D"/>
    <w:rPr>
      <w:rFonts w:ascii="Times New Roman" w:hAnsi="Times New Roman"/>
      <w:lang w:val="en-GB" w:eastAsia="en-US"/>
    </w:rPr>
  </w:style>
  <w:style w:type="character" w:customStyle="1" w:styleId="1Char0">
    <w:name w:val="样式1 Char"/>
    <w:link w:val="1"/>
    <w:rsid w:val="00C7272D"/>
    <w:rPr>
      <w:rFonts w:ascii="Arial" w:hAnsi="Arial"/>
      <w:sz w:val="18"/>
      <w:lang w:val="x-none" w:eastAsia="ja-JP"/>
    </w:rPr>
  </w:style>
  <w:style w:type="character" w:customStyle="1" w:styleId="superscript">
    <w:name w:val="superscript"/>
    <w:aliases w:val="+"/>
    <w:rsid w:val="00C7272D"/>
    <w:rPr>
      <w:rFonts w:ascii="Bookman" w:hAnsi="Bookman"/>
      <w:position w:val="6"/>
      <w:sz w:val="18"/>
    </w:rPr>
  </w:style>
  <w:style w:type="character" w:customStyle="1" w:styleId="NOChar1">
    <w:name w:val="NO Char1"/>
    <w:rsid w:val="00C7272D"/>
    <w:rPr>
      <w:rFonts w:eastAsia="MS Mincho"/>
      <w:lang w:val="en-GB" w:eastAsia="en-US" w:bidi="ar-SA"/>
    </w:rPr>
  </w:style>
  <w:style w:type="paragraph" w:customStyle="1" w:styleId="textintend1">
    <w:name w:val="text intend 1"/>
    <w:basedOn w:val="text"/>
    <w:rsid w:val="00C7272D"/>
    <w:pPr>
      <w:widowControl/>
      <w:tabs>
        <w:tab w:val="left" w:pos="992"/>
      </w:tabs>
      <w:spacing w:after="120"/>
      <w:ind w:left="992" w:hanging="425"/>
    </w:pPr>
    <w:rPr>
      <w:rFonts w:eastAsia="MS Mincho"/>
      <w:lang w:val="en-US"/>
    </w:rPr>
  </w:style>
  <w:style w:type="paragraph" w:customStyle="1" w:styleId="TabList">
    <w:name w:val="TabList"/>
    <w:basedOn w:val="Normal"/>
    <w:rsid w:val="00C7272D"/>
    <w:pPr>
      <w:tabs>
        <w:tab w:val="left" w:pos="1134"/>
      </w:tabs>
      <w:spacing w:after="0"/>
    </w:pPr>
    <w:rPr>
      <w:rFonts w:eastAsia="MS Mincho"/>
      <w:lang w:eastAsia="en-GB"/>
    </w:rPr>
  </w:style>
  <w:style w:type="character" w:customStyle="1" w:styleId="BodyText2Char1">
    <w:name w:val="Body Text 2 Char1"/>
    <w:rsid w:val="00C7272D"/>
    <w:rPr>
      <w:lang w:val="en-GB"/>
    </w:rPr>
  </w:style>
  <w:style w:type="character" w:customStyle="1" w:styleId="EndnoteTextChar1">
    <w:name w:val="Endnote Text Char1"/>
    <w:uiPriority w:val="99"/>
    <w:rsid w:val="00C7272D"/>
    <w:rPr>
      <w:lang w:val="en-GB"/>
    </w:rPr>
  </w:style>
  <w:style w:type="character" w:customStyle="1" w:styleId="TitleChar1">
    <w:name w:val="Title Char1"/>
    <w:rsid w:val="00C7272D"/>
    <w:rPr>
      <w:rFonts w:ascii="Cambria" w:eastAsia="Times New Roman" w:hAnsi="Cambria" w:cs="Times New Roman"/>
      <w:b/>
      <w:bCs/>
      <w:kern w:val="28"/>
      <w:sz w:val="32"/>
      <w:szCs w:val="32"/>
      <w:lang w:val="en-GB"/>
    </w:rPr>
  </w:style>
  <w:style w:type="paragraph" w:customStyle="1" w:styleId="textintend2">
    <w:name w:val="text intend 2"/>
    <w:basedOn w:val="text"/>
    <w:rsid w:val="00C7272D"/>
    <w:pPr>
      <w:widowControl/>
      <w:tabs>
        <w:tab w:val="left" w:pos="1418"/>
      </w:tabs>
      <w:spacing w:after="120"/>
      <w:ind w:left="1418" w:hanging="426"/>
    </w:pPr>
    <w:rPr>
      <w:rFonts w:eastAsia="MS Mincho"/>
      <w:lang w:val="en-US"/>
    </w:rPr>
  </w:style>
  <w:style w:type="character" w:customStyle="1" w:styleId="BodyTextIndent2Char1">
    <w:name w:val="Body Text Indent 2 Char1"/>
    <w:rsid w:val="00C7272D"/>
    <w:rPr>
      <w:lang w:val="en-GB"/>
    </w:rPr>
  </w:style>
  <w:style w:type="character" w:customStyle="1" w:styleId="BodyTextIndentChar1">
    <w:name w:val="Body Text Indent Char1"/>
    <w:rsid w:val="00C7272D"/>
    <w:rPr>
      <w:lang w:val="en-GB"/>
    </w:rPr>
  </w:style>
  <w:style w:type="character" w:customStyle="1" w:styleId="BodyText3Char1">
    <w:name w:val="Body Text 3 Char1"/>
    <w:rsid w:val="00C7272D"/>
    <w:rPr>
      <w:sz w:val="16"/>
      <w:szCs w:val="16"/>
      <w:lang w:val="en-GB"/>
    </w:rPr>
  </w:style>
  <w:style w:type="paragraph" w:customStyle="1" w:styleId="text">
    <w:name w:val="text"/>
    <w:basedOn w:val="Normal"/>
    <w:rsid w:val="00C7272D"/>
    <w:pPr>
      <w:widowControl w:val="0"/>
      <w:spacing w:after="240"/>
      <w:jc w:val="both"/>
    </w:pPr>
    <w:rPr>
      <w:rFonts w:eastAsia="SimSun"/>
      <w:sz w:val="24"/>
      <w:lang w:val="en-AU" w:eastAsia="en-GB"/>
    </w:rPr>
  </w:style>
  <w:style w:type="paragraph" w:customStyle="1" w:styleId="berschrift1H1">
    <w:name w:val="Überschrift 1.H1"/>
    <w:basedOn w:val="Normal"/>
    <w:next w:val="Normal"/>
    <w:rsid w:val="00C727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7272D"/>
    <w:pPr>
      <w:widowControl/>
      <w:tabs>
        <w:tab w:val="left" w:pos="1843"/>
      </w:tabs>
      <w:spacing w:after="120"/>
      <w:ind w:left="1843" w:hanging="425"/>
    </w:pPr>
    <w:rPr>
      <w:rFonts w:eastAsia="MS Mincho"/>
      <w:lang w:val="en-US"/>
    </w:rPr>
  </w:style>
  <w:style w:type="paragraph" w:customStyle="1" w:styleId="normalpuce">
    <w:name w:val="normal puce"/>
    <w:basedOn w:val="Normal"/>
    <w:rsid w:val="00C7272D"/>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rsid w:val="00C7272D"/>
    <w:pPr>
      <w:spacing w:after="240"/>
      <w:jc w:val="both"/>
    </w:pPr>
    <w:rPr>
      <w:rFonts w:ascii="Helvetica" w:eastAsia="SimSun" w:hAnsi="Helvetica"/>
      <w:lang w:eastAsia="en-GB"/>
    </w:rPr>
  </w:style>
  <w:style w:type="paragraph" w:customStyle="1" w:styleId="List10">
    <w:name w:val="List1"/>
    <w:basedOn w:val="Normal"/>
    <w:rsid w:val="00C7272D"/>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C7272D"/>
    <w:pPr>
      <w:numPr>
        <w:numId w:val="13"/>
      </w:numPr>
    </w:pPr>
    <w:rPr>
      <w:lang w:val="x-none" w:eastAsia="ja-JP"/>
    </w:rPr>
  </w:style>
  <w:style w:type="paragraph" w:customStyle="1" w:styleId="TdocText">
    <w:name w:val="Tdoc_Text"/>
    <w:basedOn w:val="Normal"/>
    <w:rsid w:val="00C7272D"/>
    <w:pPr>
      <w:spacing w:before="120" w:after="0"/>
      <w:jc w:val="both"/>
    </w:pPr>
    <w:rPr>
      <w:rFonts w:eastAsia="SimSun"/>
      <w:lang w:val="en-US" w:eastAsia="en-GB"/>
    </w:rPr>
  </w:style>
  <w:style w:type="paragraph" w:customStyle="1" w:styleId="centered">
    <w:name w:val="centered"/>
    <w:basedOn w:val="Normal"/>
    <w:rsid w:val="00C7272D"/>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rsid w:val="00C7272D"/>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C7272D"/>
    <w:pPr>
      <w:ind w:left="720"/>
      <w:contextualSpacing/>
    </w:pPr>
    <w:rPr>
      <w:rFonts w:eastAsia="SimSun"/>
      <w:lang w:eastAsia="en-GB"/>
    </w:rPr>
  </w:style>
  <w:style w:type="paragraph" w:customStyle="1" w:styleId="LightList-Accent31">
    <w:name w:val="Light List - Accent 31"/>
    <w:semiHidden/>
    <w:rsid w:val="00C7272D"/>
    <w:rPr>
      <w:rFonts w:ascii="Times New Roman" w:eastAsia="Batang" w:hAnsi="Times New Roman"/>
      <w:lang w:val="en-GB" w:eastAsia="en-US"/>
    </w:rPr>
  </w:style>
  <w:style w:type="numbering" w:customStyle="1" w:styleId="14">
    <w:name w:val="リストなし1"/>
    <w:next w:val="NoList"/>
    <w:uiPriority w:val="99"/>
    <w:semiHidden/>
    <w:unhideWhenUsed/>
    <w:rsid w:val="00C7272D"/>
  </w:style>
  <w:style w:type="paragraph" w:customStyle="1" w:styleId="81">
    <w:name w:val="表 (赤)  81"/>
    <w:basedOn w:val="Normal"/>
    <w:uiPriority w:val="34"/>
    <w:qFormat/>
    <w:rsid w:val="00C7272D"/>
    <w:pPr>
      <w:ind w:left="720"/>
      <w:contextualSpacing/>
    </w:pPr>
    <w:rPr>
      <w:rFonts w:eastAsia="SimSun"/>
      <w:lang w:eastAsia="en-GB"/>
    </w:rPr>
  </w:style>
  <w:style w:type="paragraph" w:customStyle="1" w:styleId="note0">
    <w:name w:val="note"/>
    <w:basedOn w:val="Normal"/>
    <w:rsid w:val="00C7272D"/>
    <w:pPr>
      <w:spacing w:before="100" w:beforeAutospacing="1" w:after="100" w:afterAutospacing="1"/>
    </w:pPr>
    <w:rPr>
      <w:rFonts w:eastAsia="SimSun"/>
      <w:sz w:val="24"/>
      <w:szCs w:val="24"/>
      <w:lang w:val="en-US" w:eastAsia="zh-CN"/>
    </w:rPr>
  </w:style>
  <w:style w:type="table" w:styleId="TableClassic2">
    <w:name w:val="Table Classic 2"/>
    <w:basedOn w:val="TableNormal"/>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7272D"/>
    <w:rPr>
      <w:rFonts w:ascii="Times New Roman" w:eastAsia="SimSun" w:hAnsi="Times New Roman"/>
      <w:lang w:val="en-GB" w:eastAsia="en-US"/>
    </w:rPr>
  </w:style>
  <w:style w:type="character" w:customStyle="1" w:styleId="-21">
    <w:name w:val="浅色网格 - 着色 21"/>
    <w:uiPriority w:val="99"/>
    <w:unhideWhenUsed/>
    <w:rsid w:val="00C7272D"/>
    <w:rPr>
      <w:color w:val="808080"/>
    </w:rPr>
  </w:style>
  <w:style w:type="paragraph" w:customStyle="1" w:styleId="LGTdoc">
    <w:name w:val="LGTdoc_본문"/>
    <w:basedOn w:val="Normal"/>
    <w:rsid w:val="00C7272D"/>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272D"/>
    <w:pPr>
      <w:spacing w:after="240"/>
      <w:jc w:val="both"/>
    </w:pPr>
    <w:rPr>
      <w:rFonts w:ascii="Arial" w:hAnsi="Arial"/>
      <w:szCs w:val="24"/>
      <w:lang w:eastAsia="en-GB"/>
    </w:rPr>
  </w:style>
  <w:style w:type="paragraph" w:customStyle="1" w:styleId="ECCFootnote">
    <w:name w:val="ECC Footnote"/>
    <w:basedOn w:val="Normal"/>
    <w:autoRedefine/>
    <w:uiPriority w:val="99"/>
    <w:rsid w:val="00C7272D"/>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locked/>
    <w:rsid w:val="00C7272D"/>
    <w:rPr>
      <w:rFonts w:ascii="Arial" w:hAnsi="Arial"/>
      <w:szCs w:val="24"/>
      <w:lang w:val="en-GB" w:eastAsia="en-GB"/>
    </w:rPr>
  </w:style>
  <w:style w:type="paragraph" w:customStyle="1" w:styleId="Text1">
    <w:name w:val="Text 1"/>
    <w:basedOn w:val="Normal"/>
    <w:rsid w:val="00C7272D"/>
    <w:pPr>
      <w:spacing w:after="240"/>
      <w:ind w:left="482"/>
      <w:jc w:val="both"/>
    </w:pPr>
    <w:rPr>
      <w:rFonts w:eastAsia="SimSun"/>
      <w:sz w:val="24"/>
      <w:lang w:eastAsia="fr-BE"/>
    </w:rPr>
  </w:style>
  <w:style w:type="paragraph" w:customStyle="1" w:styleId="NumPar4">
    <w:name w:val="NumPar 4"/>
    <w:basedOn w:val="Heading4"/>
    <w:next w:val="Normal"/>
    <w:uiPriority w:val="99"/>
    <w:rsid w:val="00C7272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rsid w:val="00C7272D"/>
  </w:style>
  <w:style w:type="paragraph" w:customStyle="1" w:styleId="cita">
    <w:name w:val="cita"/>
    <w:basedOn w:val="Normal"/>
    <w:rsid w:val="00C727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27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7272D"/>
    <w:rPr>
      <w:rFonts w:eastAsia="SimSun"/>
      <w:szCs w:val="36"/>
      <w:lang w:eastAsia="zh-CN"/>
    </w:rPr>
  </w:style>
  <w:style w:type="paragraph" w:customStyle="1" w:styleId="Atl">
    <w:name w:val="Atl"/>
    <w:basedOn w:val="Normal"/>
    <w:rsid w:val="00C7272D"/>
    <w:rPr>
      <w:rFonts w:eastAsia="MS Mincho" w:cs="v4.2.0"/>
      <w:lang w:eastAsia="en-GB"/>
    </w:rPr>
  </w:style>
  <w:style w:type="paragraph" w:customStyle="1" w:styleId="CharCharCharCharCharCharCharCharCharCharCharCharChar">
    <w:name w:val="Char 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7272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7272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7272D"/>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C7272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C7272D"/>
    <w:rPr>
      <w:vanish w:val="0"/>
      <w:webHidden w:val="0"/>
      <w:color w:val="000000"/>
      <w:specVanish w:val="0"/>
    </w:rPr>
  </w:style>
  <w:style w:type="paragraph" w:customStyle="1" w:styleId="Equation">
    <w:name w:val="Equation"/>
    <w:basedOn w:val="Normal"/>
    <w:next w:val="Normal"/>
    <w:link w:val="EquationChar"/>
    <w:qFormat/>
    <w:rsid w:val="00C7272D"/>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C7272D"/>
    <w:rPr>
      <w:rFonts w:ascii="Times New Roman" w:hAnsi="Times New Roman"/>
      <w:sz w:val="22"/>
      <w:szCs w:val="22"/>
      <w:lang w:val="x-none" w:eastAsia="x-none"/>
    </w:rPr>
  </w:style>
  <w:style w:type="character" w:customStyle="1" w:styleId="shorttext">
    <w:name w:val="short_text"/>
    <w:rsid w:val="00C7272D"/>
  </w:style>
  <w:style w:type="character" w:customStyle="1" w:styleId="UnresolvedMention1">
    <w:name w:val="Unresolved Mention1"/>
    <w:uiPriority w:val="99"/>
    <w:semiHidden/>
    <w:unhideWhenUsed/>
    <w:rsid w:val="00C7272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7272D"/>
    <w:rPr>
      <w:sz w:val="18"/>
      <w:szCs w:val="18"/>
      <w:lang w:val="en-GB" w:eastAsia="en-US"/>
    </w:rPr>
  </w:style>
  <w:style w:type="character" w:customStyle="1" w:styleId="Char10">
    <w:name w:val="页脚 Char1"/>
    <w:aliases w:val="footer odd Char1,footer Char1,fo Char1,pie de página Char1"/>
    <w:rsid w:val="00C7272D"/>
    <w:rPr>
      <w:sz w:val="18"/>
      <w:szCs w:val="18"/>
      <w:lang w:val="en-GB" w:eastAsia="en-US"/>
    </w:rPr>
  </w:style>
  <w:style w:type="paragraph" w:customStyle="1" w:styleId="2-21">
    <w:name w:val="中等深浅列表 2 - 着色 21"/>
    <w:uiPriority w:val="99"/>
    <w:semiHidden/>
    <w:rsid w:val="00C7272D"/>
    <w:rPr>
      <w:rFonts w:ascii="Times New Roman" w:eastAsia="SimSun" w:hAnsi="Times New Roman"/>
      <w:lang w:val="en-GB" w:eastAsia="en-US"/>
    </w:rPr>
  </w:style>
  <w:style w:type="paragraph" w:customStyle="1" w:styleId="1-21">
    <w:name w:val="中等深浅网格 1 - 着色 21"/>
    <w:basedOn w:val="Normal"/>
    <w:uiPriority w:val="34"/>
    <w:qFormat/>
    <w:rsid w:val="00C7272D"/>
    <w:pPr>
      <w:ind w:left="720"/>
      <w:contextualSpacing/>
    </w:pPr>
    <w:rPr>
      <w:lang w:eastAsia="en-GB"/>
    </w:rPr>
  </w:style>
  <w:style w:type="character" w:customStyle="1" w:styleId="-11">
    <w:name w:val="浅色网格 - 着色 11"/>
    <w:uiPriority w:val="99"/>
    <w:rsid w:val="00C7272D"/>
    <w:rPr>
      <w:color w:val="808080"/>
    </w:rPr>
  </w:style>
  <w:style w:type="character" w:customStyle="1" w:styleId="UnresolvedMention2">
    <w:name w:val="Unresolved Mention2"/>
    <w:uiPriority w:val="99"/>
    <w:semiHidden/>
    <w:rsid w:val="00C7272D"/>
    <w:rPr>
      <w:color w:val="808080"/>
      <w:shd w:val="clear" w:color="auto" w:fill="E6E6E6"/>
    </w:rPr>
  </w:style>
  <w:style w:type="paragraph" w:customStyle="1" w:styleId="-110">
    <w:name w:val="彩色底纹 - 着色 11"/>
    <w:hidden/>
    <w:uiPriority w:val="99"/>
    <w:semiHidden/>
    <w:rsid w:val="00C7272D"/>
    <w:rPr>
      <w:rFonts w:ascii="Times New Roman" w:eastAsia="SimSun" w:hAnsi="Times New Roman"/>
      <w:lang w:val="en-GB" w:eastAsia="en-US"/>
    </w:rPr>
  </w:style>
  <w:style w:type="character" w:customStyle="1" w:styleId="EQChar">
    <w:name w:val="EQ Char"/>
    <w:link w:val="EQ"/>
    <w:qFormat/>
    <w:rsid w:val="00C7272D"/>
    <w:rPr>
      <w:rFonts w:ascii="Times New Roman" w:hAnsi="Times New Roman"/>
      <w:noProof/>
      <w:lang w:val="en-GB" w:eastAsia="en-US"/>
    </w:rPr>
  </w:style>
  <w:style w:type="character" w:styleId="HTMLAcronym">
    <w:name w:val="HTML Acronym"/>
    <w:uiPriority w:val="99"/>
    <w:unhideWhenUsed/>
    <w:rsid w:val="00C7272D"/>
  </w:style>
  <w:style w:type="character" w:customStyle="1" w:styleId="UnresolvedMention3">
    <w:name w:val="Unresolved Mention3"/>
    <w:uiPriority w:val="99"/>
    <w:semiHidden/>
    <w:unhideWhenUsed/>
    <w:rsid w:val="00C7272D"/>
    <w:rPr>
      <w:color w:val="808080"/>
      <w:shd w:val="clear" w:color="auto" w:fill="E6E6E6"/>
    </w:rPr>
  </w:style>
  <w:style w:type="paragraph" w:customStyle="1" w:styleId="LightShading-Accent51">
    <w:name w:val="Light Shading - Accent 51"/>
    <w:hidden/>
    <w:uiPriority w:val="99"/>
    <w:semiHidden/>
    <w:rsid w:val="00C7272D"/>
    <w:rPr>
      <w:rFonts w:ascii="Times New Roman" w:eastAsia="SimSun" w:hAnsi="Times New Roman"/>
      <w:lang w:val="en-GB" w:eastAsia="en-US"/>
    </w:rPr>
  </w:style>
  <w:style w:type="character" w:customStyle="1" w:styleId="EXCar">
    <w:name w:val="EX Car"/>
    <w:rsid w:val="00C7272D"/>
    <w:rPr>
      <w:rFonts w:ascii="Times New Roman" w:hAnsi="Times New Roman"/>
      <w:lang w:val="en-GB" w:eastAsia="en-US"/>
    </w:rPr>
  </w:style>
  <w:style w:type="paragraph" w:customStyle="1" w:styleId="LightList-Accent51">
    <w:name w:val="Light List - Accent 51"/>
    <w:basedOn w:val="Normal"/>
    <w:uiPriority w:val="34"/>
    <w:qFormat/>
    <w:rsid w:val="00C7272D"/>
    <w:pPr>
      <w:ind w:left="720"/>
    </w:pPr>
    <w:rPr>
      <w:rFonts w:eastAsia="DengXian"/>
      <w:lang w:eastAsia="en-GB"/>
    </w:rPr>
  </w:style>
  <w:style w:type="character" w:customStyle="1" w:styleId="a4">
    <w:name w:val="未处理的提及"/>
    <w:uiPriority w:val="52"/>
    <w:rsid w:val="00C7272D"/>
    <w:rPr>
      <w:color w:val="808080"/>
      <w:shd w:val="clear" w:color="auto" w:fill="E6E6E6"/>
    </w:rPr>
  </w:style>
  <w:style w:type="paragraph" w:customStyle="1" w:styleId="MediumList1-Accent41">
    <w:name w:val="Medium List 1 - Accent 41"/>
    <w:hidden/>
    <w:uiPriority w:val="99"/>
    <w:semiHidden/>
    <w:rsid w:val="00C7272D"/>
    <w:rPr>
      <w:rFonts w:ascii="Times New Roman" w:eastAsia="SimSun" w:hAnsi="Times New Roman"/>
      <w:lang w:val="en-GB" w:eastAsia="en-US"/>
    </w:rPr>
  </w:style>
  <w:style w:type="paragraph" w:customStyle="1" w:styleId="LightList-Accent32">
    <w:name w:val="Light List - Accent 32"/>
    <w:hidden/>
    <w:uiPriority w:val="99"/>
    <w:semiHidden/>
    <w:rsid w:val="00C7272D"/>
    <w:rPr>
      <w:rFonts w:ascii="Times New Roman" w:eastAsia="SimSun" w:hAnsi="Times New Roman"/>
      <w:lang w:val="en-GB" w:eastAsia="en-US"/>
    </w:rPr>
  </w:style>
  <w:style w:type="paragraph" w:customStyle="1" w:styleId="ColorfulShading-Accent11">
    <w:name w:val="Colorful Shading - Accent 11"/>
    <w:hidden/>
    <w:uiPriority w:val="99"/>
    <w:unhideWhenUsed/>
    <w:rsid w:val="00C7272D"/>
    <w:rPr>
      <w:rFonts w:ascii="Times New Roman" w:eastAsia="SimSun" w:hAnsi="Times New Roman"/>
      <w:lang w:val="en-GB" w:eastAsia="en-US"/>
    </w:rPr>
  </w:style>
  <w:style w:type="paragraph" w:styleId="Revision">
    <w:name w:val="Revision"/>
    <w:hidden/>
    <w:unhideWhenUsed/>
    <w:rsid w:val="00C7272D"/>
    <w:rPr>
      <w:rFonts w:ascii="Times New Roman" w:eastAsia="SimSun" w:hAnsi="Times New Roman"/>
      <w:lang w:val="en-GB" w:eastAsia="en-US"/>
    </w:rPr>
  </w:style>
  <w:style w:type="character" w:customStyle="1" w:styleId="fontstyle01">
    <w:name w:val="fontstyle01"/>
    <w:rsid w:val="00C7272D"/>
    <w:rPr>
      <w:rFonts w:ascii="Times-Roman" w:hAnsi="Times-Roman" w:hint="default"/>
      <w:b w:val="0"/>
      <w:bCs w:val="0"/>
      <w:i w:val="0"/>
      <w:iCs w:val="0"/>
      <w:color w:val="000000"/>
      <w:sz w:val="20"/>
      <w:szCs w:val="20"/>
    </w:rPr>
  </w:style>
  <w:style w:type="character" w:styleId="SubtleReference">
    <w:name w:val="Subtle Reference"/>
    <w:uiPriority w:val="31"/>
    <w:qFormat/>
    <w:rsid w:val="00C7272D"/>
    <w:rPr>
      <w:smallCaps/>
      <w:color w:val="5A5A5A"/>
    </w:rPr>
  </w:style>
  <w:style w:type="paragraph" w:styleId="ListParagraph">
    <w:name w:val="List Paragraph"/>
    <w:basedOn w:val="Normal"/>
    <w:link w:val="ListParagraphChar"/>
    <w:uiPriority w:val="34"/>
    <w:qFormat/>
    <w:rsid w:val="00C7272D"/>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rsid w:val="00C7272D"/>
    <w:rPr>
      <w:rFonts w:ascii="Courier New" w:hAnsi="Courier New"/>
      <w:noProof/>
      <w:sz w:val="16"/>
      <w:lang w:val="en-US" w:eastAsia="en-US"/>
    </w:rPr>
  </w:style>
  <w:style w:type="paragraph" w:customStyle="1" w:styleId="22">
    <w:name w:val="修订2"/>
    <w:hidden/>
    <w:semiHidden/>
    <w:rsid w:val="00C7272D"/>
    <w:rPr>
      <w:rFonts w:ascii="Times New Roman" w:eastAsia="Batang" w:hAnsi="Times New Roman"/>
      <w:lang w:val="en-GB" w:eastAsia="en-US"/>
    </w:rPr>
  </w:style>
  <w:style w:type="character" w:customStyle="1" w:styleId="CharChar3">
    <w:name w:val="Char Char3"/>
    <w:rsid w:val="00C7272D"/>
    <w:rPr>
      <w:rFonts w:ascii="Arial" w:hAnsi="Arial"/>
      <w:sz w:val="22"/>
      <w:lang w:val="en-GB" w:eastAsia="en-US" w:bidi="ar-SA"/>
    </w:rPr>
  </w:style>
  <w:style w:type="character" w:customStyle="1" w:styleId="CharChar2">
    <w:name w:val="Char Char2"/>
    <w:rsid w:val="00C7272D"/>
    <w:rPr>
      <w:rFonts w:ascii="Arial" w:hAnsi="Arial"/>
      <w:lang w:val="en-GB" w:eastAsia="en-US" w:bidi="ar-SA"/>
    </w:rPr>
  </w:style>
  <w:style w:type="character" w:customStyle="1" w:styleId="CharChar5">
    <w:name w:val="Char Char5"/>
    <w:rsid w:val="00C7272D"/>
    <w:rPr>
      <w:rFonts w:ascii="Arial" w:hAnsi="Arial"/>
      <w:sz w:val="28"/>
      <w:lang w:val="en-GB" w:eastAsia="en-US" w:bidi="ar-SA"/>
    </w:rPr>
  </w:style>
  <w:style w:type="paragraph" w:customStyle="1" w:styleId="TOC92">
    <w:name w:val="TOC 92"/>
    <w:basedOn w:val="TOC8"/>
    <w:rsid w:val="00C7272D"/>
    <w:pPr>
      <w:ind w:left="1418" w:hanging="1418"/>
    </w:pPr>
    <w:rPr>
      <w:rFonts w:eastAsia="MS Mincho"/>
      <w:bCs/>
      <w:szCs w:val="22"/>
      <w:lang w:eastAsia="en-GB"/>
    </w:rPr>
  </w:style>
  <w:style w:type="paragraph" w:customStyle="1" w:styleId="Caption2">
    <w:name w:val="Caption2"/>
    <w:basedOn w:val="Normal"/>
    <w:next w:val="Normal"/>
    <w:rsid w:val="00C7272D"/>
    <w:pPr>
      <w:spacing w:before="120" w:after="120"/>
    </w:pPr>
    <w:rPr>
      <w:rFonts w:eastAsia="MS Mincho"/>
      <w:b/>
      <w:lang w:eastAsia="en-GB"/>
    </w:rPr>
  </w:style>
  <w:style w:type="paragraph" w:customStyle="1" w:styleId="TableofFigures2">
    <w:name w:val="Table of Figures2"/>
    <w:basedOn w:val="Normal"/>
    <w:next w:val="Normal"/>
    <w:rsid w:val="00C7272D"/>
    <w:pPr>
      <w:ind w:left="400" w:hanging="400"/>
      <w:jc w:val="center"/>
    </w:pPr>
    <w:rPr>
      <w:rFonts w:eastAsia="MS Mincho"/>
      <w:b/>
      <w:lang w:eastAsia="en-GB"/>
    </w:rPr>
  </w:style>
  <w:style w:type="character" w:customStyle="1" w:styleId="B4Char">
    <w:name w:val="B4 Char"/>
    <w:link w:val="B4"/>
    <w:rsid w:val="00C7272D"/>
    <w:rPr>
      <w:rFonts w:ascii="Times New Roman" w:hAnsi="Times New Roman"/>
      <w:lang w:val="en-GB" w:eastAsia="en-US"/>
    </w:rPr>
  </w:style>
  <w:style w:type="character" w:customStyle="1" w:styleId="B5Char">
    <w:name w:val="B5 Char"/>
    <w:link w:val="B5"/>
    <w:rsid w:val="00C7272D"/>
    <w:rPr>
      <w:rFonts w:ascii="Times New Roman" w:hAnsi="Times New Roman"/>
      <w:lang w:val="en-GB" w:eastAsia="en-US"/>
    </w:rPr>
  </w:style>
  <w:style w:type="character" w:customStyle="1" w:styleId="CharChar21">
    <w:name w:val="Char Char21"/>
    <w:rsid w:val="00C7272D"/>
    <w:rPr>
      <w:rFonts w:ascii="Times New Roman" w:hAnsi="Times New Roman"/>
      <w:lang w:val="en-GB" w:eastAsia="en-US"/>
    </w:rPr>
  </w:style>
  <w:style w:type="character" w:customStyle="1" w:styleId="HeadingChar">
    <w:name w:val="Heading Char"/>
    <w:link w:val="Heading"/>
    <w:rsid w:val="00C7272D"/>
    <w:rPr>
      <w:rFonts w:ascii="Arial" w:hAnsi="Arial"/>
      <w:b/>
      <w:sz w:val="22"/>
      <w:lang w:val="en-US" w:eastAsia="en-US"/>
    </w:rPr>
  </w:style>
  <w:style w:type="paragraph" w:customStyle="1" w:styleId="B6">
    <w:name w:val="B6"/>
    <w:basedOn w:val="B5"/>
    <w:link w:val="B6Char"/>
    <w:rsid w:val="00C7272D"/>
    <w:pPr>
      <w:ind w:left="1985"/>
    </w:pPr>
    <w:rPr>
      <w:lang w:eastAsia="x-none"/>
    </w:rPr>
  </w:style>
  <w:style w:type="character" w:customStyle="1" w:styleId="B6Char">
    <w:name w:val="B6 Char"/>
    <w:link w:val="B6"/>
    <w:rsid w:val="00C7272D"/>
    <w:rPr>
      <w:rFonts w:ascii="Times New Roman" w:hAnsi="Times New Roman"/>
      <w:lang w:val="en-GB" w:eastAsia="x-none"/>
    </w:rPr>
  </w:style>
  <w:style w:type="character" w:customStyle="1" w:styleId="CharChar6">
    <w:name w:val="Char Char6"/>
    <w:rsid w:val="00C7272D"/>
    <w:rPr>
      <w:rFonts w:ascii="Arial" w:eastAsia="SimSun" w:hAnsi="Arial"/>
      <w:sz w:val="32"/>
      <w:lang w:val="en-GB" w:eastAsia="en-US" w:bidi="ar-SA"/>
    </w:rPr>
  </w:style>
  <w:style w:type="character" w:customStyle="1" w:styleId="CharChar16">
    <w:name w:val="Char Char16"/>
    <w:rsid w:val="00C7272D"/>
    <w:rPr>
      <w:rFonts w:ascii="Arial" w:eastAsia="SimSun" w:hAnsi="Arial"/>
      <w:lang w:val="en-GB" w:eastAsia="en-US" w:bidi="ar-SA"/>
    </w:rPr>
  </w:style>
  <w:style w:type="character" w:customStyle="1" w:styleId="CharChar14">
    <w:name w:val="Char Char14"/>
    <w:rsid w:val="00C7272D"/>
    <w:rPr>
      <w:rFonts w:ascii="Arial" w:eastAsia="SimSun" w:hAnsi="Arial"/>
      <w:sz w:val="36"/>
      <w:lang w:val="en-GB" w:eastAsia="en-US" w:bidi="ar-SA"/>
    </w:rPr>
  </w:style>
  <w:style w:type="paragraph" w:customStyle="1" w:styleId="a5">
    <w:name w:val="変更箇所"/>
    <w:hidden/>
    <w:semiHidden/>
    <w:rsid w:val="00C7272D"/>
    <w:rPr>
      <w:rFonts w:ascii="Times New Roman" w:eastAsia="MS Mincho" w:hAnsi="Times New Roman"/>
      <w:lang w:val="en-GB" w:eastAsia="en-US"/>
    </w:rPr>
  </w:style>
  <w:style w:type="paragraph" w:customStyle="1" w:styleId="CarCar1CharCharCarCar">
    <w:name w:val="Car Car1 Char Char Car C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7272D"/>
    <w:rPr>
      <w:i/>
      <w:iCs/>
      <w:lang w:val="x-none" w:eastAsia="x-none"/>
    </w:rPr>
  </w:style>
  <w:style w:type="character" w:customStyle="1" w:styleId="B1LatinItaliqueCar">
    <w:name w:val="B1 + (Latin) Italique Car"/>
    <w:link w:val="B1LatinItalique"/>
    <w:rsid w:val="00C7272D"/>
    <w:rPr>
      <w:rFonts w:ascii="Times New Roman" w:hAnsi="Times New Roman"/>
      <w:i/>
      <w:iCs/>
      <w:lang w:val="x-none" w:eastAsia="x-none"/>
    </w:rPr>
  </w:style>
  <w:style w:type="paragraph" w:styleId="NoteHeading">
    <w:name w:val="Note Heading"/>
    <w:basedOn w:val="Normal"/>
    <w:next w:val="Normal"/>
    <w:link w:val="NoteHeadingChar"/>
    <w:rsid w:val="00C7272D"/>
    <w:rPr>
      <w:rFonts w:eastAsia="MS Mincho"/>
      <w:lang w:val="x-none" w:eastAsia="en-GB"/>
    </w:rPr>
  </w:style>
  <w:style w:type="character" w:customStyle="1" w:styleId="NoteHeadingChar">
    <w:name w:val="Note Heading Char"/>
    <w:basedOn w:val="DefaultParagraphFont"/>
    <w:link w:val="NoteHeading"/>
    <w:rsid w:val="00C7272D"/>
    <w:rPr>
      <w:rFonts w:ascii="Times New Roman" w:eastAsia="MS Mincho" w:hAnsi="Times New Roman"/>
      <w:lang w:val="x-none" w:eastAsia="en-GB"/>
    </w:rPr>
  </w:style>
  <w:style w:type="character" w:customStyle="1" w:styleId="CharChar25">
    <w:name w:val="Char Char25"/>
    <w:rsid w:val="00C7272D"/>
    <w:rPr>
      <w:rFonts w:ascii="Arial" w:hAnsi="Arial"/>
      <w:lang w:val="en-GB" w:eastAsia="en-US"/>
    </w:rPr>
  </w:style>
  <w:style w:type="character" w:customStyle="1" w:styleId="CharChar17">
    <w:name w:val="Char Char17"/>
    <w:rsid w:val="00C7272D"/>
    <w:rPr>
      <w:rFonts w:ascii="Tahoma" w:hAnsi="Tahoma" w:cs="Tahoma"/>
      <w:shd w:val="clear" w:color="auto" w:fill="000080"/>
      <w:lang w:val="en-GB" w:eastAsia="en-US"/>
    </w:rPr>
  </w:style>
  <w:style w:type="character" w:customStyle="1" w:styleId="CharChar19">
    <w:name w:val="Char Char19"/>
    <w:rsid w:val="00C7272D"/>
    <w:rPr>
      <w:rFonts w:ascii="Times New Roman" w:hAnsi="Times New Roman"/>
      <w:lang w:val="en-GB"/>
    </w:rPr>
  </w:style>
  <w:style w:type="character" w:customStyle="1" w:styleId="CharChar20">
    <w:name w:val="Char Char20"/>
    <w:rsid w:val="00C7272D"/>
    <w:rPr>
      <w:rFonts w:ascii="Tahoma" w:hAnsi="Tahoma" w:cs="Tahoma"/>
      <w:sz w:val="16"/>
      <w:szCs w:val="16"/>
      <w:lang w:val="en-GB" w:eastAsia="en-US"/>
    </w:rPr>
  </w:style>
  <w:style w:type="paragraph" w:customStyle="1" w:styleId="a6">
    <w:name w:val="수정"/>
    <w:hidden/>
    <w:semiHidden/>
    <w:rsid w:val="00C7272D"/>
    <w:rPr>
      <w:rFonts w:ascii="Times New Roman" w:eastAsia="Batang" w:hAnsi="Times New Roman"/>
      <w:lang w:val="en-GB" w:eastAsia="en-US"/>
    </w:rPr>
  </w:style>
  <w:style w:type="character" w:customStyle="1" w:styleId="CharChar30">
    <w:name w:val="Char Char30"/>
    <w:rsid w:val="00C7272D"/>
    <w:rPr>
      <w:rFonts w:ascii="Arial" w:hAnsi="Arial"/>
      <w:lang w:val="en-GB" w:eastAsia="en-US"/>
    </w:rPr>
  </w:style>
  <w:style w:type="character" w:customStyle="1" w:styleId="CharChar26">
    <w:name w:val="Char Char26"/>
    <w:rsid w:val="00C7272D"/>
    <w:rPr>
      <w:rFonts w:ascii="Times New Roman" w:hAnsi="Times New Roman"/>
      <w:lang w:val="en-GB" w:eastAsia="en-US"/>
    </w:rPr>
  </w:style>
  <w:style w:type="character" w:customStyle="1" w:styleId="CharChar27">
    <w:name w:val="Char Char27"/>
    <w:rsid w:val="00C7272D"/>
    <w:rPr>
      <w:rFonts w:ascii="Arial" w:hAnsi="Arial"/>
      <w:b/>
      <w:i/>
      <w:noProof/>
      <w:sz w:val="18"/>
      <w:lang w:val="en-GB" w:eastAsia="en-US"/>
    </w:rPr>
  </w:style>
  <w:style w:type="paragraph" w:customStyle="1" w:styleId="Objetducommentaire">
    <w:name w:val="Objet du commentaire"/>
    <w:basedOn w:val="CommentText"/>
    <w:next w:val="CommentText"/>
    <w:semiHidden/>
    <w:rsid w:val="00C7272D"/>
    <w:rPr>
      <w:rFonts w:eastAsia="PMingLiU"/>
      <w:b/>
      <w:bCs/>
      <w:lang w:eastAsia="x-none"/>
    </w:rPr>
  </w:style>
  <w:style w:type="paragraph" w:customStyle="1" w:styleId="Textedebulles">
    <w:name w:val="Texte de bulles"/>
    <w:basedOn w:val="Normal"/>
    <w:semiHidden/>
    <w:rsid w:val="00C7272D"/>
    <w:rPr>
      <w:rFonts w:ascii="Tahoma" w:eastAsia="PMingLiU" w:hAnsi="Tahoma" w:cs="Tahoma"/>
      <w:sz w:val="16"/>
      <w:szCs w:val="16"/>
      <w:lang w:eastAsia="en-GB"/>
    </w:rPr>
  </w:style>
  <w:style w:type="character" w:customStyle="1" w:styleId="salin1c">
    <w:name w:val="salin1c"/>
    <w:semiHidden/>
    <w:rsid w:val="00C7272D"/>
    <w:rPr>
      <w:rFonts w:ascii="Arial" w:hAnsi="Arial" w:cs="Arial"/>
      <w:color w:val="auto"/>
      <w:sz w:val="20"/>
      <w:szCs w:val="20"/>
    </w:rPr>
  </w:style>
  <w:style w:type="paragraph" w:customStyle="1" w:styleId="TALCharChar">
    <w:name w:val="TAL Char Char"/>
    <w:basedOn w:val="Normal"/>
    <w:link w:val="TALCharCharChar"/>
    <w:rsid w:val="00C7272D"/>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C7272D"/>
    <w:rPr>
      <w:rFonts w:ascii="Arial" w:eastAsia="MS Mincho" w:hAnsi="Arial"/>
      <w:sz w:val="18"/>
      <w:lang w:val="x-none" w:eastAsia="x-none"/>
    </w:rPr>
  </w:style>
  <w:style w:type="paragraph" w:customStyle="1" w:styleId="Arial">
    <w:name w:val="正文 + Arial"/>
    <w:aliases w:val="8 磅,加粗,段后: 0 磅"/>
    <w:basedOn w:val="TAL"/>
    <w:rsid w:val="00C7272D"/>
    <w:rPr>
      <w:sz w:val="16"/>
      <w:szCs w:val="16"/>
      <w:lang w:eastAsia="x-none"/>
    </w:rPr>
  </w:style>
  <w:style w:type="numbering" w:customStyle="1" w:styleId="NoList1">
    <w:name w:val="No List1"/>
    <w:next w:val="NoList"/>
    <w:semiHidden/>
    <w:rsid w:val="00C7272D"/>
  </w:style>
  <w:style w:type="paragraph" w:customStyle="1" w:styleId="xl22">
    <w:name w:val="xl22"/>
    <w:basedOn w:val="Normal"/>
    <w:rsid w:val="00C727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27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727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27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27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27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C727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27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7272D"/>
    <w:rPr>
      <w:rFonts w:ascii="Times New Roman" w:eastAsia="PMingLiU" w:hAnsi="Times New Roman"/>
      <w:lang w:val="en-GB" w:eastAsia="en-GB"/>
    </w:rPr>
    <w:tblPr/>
  </w:style>
  <w:style w:type="character" w:customStyle="1" w:styleId="MTDisplayEquationZchn">
    <w:name w:val="MTDisplayEquation Zchn"/>
    <w:link w:val="MTDisplayEquation"/>
    <w:rsid w:val="00C7272D"/>
    <w:rPr>
      <w:rFonts w:ascii="Times New Roman" w:hAnsi="Times New Roman"/>
      <w:lang w:val="x-none" w:eastAsia="ja-JP"/>
    </w:rPr>
  </w:style>
  <w:style w:type="character" w:customStyle="1" w:styleId="ENChar">
    <w:name w:val="EN Char"/>
    <w:rsid w:val="00C7272D"/>
    <w:rPr>
      <w:rFonts w:ascii="Times New Roman" w:hAnsi="Times New Roman"/>
      <w:color w:val="FF0000"/>
      <w:lang w:val="en-US" w:eastAsia="en-US"/>
    </w:rPr>
  </w:style>
  <w:style w:type="character" w:customStyle="1" w:styleId="ListChar3">
    <w:name w:val="List Char3"/>
    <w:rsid w:val="00C7272D"/>
    <w:rPr>
      <w:rFonts w:ascii="Times New Roman" w:hAnsi="Times New Roman"/>
      <w:lang w:val="en-GB" w:eastAsia="en-US"/>
    </w:rPr>
  </w:style>
  <w:style w:type="paragraph" w:customStyle="1" w:styleId="Revision1">
    <w:name w:val="Revision1"/>
    <w:hidden/>
    <w:semiHidden/>
    <w:rsid w:val="00C7272D"/>
    <w:rPr>
      <w:rFonts w:ascii="Times New Roman" w:eastAsia="Batang" w:hAnsi="Times New Roman"/>
      <w:lang w:val="en-GB" w:eastAsia="en-US"/>
    </w:rPr>
  </w:style>
  <w:style w:type="paragraph" w:customStyle="1" w:styleId="7">
    <w:name w:val="修订7"/>
    <w:hidden/>
    <w:semiHidden/>
    <w:rsid w:val="00C7272D"/>
    <w:rPr>
      <w:rFonts w:ascii="Times New Roman" w:eastAsia="Batang" w:hAnsi="Times New Roman"/>
      <w:lang w:val="en-GB" w:eastAsia="en-US"/>
    </w:rPr>
  </w:style>
  <w:style w:type="character" w:customStyle="1" w:styleId="Heading1Char2">
    <w:name w:val="Heading 1 Char2"/>
    <w:rsid w:val="00C7272D"/>
    <w:rPr>
      <w:rFonts w:ascii="Arial" w:hAnsi="Arial"/>
      <w:sz w:val="36"/>
      <w:lang w:val="en-GB" w:eastAsia="en-US"/>
    </w:rPr>
  </w:style>
  <w:style w:type="character" w:customStyle="1" w:styleId="Char11">
    <w:name w:val="批注主题 Char1"/>
    <w:rsid w:val="00C7272D"/>
    <w:rPr>
      <w:rFonts w:eastAsia="MS Mincho"/>
      <w:b/>
      <w:bCs/>
      <w:lang w:val="en-GB"/>
    </w:rPr>
  </w:style>
  <w:style w:type="character" w:customStyle="1" w:styleId="EditorsNoteChar1">
    <w:name w:val="Editor's Note Char1"/>
    <w:rsid w:val="00C7272D"/>
    <w:rPr>
      <w:rFonts w:ascii="Times New Roman" w:hAnsi="Times New Roman"/>
      <w:color w:val="FF0000"/>
      <w:lang w:val="en-GB" w:eastAsia="en-US"/>
    </w:rPr>
  </w:style>
  <w:style w:type="character" w:customStyle="1" w:styleId="Char12">
    <w:name w:val="日期 Char1"/>
    <w:rsid w:val="00C7272D"/>
    <w:rPr>
      <w:rFonts w:eastAsia="MS Mincho"/>
      <w:lang w:val="en-GB" w:eastAsia="x-none"/>
    </w:rPr>
  </w:style>
  <w:style w:type="paragraph" w:customStyle="1" w:styleId="31">
    <w:name w:val="吹き出し3"/>
    <w:basedOn w:val="Normal"/>
    <w:semiHidden/>
    <w:rsid w:val="00C7272D"/>
    <w:rPr>
      <w:rFonts w:ascii="Tahoma" w:eastAsia="MS Mincho" w:hAnsi="Tahoma" w:cs="Tahoma"/>
      <w:sz w:val="16"/>
      <w:szCs w:val="16"/>
      <w:lang w:eastAsia="ja-JP"/>
    </w:rPr>
  </w:style>
  <w:style w:type="paragraph" w:customStyle="1" w:styleId="15">
    <w:name w:val="无间隔1"/>
    <w:qFormat/>
    <w:rsid w:val="00C7272D"/>
    <w:rPr>
      <w:rFonts w:ascii="Times New Roman" w:eastAsia="SimSun" w:hAnsi="Times New Roman"/>
      <w:lang w:val="en-GB" w:eastAsia="en-US"/>
    </w:rPr>
  </w:style>
  <w:style w:type="paragraph" w:customStyle="1" w:styleId="Arial0">
    <w:name w:val="Arial"/>
    <w:basedOn w:val="Normal"/>
    <w:rsid w:val="00C7272D"/>
    <w:pPr>
      <w:tabs>
        <w:tab w:val="right" w:pos="9639"/>
      </w:tabs>
    </w:pPr>
    <w:rPr>
      <w:b/>
      <w:bCs/>
      <w:lang w:val="fr-FR" w:eastAsia="en-GB"/>
    </w:rPr>
  </w:style>
  <w:style w:type="paragraph" w:customStyle="1" w:styleId="6">
    <w:name w:val="无间隔6"/>
    <w:qFormat/>
    <w:rsid w:val="00C7272D"/>
    <w:rPr>
      <w:rFonts w:ascii="Times New Roman" w:eastAsia="SimSun" w:hAnsi="Times New Roman"/>
      <w:lang w:val="en-GB" w:eastAsia="en-US"/>
    </w:rPr>
  </w:style>
  <w:style w:type="paragraph" w:customStyle="1" w:styleId="MO">
    <w:name w:val="MO"/>
    <w:basedOn w:val="Normal"/>
    <w:qFormat/>
    <w:rsid w:val="00C7272D"/>
    <w:rPr>
      <w:lang w:eastAsia="ja-JP"/>
    </w:rPr>
  </w:style>
  <w:style w:type="character" w:customStyle="1" w:styleId="FooterChar2">
    <w:name w:val="Footer Char2"/>
    <w:rsid w:val="00C7272D"/>
    <w:rPr>
      <w:sz w:val="18"/>
      <w:szCs w:val="18"/>
    </w:rPr>
  </w:style>
  <w:style w:type="character" w:customStyle="1" w:styleId="Heading7Char3">
    <w:name w:val="Heading 7 Char3"/>
    <w:rsid w:val="00C7272D"/>
    <w:rPr>
      <w:rFonts w:ascii="Arial" w:eastAsia="SimSun" w:hAnsi="Arial" w:cs="Times New Roman"/>
      <w:kern w:val="0"/>
      <w:sz w:val="20"/>
      <w:szCs w:val="20"/>
      <w:lang w:val="en-GB" w:eastAsia="en-US"/>
    </w:rPr>
  </w:style>
  <w:style w:type="character" w:customStyle="1" w:styleId="Heading8Char3">
    <w:name w:val="Heading 8 Char3"/>
    <w:rsid w:val="00C7272D"/>
    <w:rPr>
      <w:rFonts w:ascii="Arial" w:eastAsia="SimSun" w:hAnsi="Arial" w:cs="Times New Roman"/>
      <w:kern w:val="0"/>
      <w:sz w:val="36"/>
      <w:szCs w:val="20"/>
      <w:lang w:val="en-GB" w:eastAsia="en-US"/>
    </w:rPr>
  </w:style>
  <w:style w:type="character" w:customStyle="1" w:styleId="Heading9Char2">
    <w:name w:val="Heading 9 Char2"/>
    <w:rsid w:val="00C7272D"/>
    <w:rPr>
      <w:rFonts w:ascii="Arial" w:eastAsia="SimSun" w:hAnsi="Arial" w:cs="Times New Roman"/>
      <w:kern w:val="0"/>
      <w:sz w:val="36"/>
      <w:szCs w:val="20"/>
      <w:lang w:val="en-GB" w:eastAsia="en-US"/>
    </w:rPr>
  </w:style>
  <w:style w:type="character" w:customStyle="1" w:styleId="BalloonTextChar1">
    <w:name w:val="Balloon Text Char1"/>
    <w:uiPriority w:val="99"/>
    <w:rsid w:val="00C7272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7272D"/>
    <w:rPr>
      <w:rFonts w:ascii="Times New Roman" w:eastAsia="MS Mincho" w:hAnsi="Times New Roman"/>
      <w:lang w:val="en-GB" w:eastAsia="en-US"/>
    </w:rPr>
  </w:style>
  <w:style w:type="character" w:customStyle="1" w:styleId="DocumentMapChar1">
    <w:name w:val="Document Map Char1"/>
    <w:uiPriority w:val="99"/>
    <w:semiHidden/>
    <w:rsid w:val="00C7272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C7272D"/>
    <w:pPr>
      <w:spacing w:before="360"/>
      <w:ind w:left="2552"/>
    </w:pPr>
    <w:rPr>
      <w:rFonts w:ascii="Arial" w:hAnsi="Arial"/>
      <w:b/>
      <w:sz w:val="22"/>
      <w:lang w:val="en-US" w:eastAsia="en-US"/>
    </w:rPr>
  </w:style>
  <w:style w:type="character" w:customStyle="1" w:styleId="PlainTextChar3">
    <w:name w:val="Plain Text Char3"/>
    <w:rsid w:val="00C7272D"/>
    <w:rPr>
      <w:rFonts w:ascii="Courier New" w:eastAsia="SimSun" w:hAnsi="Courier New" w:cs="Times New Roman"/>
      <w:kern w:val="0"/>
      <w:sz w:val="20"/>
      <w:szCs w:val="20"/>
      <w:lang w:val="nb-NO" w:eastAsia="ja-JP"/>
    </w:rPr>
  </w:style>
  <w:style w:type="paragraph" w:customStyle="1" w:styleId="17">
    <w:name w:val="수정1"/>
    <w:hidden/>
    <w:semiHidden/>
    <w:rsid w:val="00C7272D"/>
    <w:rPr>
      <w:rFonts w:ascii="Times New Roman" w:eastAsia="Batang" w:hAnsi="Times New Roman"/>
      <w:lang w:val="en-GB" w:eastAsia="en-US"/>
    </w:rPr>
  </w:style>
  <w:style w:type="character" w:customStyle="1" w:styleId="Titre3Car">
    <w:name w:val="Titre 3 Car"/>
    <w:rsid w:val="00C7272D"/>
    <w:rPr>
      <w:rFonts w:ascii="Arial" w:hAnsi="Arial"/>
      <w:sz w:val="28"/>
      <w:szCs w:val="28"/>
      <w:lang w:val="en-GB" w:eastAsia="en-GB"/>
    </w:rPr>
  </w:style>
  <w:style w:type="character" w:styleId="Emphasis">
    <w:name w:val="Emphasis"/>
    <w:qFormat/>
    <w:rsid w:val="00C7272D"/>
    <w:rPr>
      <w:i/>
      <w:iCs/>
    </w:rPr>
  </w:style>
  <w:style w:type="paragraph" w:customStyle="1" w:styleId="IBN">
    <w:name w:val="IBN"/>
    <w:basedOn w:val="Normal"/>
    <w:rsid w:val="00C7272D"/>
    <w:pPr>
      <w:tabs>
        <w:tab w:val="left" w:pos="567"/>
      </w:tabs>
    </w:pPr>
    <w:rPr>
      <w:lang w:eastAsia="en-GB"/>
    </w:rPr>
  </w:style>
  <w:style w:type="paragraph" w:customStyle="1" w:styleId="1e9pt">
    <w:name w:val="1e) 9 pt"/>
    <w:basedOn w:val="B10"/>
    <w:link w:val="1e9ptCar"/>
    <w:rsid w:val="00C7272D"/>
    <w:rPr>
      <w:noProof/>
      <w:szCs w:val="18"/>
      <w:lang w:eastAsia="x-none"/>
    </w:rPr>
  </w:style>
  <w:style w:type="character" w:customStyle="1" w:styleId="1e9ptCar">
    <w:name w:val="1e) 9 pt Car"/>
    <w:link w:val="1e9pt"/>
    <w:rsid w:val="00C7272D"/>
    <w:rPr>
      <w:rFonts w:ascii="Times New Roman" w:hAnsi="Times New Roman"/>
      <w:noProof/>
      <w:szCs w:val="18"/>
      <w:lang w:val="en-GB" w:eastAsia="x-none"/>
    </w:rPr>
  </w:style>
  <w:style w:type="paragraph" w:customStyle="1" w:styleId="Npr">
    <w:name w:val="Npr"/>
    <w:basedOn w:val="Normal"/>
    <w:rsid w:val="00C7272D"/>
    <w:pPr>
      <w:ind w:firstLine="284"/>
    </w:pPr>
    <w:rPr>
      <w:rFonts w:eastAsia="MS Mincho"/>
      <w:lang w:eastAsia="ja-JP"/>
    </w:rPr>
  </w:style>
  <w:style w:type="paragraph" w:customStyle="1" w:styleId="StyleFPArialLatin9ptCentrGauche5cmDroite5">
    <w:name w:val="Style FP + Arial (Latin) 9 pt Centré Gauche :  5 cm Droite :  5..."/>
    <w:basedOn w:val="FP"/>
    <w:rsid w:val="00C7272D"/>
    <w:pPr>
      <w:spacing w:after="20"/>
      <w:ind w:left="2835" w:right="2835"/>
      <w:jc w:val="center"/>
    </w:pPr>
    <w:rPr>
      <w:rFonts w:ascii="Arial" w:hAnsi="Arial" w:cs="Arial"/>
      <w:sz w:val="18"/>
      <w:lang w:eastAsia="en-GB"/>
    </w:rPr>
  </w:style>
  <w:style w:type="character" w:customStyle="1" w:styleId="B3Char2">
    <w:name w:val="B3 Char2"/>
    <w:rsid w:val="00C7272D"/>
    <w:rPr>
      <w:lang w:val="en-GB" w:eastAsia="en-GB"/>
    </w:rPr>
  </w:style>
  <w:style w:type="paragraph" w:customStyle="1" w:styleId="NormalLatinItalique">
    <w:name w:val="Normal + (Latin) Italique"/>
    <w:basedOn w:val="Normal"/>
    <w:link w:val="NormalLatinItaliqueCar"/>
    <w:rsid w:val="00C7272D"/>
    <w:rPr>
      <w:lang w:eastAsia="x-none"/>
    </w:rPr>
  </w:style>
  <w:style w:type="character" w:customStyle="1" w:styleId="NormalLatinItaliqueCar">
    <w:name w:val="Normal + (Latin) Italique Car"/>
    <w:link w:val="NormalLatinItalique"/>
    <w:rsid w:val="00C7272D"/>
    <w:rPr>
      <w:rFonts w:ascii="Times New Roman" w:hAnsi="Times New Roman"/>
      <w:lang w:val="en-GB" w:eastAsia="x-none"/>
    </w:rPr>
  </w:style>
  <w:style w:type="character" w:customStyle="1" w:styleId="H6Car">
    <w:name w:val="H6 Car"/>
    <w:rsid w:val="00C7272D"/>
    <w:rPr>
      <w:rFonts w:ascii="Arial" w:hAnsi="Arial"/>
      <w:sz w:val="22"/>
      <w:lang w:val="en-GB"/>
    </w:rPr>
  </w:style>
  <w:style w:type="paragraph" w:customStyle="1" w:styleId="B3H6">
    <w:name w:val="B3H6"/>
    <w:basedOn w:val="B30"/>
    <w:rsid w:val="00C7272D"/>
    <w:rPr>
      <w:lang w:eastAsia="x-none"/>
    </w:rPr>
  </w:style>
  <w:style w:type="paragraph" w:customStyle="1" w:styleId="NB2">
    <w:name w:val="NB2"/>
    <w:basedOn w:val="ZG"/>
    <w:rsid w:val="00C7272D"/>
    <w:pPr>
      <w:framePr w:wrap="notBeside"/>
    </w:pPr>
    <w:rPr>
      <w:lang w:eastAsia="en-GB"/>
    </w:rPr>
  </w:style>
  <w:style w:type="character" w:customStyle="1" w:styleId="TALZchn">
    <w:name w:val="TAL Zchn"/>
    <w:rsid w:val="00C727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7272D"/>
    <w:rPr>
      <w:rFonts w:ascii="Arial" w:eastAsia="SimSun" w:hAnsi="Arial" w:cs="Arial"/>
      <w:color w:val="0000FF"/>
      <w:kern w:val="2"/>
      <w:sz w:val="24"/>
      <w:szCs w:val="28"/>
      <w:lang w:val="en-GB" w:eastAsia="en-GB"/>
    </w:rPr>
  </w:style>
  <w:style w:type="character" w:customStyle="1" w:styleId="BodyText2Char3">
    <w:name w:val="Body Text 2 Char3"/>
    <w:rsid w:val="00C7272D"/>
    <w:rPr>
      <w:rFonts w:ascii="Times New Roman" w:eastAsia="SimSun" w:hAnsi="Times New Roman" w:cs="Times New Roman"/>
      <w:kern w:val="0"/>
      <w:sz w:val="20"/>
      <w:szCs w:val="20"/>
      <w:lang w:val="en-GB" w:eastAsia="ja-JP"/>
    </w:rPr>
  </w:style>
  <w:style w:type="character" w:customStyle="1" w:styleId="BodyText3Char3">
    <w:name w:val="Body Text 3 Char3"/>
    <w:rsid w:val="00C7272D"/>
    <w:rPr>
      <w:rFonts w:ascii="Times New Roman" w:eastAsia="SimSun" w:hAnsi="Times New Roman" w:cs="Times New Roman"/>
      <w:kern w:val="0"/>
      <w:sz w:val="20"/>
      <w:szCs w:val="20"/>
      <w:lang w:val="en-GB" w:eastAsia="ja-JP"/>
    </w:rPr>
  </w:style>
  <w:style w:type="paragraph" w:customStyle="1" w:styleId="tableentry">
    <w:name w:val="table entry"/>
    <w:basedOn w:val="Normal"/>
    <w:rsid w:val="00C7272D"/>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272D"/>
    <w:rPr>
      <w:rFonts w:ascii="Arial" w:hAnsi="Arial"/>
      <w:sz w:val="28"/>
      <w:lang w:val="en-GB"/>
    </w:rPr>
  </w:style>
  <w:style w:type="paragraph" w:customStyle="1" w:styleId="H60">
    <w:name w:val="样式 H6"/>
    <w:basedOn w:val="H6"/>
    <w:rsid w:val="00C7272D"/>
    <w:rPr>
      <w:lang w:eastAsia="zh-CN"/>
    </w:rPr>
  </w:style>
  <w:style w:type="paragraph" w:customStyle="1" w:styleId="TH0">
    <w:name w:val="样式 TH"/>
    <w:basedOn w:val="TH"/>
    <w:rsid w:val="00C727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272D"/>
    <w:rPr>
      <w:rFonts w:ascii="Arial" w:hAnsi="Arial"/>
      <w:sz w:val="28"/>
      <w:lang w:val="en-GB" w:eastAsia="en-US" w:bidi="ar-SA"/>
    </w:rPr>
  </w:style>
  <w:style w:type="character" w:customStyle="1" w:styleId="TFZchn">
    <w:name w:val="TF Zchn"/>
    <w:rsid w:val="00C7272D"/>
    <w:rPr>
      <w:rFonts w:ascii="Arial" w:eastAsia="MS Mincho" w:hAnsi="Arial"/>
      <w:b/>
      <w:bCs/>
      <w:lang w:val="en-GB" w:eastAsia="en-GB"/>
    </w:rPr>
  </w:style>
  <w:style w:type="paragraph" w:customStyle="1" w:styleId="TAH8pt">
    <w:name w:val="TAH + 8 pt"/>
    <w:basedOn w:val="TAH"/>
    <w:rsid w:val="00C7272D"/>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272D"/>
    <w:rPr>
      <w:sz w:val="28"/>
      <w:lang w:val="en-GB" w:eastAsia="en-US"/>
    </w:rPr>
  </w:style>
  <w:style w:type="character" w:customStyle="1" w:styleId="apple-style-span">
    <w:name w:val="apple-style-span"/>
    <w:basedOn w:val="DefaultParagraphFont"/>
    <w:rsid w:val="00C7272D"/>
  </w:style>
  <w:style w:type="paragraph" w:customStyle="1" w:styleId="TableEntry0">
    <w:name w:val="Table Entry"/>
    <w:basedOn w:val="Normal"/>
    <w:next w:val="Normal"/>
    <w:rsid w:val="00C7272D"/>
    <w:pPr>
      <w:spacing w:after="0"/>
    </w:pPr>
    <w:rPr>
      <w:rFonts w:ascii="IMHNGF+BookmanOldStyle" w:hAnsi="IMHNGF+BookmanOldStyle"/>
      <w:sz w:val="24"/>
      <w:szCs w:val="24"/>
      <w:lang w:val="en-US" w:eastAsia="ja-JP"/>
    </w:rPr>
  </w:style>
  <w:style w:type="character" w:customStyle="1" w:styleId="BodyTextIndentChar3">
    <w:name w:val="Body Text Indent Char3"/>
    <w:rsid w:val="00C7272D"/>
    <w:rPr>
      <w:rFonts w:ascii="Times New Roman" w:eastAsia="SimSun" w:hAnsi="Times New Roman" w:cs="Times New Roman"/>
      <w:kern w:val="0"/>
      <w:sz w:val="20"/>
      <w:szCs w:val="20"/>
      <w:lang w:val="en-GB" w:eastAsia="ja-JP"/>
    </w:rPr>
  </w:style>
  <w:style w:type="paragraph" w:customStyle="1" w:styleId="tac0">
    <w:name w:val="tac0"/>
    <w:basedOn w:val="Normal"/>
    <w:rsid w:val="00C7272D"/>
    <w:pPr>
      <w:keepNext/>
      <w:spacing w:after="0"/>
      <w:jc w:val="center"/>
    </w:pPr>
    <w:rPr>
      <w:rFonts w:ascii="Arial" w:hAnsi="Arial" w:cs="Arial"/>
      <w:sz w:val="18"/>
      <w:szCs w:val="18"/>
      <w:lang w:val="en-US" w:eastAsia="zh-CN"/>
    </w:rPr>
  </w:style>
  <w:style w:type="paragraph" w:customStyle="1" w:styleId="tal00">
    <w:name w:val="tal0"/>
    <w:basedOn w:val="Normal"/>
    <w:rsid w:val="00C7272D"/>
    <w:pPr>
      <w:keepNext/>
      <w:spacing w:after="0"/>
    </w:pPr>
    <w:rPr>
      <w:rFonts w:ascii="Arial" w:hAnsi="Arial" w:cs="Arial"/>
      <w:sz w:val="18"/>
      <w:szCs w:val="18"/>
      <w:lang w:val="en-US" w:eastAsia="zh-CN"/>
    </w:rPr>
  </w:style>
  <w:style w:type="character" w:customStyle="1" w:styleId="CharChar11">
    <w:name w:val="Char Char11"/>
    <w:rsid w:val="00C7272D"/>
    <w:rPr>
      <w:lang w:val="en-GB" w:eastAsia="en-US" w:bidi="ar-SA"/>
    </w:rPr>
  </w:style>
  <w:style w:type="paragraph" w:customStyle="1" w:styleId="91">
    <w:name w:val="目录 91"/>
    <w:basedOn w:val="TOC8"/>
    <w:rsid w:val="00C7272D"/>
    <w:pPr>
      <w:keepNext w:val="0"/>
      <w:ind w:left="1418" w:hanging="1418"/>
    </w:pPr>
    <w:rPr>
      <w:rFonts w:eastAsia="MS Mincho"/>
      <w:lang w:eastAsia="ja-JP"/>
    </w:rPr>
  </w:style>
  <w:style w:type="character" w:customStyle="1" w:styleId="BodyTextIndent2Char3">
    <w:name w:val="Body Text Indent 2 Char3"/>
    <w:rsid w:val="00C7272D"/>
    <w:rPr>
      <w:rFonts w:ascii="Arial" w:eastAsia="MS Mincho" w:hAnsi="Arial" w:cs="Times New Roman"/>
      <w:kern w:val="0"/>
      <w:sz w:val="20"/>
      <w:szCs w:val="20"/>
      <w:lang w:val="en-GB" w:eastAsia="ja-JP"/>
    </w:rPr>
  </w:style>
  <w:style w:type="character" w:customStyle="1" w:styleId="EditorsNoteCharCharChar">
    <w:name w:val="Editor's Note Char Char Char"/>
    <w:rsid w:val="00C7272D"/>
    <w:rPr>
      <w:color w:val="FF0000"/>
      <w:lang w:val="en-GB" w:eastAsia="en-US" w:bidi="ar-SA"/>
    </w:rPr>
  </w:style>
  <w:style w:type="paragraph" w:styleId="HTMLPreformatted">
    <w:name w:val="HTML Preformatted"/>
    <w:basedOn w:val="Normal"/>
    <w:link w:val="HTMLPreformattedChar"/>
    <w:rsid w:val="00C7272D"/>
    <w:rPr>
      <w:rFonts w:ascii="Courier New" w:eastAsia="MS Mincho" w:hAnsi="Courier New"/>
      <w:lang w:eastAsia="ja-JP"/>
    </w:rPr>
  </w:style>
  <w:style w:type="character" w:customStyle="1" w:styleId="HTMLPreformattedChar">
    <w:name w:val="HTML Preformatted Char"/>
    <w:basedOn w:val="DefaultParagraphFont"/>
    <w:link w:val="HTMLPreformatted"/>
    <w:rsid w:val="00C7272D"/>
    <w:rPr>
      <w:rFonts w:ascii="Courier New" w:eastAsia="MS Mincho" w:hAnsi="Courier New"/>
      <w:lang w:val="en-GB" w:eastAsia="ja-JP"/>
    </w:rPr>
  </w:style>
  <w:style w:type="paragraph" w:customStyle="1" w:styleId="msolistparagraph0">
    <w:name w:val="msolistparagraph"/>
    <w:basedOn w:val="Normal"/>
    <w:rsid w:val="00C7272D"/>
    <w:pPr>
      <w:spacing w:after="0"/>
      <w:ind w:leftChars="400" w:left="400"/>
    </w:pPr>
    <w:rPr>
      <w:sz w:val="24"/>
      <w:szCs w:val="24"/>
      <w:lang w:val="en-US" w:eastAsia="ja-JP"/>
    </w:rPr>
  </w:style>
  <w:style w:type="paragraph" w:customStyle="1" w:styleId="no0">
    <w:name w:val="no"/>
    <w:basedOn w:val="Normal"/>
    <w:rsid w:val="00C7272D"/>
    <w:pPr>
      <w:ind w:left="1135" w:hanging="851"/>
    </w:pPr>
    <w:rPr>
      <w:lang w:val="en-US" w:eastAsia="ja-JP"/>
    </w:rPr>
  </w:style>
  <w:style w:type="paragraph" w:customStyle="1" w:styleId="talcharchar0">
    <w:name w:val="talcharchar"/>
    <w:basedOn w:val="Normal"/>
    <w:rsid w:val="00C7272D"/>
    <w:pPr>
      <w:spacing w:before="100" w:beforeAutospacing="1" w:after="100" w:afterAutospacing="1"/>
    </w:pPr>
    <w:rPr>
      <w:rFonts w:eastAsia="Calibri"/>
      <w:sz w:val="24"/>
      <w:szCs w:val="24"/>
      <w:lang w:eastAsia="en-GB"/>
    </w:rPr>
  </w:style>
  <w:style w:type="paragraph" w:customStyle="1" w:styleId="tal1">
    <w:name w:val="tal"/>
    <w:basedOn w:val="Normal"/>
    <w:rsid w:val="00C727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7272D"/>
    <w:rPr>
      <w:rFonts w:ascii="Arial" w:hAnsi="Arial"/>
      <w:sz w:val="24"/>
      <w:lang w:val="en-GB" w:eastAsia="en-US" w:bidi="ar-SA"/>
    </w:rPr>
  </w:style>
  <w:style w:type="character" w:customStyle="1" w:styleId="CharChar15">
    <w:name w:val="Char Char15"/>
    <w:rsid w:val="00C7272D"/>
    <w:rPr>
      <w:rFonts w:ascii="Arial" w:hAnsi="Arial"/>
      <w:sz w:val="36"/>
      <w:lang w:val="en-GB" w:eastAsia="en-US" w:bidi="ar-SA"/>
    </w:rPr>
  </w:style>
  <w:style w:type="paragraph" w:customStyle="1" w:styleId="PLBold">
    <w:name w:val="PL Bold"/>
    <w:basedOn w:val="PL"/>
    <w:link w:val="PLBoldChar"/>
    <w:rsid w:val="00C7272D"/>
    <w:rPr>
      <w:rFonts w:eastAsia="MS Gothic"/>
      <w:b/>
      <w:bCs/>
      <w:lang w:val="en-GB" w:eastAsia="ja-JP"/>
    </w:rPr>
  </w:style>
  <w:style w:type="character" w:customStyle="1" w:styleId="PLBoldChar">
    <w:name w:val="PL Bold Char"/>
    <w:link w:val="PLBold"/>
    <w:rsid w:val="00C7272D"/>
    <w:rPr>
      <w:rFonts w:ascii="Courier New" w:eastAsia="MS Gothic" w:hAnsi="Courier New"/>
      <w:b/>
      <w:bCs/>
      <w:noProof/>
      <w:sz w:val="16"/>
      <w:lang w:val="en-GB" w:eastAsia="ja-JP"/>
    </w:rPr>
  </w:style>
  <w:style w:type="paragraph" w:customStyle="1" w:styleId="PLBold0">
    <w:name w:val="PL + Bold"/>
    <w:basedOn w:val="PL"/>
    <w:link w:val="PLBoldChar0"/>
    <w:rsid w:val="00C7272D"/>
    <w:rPr>
      <w:lang w:val="en-GB" w:eastAsia="ja-JP"/>
    </w:rPr>
  </w:style>
  <w:style w:type="character" w:customStyle="1" w:styleId="PLBoldChar0">
    <w:name w:val="PL + Bold Char"/>
    <w:link w:val="PLBold0"/>
    <w:rsid w:val="00C7272D"/>
    <w:rPr>
      <w:rFonts w:ascii="Courier New" w:hAnsi="Courier New"/>
      <w:noProof/>
      <w:sz w:val="16"/>
      <w:lang w:val="en-GB" w:eastAsia="ja-JP"/>
    </w:rPr>
  </w:style>
  <w:style w:type="character" w:customStyle="1" w:styleId="mediumtext1">
    <w:name w:val="medium_text1"/>
    <w:rsid w:val="00C7272D"/>
    <w:rPr>
      <w:sz w:val="18"/>
      <w:szCs w:val="18"/>
    </w:rPr>
  </w:style>
  <w:style w:type="character" w:customStyle="1" w:styleId="shorttext1">
    <w:name w:val="short_text1"/>
    <w:rsid w:val="00C727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272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7272D"/>
    <w:rPr>
      <w:rFonts w:ascii="Arial" w:hAnsi="Arial"/>
      <w:sz w:val="24"/>
      <w:szCs w:val="28"/>
      <w:lang w:val="en-GB" w:eastAsia="en-US"/>
    </w:rPr>
  </w:style>
  <w:style w:type="character" w:customStyle="1" w:styleId="CharChar18">
    <w:name w:val="Char Char18"/>
    <w:rsid w:val="00C727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272D"/>
    <w:rPr>
      <w:rFonts w:eastAsia="MS Mincho"/>
      <w:sz w:val="32"/>
      <w:lang w:val="en-GB" w:eastAsia="en-US"/>
    </w:rPr>
  </w:style>
  <w:style w:type="numbering" w:customStyle="1" w:styleId="NoList2">
    <w:name w:val="No List2"/>
    <w:next w:val="NoList"/>
    <w:semiHidden/>
    <w:rsid w:val="00C7272D"/>
  </w:style>
  <w:style w:type="paragraph" w:customStyle="1" w:styleId="Char13">
    <w:name w:val="Ch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727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C7272D"/>
  </w:style>
  <w:style w:type="numbering" w:customStyle="1" w:styleId="NoList4">
    <w:name w:val="No List4"/>
    <w:next w:val="NoList"/>
    <w:semiHidden/>
    <w:rsid w:val="00C7272D"/>
  </w:style>
  <w:style w:type="numbering" w:customStyle="1" w:styleId="NoList5">
    <w:name w:val="No List5"/>
    <w:next w:val="NoList"/>
    <w:semiHidden/>
    <w:rsid w:val="00C7272D"/>
  </w:style>
  <w:style w:type="numbering" w:customStyle="1" w:styleId="NoList6">
    <w:name w:val="No List6"/>
    <w:next w:val="NoList"/>
    <w:semiHidden/>
    <w:rsid w:val="00C7272D"/>
  </w:style>
  <w:style w:type="numbering" w:customStyle="1" w:styleId="NoList7">
    <w:name w:val="No List7"/>
    <w:next w:val="NoList"/>
    <w:semiHidden/>
    <w:rsid w:val="00C7272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727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7272D"/>
    <w:rPr>
      <w:rFonts w:ascii="Arial" w:hAnsi="Arial"/>
      <w:sz w:val="24"/>
      <w:szCs w:val="28"/>
      <w:lang w:val="en-GB" w:eastAsia="en-GB" w:bidi="ar-SA"/>
    </w:rPr>
  </w:style>
  <w:style w:type="character" w:customStyle="1" w:styleId="Heading7Char2">
    <w:name w:val="Heading 7 Char2"/>
    <w:rsid w:val="00C7272D"/>
    <w:rPr>
      <w:rFonts w:ascii="Arial" w:hAnsi="Arial"/>
      <w:lang w:val="en-GB" w:eastAsia="en-GB" w:bidi="ar-SA"/>
    </w:rPr>
  </w:style>
  <w:style w:type="character" w:customStyle="1" w:styleId="Heading8Char2">
    <w:name w:val="Heading 8 Char2"/>
    <w:rsid w:val="00C7272D"/>
    <w:rPr>
      <w:rFonts w:ascii="Arial" w:hAnsi="Arial"/>
      <w:sz w:val="36"/>
      <w:lang w:val="en-GB" w:eastAsia="en-GB" w:bidi="ar-SA"/>
    </w:rPr>
  </w:style>
  <w:style w:type="character" w:customStyle="1" w:styleId="ListChar2">
    <w:name w:val="List Char2"/>
    <w:rsid w:val="00C7272D"/>
    <w:rPr>
      <w:lang w:val="en-GB" w:eastAsia="en-GB" w:bidi="ar-SA"/>
    </w:rPr>
  </w:style>
  <w:style w:type="character" w:customStyle="1" w:styleId="PlainTextChar2">
    <w:name w:val="Plain Text Char2"/>
    <w:rsid w:val="00C7272D"/>
    <w:rPr>
      <w:rFonts w:ascii="Courier New" w:hAnsi="Courier New"/>
      <w:lang w:val="nb-NO" w:eastAsia="en-US" w:bidi="ar-SA"/>
    </w:rPr>
  </w:style>
  <w:style w:type="character" w:customStyle="1" w:styleId="CommentTextChar2">
    <w:name w:val="Comment Text Char2"/>
    <w:semiHidden/>
    <w:rsid w:val="00C7272D"/>
    <w:rPr>
      <w:lang w:val="en-GB" w:eastAsia="en-US" w:bidi="ar-SA"/>
    </w:rPr>
  </w:style>
  <w:style w:type="character" w:customStyle="1" w:styleId="BodyText2Char2">
    <w:name w:val="Body Text 2 Char2"/>
    <w:rsid w:val="00C7272D"/>
    <w:rPr>
      <w:lang w:val="en-GB" w:eastAsia="ja-JP" w:bidi="ar-SA"/>
    </w:rPr>
  </w:style>
  <w:style w:type="character" w:customStyle="1" w:styleId="BodyText3Char2">
    <w:name w:val="Body Text 3 Char2"/>
    <w:rsid w:val="00C727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272D"/>
    <w:rPr>
      <w:rFonts w:ascii="Arial" w:eastAsia="SimSun" w:hAnsi="Arial"/>
      <w:sz w:val="32"/>
      <w:lang w:val="en-GB" w:eastAsia="en-US" w:bidi="ar-SA"/>
    </w:rPr>
  </w:style>
  <w:style w:type="character" w:customStyle="1" w:styleId="BodyTextIndentChar2">
    <w:name w:val="Body Text Indent Char2"/>
    <w:rsid w:val="00C7272D"/>
    <w:rPr>
      <w:lang w:val="en-GB" w:eastAsia="en-US" w:bidi="ar-SA"/>
    </w:rPr>
  </w:style>
  <w:style w:type="character" w:customStyle="1" w:styleId="BodyTextIndent2Char2">
    <w:name w:val="Body Text Indent 2 Char2"/>
    <w:rsid w:val="00C727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727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7272D"/>
    <w:rPr>
      <w:rFonts w:ascii="Arial" w:hAnsi="Arial"/>
      <w:sz w:val="28"/>
      <w:lang w:val="en-GB" w:eastAsia="en-GB" w:bidi="ar-SA"/>
    </w:rPr>
  </w:style>
  <w:style w:type="character" w:customStyle="1" w:styleId="CarCar9">
    <w:name w:val="Car Car9"/>
    <w:rsid w:val="00C7272D"/>
    <w:rPr>
      <w:rFonts w:ascii="Arial" w:hAnsi="Arial"/>
      <w:lang w:val="en-GB" w:eastAsia="ja-JP" w:bidi="ar-SA"/>
    </w:rPr>
  </w:style>
  <w:style w:type="numbering" w:customStyle="1" w:styleId="NoList11">
    <w:name w:val="No List11"/>
    <w:next w:val="NoList"/>
    <w:semiHidden/>
    <w:rsid w:val="00C7272D"/>
  </w:style>
  <w:style w:type="numbering" w:customStyle="1" w:styleId="NoList21">
    <w:name w:val="No List21"/>
    <w:next w:val="NoList"/>
    <w:semiHidden/>
    <w:rsid w:val="00C7272D"/>
  </w:style>
  <w:style w:type="character" w:customStyle="1" w:styleId="Heading9Char1">
    <w:name w:val="Heading 9 Char1"/>
    <w:rsid w:val="00C7272D"/>
    <w:rPr>
      <w:rFonts w:ascii="Arial" w:hAnsi="Arial"/>
      <w:sz w:val="36"/>
      <w:lang w:val="en-GB" w:eastAsia="en-GB" w:bidi="ar-SA"/>
    </w:rPr>
  </w:style>
  <w:style w:type="character" w:customStyle="1" w:styleId="FooterChar1">
    <w:name w:val="Footer Char1"/>
    <w:rsid w:val="00C7272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27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272D"/>
    <w:rPr>
      <w:rFonts w:ascii="Arial" w:hAnsi="Arial"/>
      <w:sz w:val="28"/>
      <w:lang w:val="en-GB" w:eastAsia="ja-JP" w:bidi="ar-SA"/>
    </w:rPr>
  </w:style>
  <w:style w:type="character" w:customStyle="1" w:styleId="Heading7Char1">
    <w:name w:val="Heading 7 Char1"/>
    <w:rsid w:val="00C7272D"/>
    <w:rPr>
      <w:rFonts w:ascii="Arial" w:hAnsi="Arial"/>
      <w:lang w:val="en-GB" w:eastAsia="ja-JP" w:bidi="ar-SA"/>
    </w:rPr>
  </w:style>
  <w:style w:type="character" w:customStyle="1" w:styleId="Heading8Char1">
    <w:name w:val="Heading 8 Char1"/>
    <w:rsid w:val="00C7272D"/>
    <w:rPr>
      <w:rFonts w:ascii="Arial" w:hAnsi="Arial"/>
      <w:sz w:val="36"/>
      <w:lang w:val="en-GB" w:eastAsia="ja-JP" w:bidi="ar-SA"/>
    </w:rPr>
  </w:style>
  <w:style w:type="character" w:customStyle="1" w:styleId="ListChar1">
    <w:name w:val="List Char1"/>
    <w:rsid w:val="00C7272D"/>
    <w:rPr>
      <w:lang w:val="en-GB" w:eastAsia="ja-JP" w:bidi="ar-SA"/>
    </w:rPr>
  </w:style>
  <w:style w:type="character" w:customStyle="1" w:styleId="PlainTextChar1">
    <w:name w:val="Plain Text Char1"/>
    <w:rsid w:val="00C7272D"/>
    <w:rPr>
      <w:rFonts w:ascii="Courier New" w:hAnsi="Courier New"/>
      <w:lang w:val="nb-NO" w:eastAsia="en-US" w:bidi="ar-SA"/>
    </w:rPr>
  </w:style>
  <w:style w:type="character" w:customStyle="1" w:styleId="CommentTextChar1">
    <w:name w:val="Comment Text Char1"/>
    <w:semiHidden/>
    <w:rsid w:val="00C7272D"/>
    <w:rPr>
      <w:lang w:val="en-GB" w:eastAsia="en-US" w:bidi="ar-SA"/>
    </w:rPr>
  </w:style>
  <w:style w:type="paragraph" w:customStyle="1" w:styleId="30mm">
    <w:name w:val="段落フォント + 左 :  30 mm"/>
    <w:aliases w:val="ぶら下げインデント :  2.81 字"/>
    <w:basedOn w:val="B20"/>
    <w:rsid w:val="00C7272D"/>
    <w:pPr>
      <w:ind w:left="1984" w:hanging="281"/>
    </w:pPr>
    <w:rPr>
      <w:lang w:eastAsia="en-GB"/>
    </w:rPr>
  </w:style>
  <w:style w:type="paragraph" w:customStyle="1" w:styleId="LD1">
    <w:name w:val="LD 1"/>
    <w:basedOn w:val="Normal"/>
    <w:rsid w:val="00C7272D"/>
    <w:pPr>
      <w:keepNext/>
      <w:keepLines/>
      <w:spacing w:before="60" w:after="60"/>
      <w:jc w:val="center"/>
    </w:pPr>
    <w:rPr>
      <w:rFonts w:ascii="Courier New" w:hAnsi="Courier New"/>
      <w:lang w:eastAsia="en-GB"/>
    </w:rPr>
  </w:style>
  <w:style w:type="paragraph" w:customStyle="1" w:styleId="a7">
    <w:name w:val="標準番号"/>
    <w:basedOn w:val="Normal"/>
    <w:rsid w:val="00C7272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7272D"/>
    <w:rPr>
      <w:rFonts w:ascii="Arial" w:eastAsia="MS Mincho" w:hAnsi="Arial"/>
      <w:noProof/>
      <w:lang w:eastAsia="en-GB"/>
    </w:rPr>
  </w:style>
  <w:style w:type="paragraph" w:customStyle="1" w:styleId="H600">
    <w:name w:val="H6 + 左侧:  0 厘米"/>
    <w:aliases w:val="首行缩进:  0 厘H6米"/>
    <w:basedOn w:val="H6"/>
    <w:rsid w:val="00C7272D"/>
    <w:pPr>
      <w:ind w:left="0" w:firstLine="0"/>
    </w:pPr>
    <w:rPr>
      <w:lang w:eastAsia="zh-CN"/>
    </w:rPr>
  </w:style>
  <w:style w:type="paragraph" w:customStyle="1" w:styleId="23">
    <w:name w:val="列出段落2"/>
    <w:basedOn w:val="Normal"/>
    <w:qFormat/>
    <w:rsid w:val="00C7272D"/>
    <w:pPr>
      <w:ind w:firstLineChars="200" w:firstLine="420"/>
    </w:pPr>
    <w:rPr>
      <w:lang w:eastAsia="en-GB"/>
    </w:rPr>
  </w:style>
  <w:style w:type="paragraph" w:customStyle="1" w:styleId="18">
    <w:name w:val="列出段落1"/>
    <w:basedOn w:val="Normal"/>
    <w:qFormat/>
    <w:rsid w:val="00C7272D"/>
    <w:pPr>
      <w:ind w:firstLineChars="200" w:firstLine="420"/>
    </w:pPr>
    <w:rPr>
      <w:lang w:eastAsia="en-GB"/>
    </w:rPr>
  </w:style>
  <w:style w:type="paragraph" w:customStyle="1" w:styleId="CarCar5">
    <w:name w:val="Car Car5"/>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272D"/>
    <w:rPr>
      <w:rFonts w:ascii="Courier New" w:eastAsia="Times New Roman" w:hAnsi="Courier New" w:cs="Courier New"/>
      <w:sz w:val="20"/>
      <w:szCs w:val="20"/>
    </w:rPr>
  </w:style>
  <w:style w:type="paragraph" w:customStyle="1" w:styleId="b31">
    <w:name w:val="b3"/>
    <w:basedOn w:val="Normal"/>
    <w:rsid w:val="00C7272D"/>
    <w:pPr>
      <w:ind w:left="1135" w:hanging="284"/>
    </w:pPr>
    <w:rPr>
      <w:rFonts w:ascii="Calibri" w:eastAsia="MS PGothic" w:hAnsi="Calibri" w:cs="Calibri"/>
      <w:sz w:val="22"/>
      <w:szCs w:val="22"/>
      <w:lang w:eastAsia="en-GB"/>
    </w:rPr>
  </w:style>
  <w:style w:type="paragraph" w:customStyle="1" w:styleId="b40">
    <w:name w:val="b4"/>
    <w:basedOn w:val="Normal"/>
    <w:rsid w:val="00C7272D"/>
    <w:pPr>
      <w:ind w:left="1418" w:hanging="284"/>
    </w:pPr>
    <w:rPr>
      <w:rFonts w:ascii="Calibri" w:eastAsia="MS PGothic" w:hAnsi="Calibri" w:cs="Calibri"/>
      <w:sz w:val="22"/>
      <w:szCs w:val="22"/>
      <w:lang w:eastAsia="en-GB"/>
    </w:rPr>
  </w:style>
  <w:style w:type="paragraph" w:customStyle="1" w:styleId="b21">
    <w:name w:val="b2"/>
    <w:basedOn w:val="Normal"/>
    <w:rsid w:val="00C7272D"/>
    <w:pPr>
      <w:ind w:left="851" w:hanging="284"/>
    </w:pPr>
    <w:rPr>
      <w:rFonts w:eastAsia="MS PGothic"/>
      <w:lang w:eastAsia="en-GB"/>
    </w:rPr>
  </w:style>
  <w:style w:type="character" w:customStyle="1" w:styleId="Absatz-Standardschriftart">
    <w:name w:val="Absatz-Standardschriftart"/>
    <w:rsid w:val="00C7272D"/>
  </w:style>
  <w:style w:type="character" w:customStyle="1" w:styleId="WW-Absatz-Standardschriftart">
    <w:name w:val="WW-Absatz-Standardschriftart"/>
    <w:rsid w:val="00C7272D"/>
  </w:style>
  <w:style w:type="character" w:customStyle="1" w:styleId="WW8Num1z0">
    <w:name w:val="WW8Num1z0"/>
    <w:rsid w:val="00C7272D"/>
    <w:rPr>
      <w:rFonts w:ascii="Symbol" w:hAnsi="Symbol"/>
    </w:rPr>
  </w:style>
  <w:style w:type="character" w:customStyle="1" w:styleId="WW8Num5z0">
    <w:name w:val="WW8Num5z0"/>
    <w:rsid w:val="00C7272D"/>
    <w:rPr>
      <w:rFonts w:ascii="Times New Roman" w:eastAsia="MS Mincho" w:hAnsi="Times New Roman" w:cs="Times New Roman"/>
    </w:rPr>
  </w:style>
  <w:style w:type="character" w:customStyle="1" w:styleId="WW8Num5z1">
    <w:name w:val="WW8Num5z1"/>
    <w:rsid w:val="00C7272D"/>
    <w:rPr>
      <w:rFonts w:ascii="Courier New" w:hAnsi="Courier New" w:cs="Courier New"/>
    </w:rPr>
  </w:style>
  <w:style w:type="character" w:customStyle="1" w:styleId="WW8Num5z2">
    <w:name w:val="WW8Num5z2"/>
    <w:rsid w:val="00C7272D"/>
    <w:rPr>
      <w:rFonts w:ascii="Wingdings" w:hAnsi="Wingdings"/>
    </w:rPr>
  </w:style>
  <w:style w:type="character" w:customStyle="1" w:styleId="WW8Num5z3">
    <w:name w:val="WW8Num5z3"/>
    <w:rsid w:val="00C7272D"/>
    <w:rPr>
      <w:rFonts w:ascii="Symbol" w:hAnsi="Symbol"/>
    </w:rPr>
  </w:style>
  <w:style w:type="character" w:customStyle="1" w:styleId="WW8Num6z0">
    <w:name w:val="WW8Num6z0"/>
    <w:rsid w:val="00C7272D"/>
    <w:rPr>
      <w:rFonts w:ascii="Arial" w:eastAsia="MS Mincho" w:hAnsi="Arial" w:cs="Arial"/>
    </w:rPr>
  </w:style>
  <w:style w:type="character" w:customStyle="1" w:styleId="WW8Num6z1">
    <w:name w:val="WW8Num6z1"/>
    <w:rsid w:val="00C7272D"/>
    <w:rPr>
      <w:rFonts w:ascii="Courier New" w:hAnsi="Courier New" w:cs="Courier New"/>
    </w:rPr>
  </w:style>
  <w:style w:type="character" w:customStyle="1" w:styleId="WW8Num6z2">
    <w:name w:val="WW8Num6z2"/>
    <w:rsid w:val="00C7272D"/>
    <w:rPr>
      <w:rFonts w:ascii="Wingdings" w:hAnsi="Wingdings"/>
    </w:rPr>
  </w:style>
  <w:style w:type="character" w:customStyle="1" w:styleId="WW8Num6z3">
    <w:name w:val="WW8Num6z3"/>
    <w:rsid w:val="00C7272D"/>
    <w:rPr>
      <w:rFonts w:ascii="Symbol" w:hAnsi="Symbol"/>
    </w:rPr>
  </w:style>
  <w:style w:type="character" w:customStyle="1" w:styleId="WW8Num9z0">
    <w:name w:val="WW8Num9z0"/>
    <w:rsid w:val="00C7272D"/>
    <w:rPr>
      <w:rFonts w:ascii="Times New Roman" w:eastAsia="MS Mincho" w:hAnsi="Times New Roman" w:cs="Times New Roman"/>
    </w:rPr>
  </w:style>
  <w:style w:type="character" w:customStyle="1" w:styleId="WW8Num9z1">
    <w:name w:val="WW8Num9z1"/>
    <w:rsid w:val="00C7272D"/>
    <w:rPr>
      <w:rFonts w:ascii="Courier New" w:hAnsi="Courier New" w:cs="Courier New"/>
    </w:rPr>
  </w:style>
  <w:style w:type="character" w:customStyle="1" w:styleId="WW8Num9z2">
    <w:name w:val="WW8Num9z2"/>
    <w:rsid w:val="00C7272D"/>
    <w:rPr>
      <w:rFonts w:ascii="Wingdings" w:hAnsi="Wingdings"/>
    </w:rPr>
  </w:style>
  <w:style w:type="character" w:customStyle="1" w:styleId="WW8Num9z3">
    <w:name w:val="WW8Num9z3"/>
    <w:rsid w:val="00C7272D"/>
    <w:rPr>
      <w:rFonts w:ascii="Symbol" w:hAnsi="Symbol"/>
    </w:rPr>
  </w:style>
  <w:style w:type="character" w:customStyle="1" w:styleId="WW8Num11z0">
    <w:name w:val="WW8Num11z0"/>
    <w:rsid w:val="00C7272D"/>
    <w:rPr>
      <w:rFonts w:ascii="Times New Roman" w:eastAsia="MS Mincho" w:hAnsi="Times New Roman" w:cs="Times New Roman"/>
    </w:rPr>
  </w:style>
  <w:style w:type="character" w:customStyle="1" w:styleId="WW8Num11z1">
    <w:name w:val="WW8Num11z1"/>
    <w:rsid w:val="00C7272D"/>
    <w:rPr>
      <w:rFonts w:ascii="Courier New" w:hAnsi="Courier New" w:cs="Courier New"/>
    </w:rPr>
  </w:style>
  <w:style w:type="character" w:customStyle="1" w:styleId="WW8Num11z2">
    <w:name w:val="WW8Num11z2"/>
    <w:rsid w:val="00C7272D"/>
    <w:rPr>
      <w:rFonts w:ascii="Wingdings" w:hAnsi="Wingdings"/>
    </w:rPr>
  </w:style>
  <w:style w:type="character" w:customStyle="1" w:styleId="WW8Num11z3">
    <w:name w:val="WW8Num11z3"/>
    <w:rsid w:val="00C7272D"/>
    <w:rPr>
      <w:rFonts w:ascii="Symbol" w:hAnsi="Symbol"/>
    </w:rPr>
  </w:style>
  <w:style w:type="character" w:customStyle="1" w:styleId="WW8Num15z0">
    <w:name w:val="WW8Num15z0"/>
    <w:rsid w:val="00C7272D"/>
    <w:rPr>
      <w:rFonts w:ascii="Times New Roman" w:eastAsia="Times New Roman" w:hAnsi="Times New Roman" w:cs="Times New Roman"/>
    </w:rPr>
  </w:style>
  <w:style w:type="character" w:customStyle="1" w:styleId="WW8Num15z1">
    <w:name w:val="WW8Num15z1"/>
    <w:rsid w:val="00C7272D"/>
    <w:rPr>
      <w:rFonts w:ascii="Courier New" w:hAnsi="Courier New" w:cs="Courier New"/>
    </w:rPr>
  </w:style>
  <w:style w:type="character" w:customStyle="1" w:styleId="WW8Num15z2">
    <w:name w:val="WW8Num15z2"/>
    <w:rsid w:val="00C7272D"/>
    <w:rPr>
      <w:rFonts w:ascii="Wingdings" w:hAnsi="Wingdings"/>
    </w:rPr>
  </w:style>
  <w:style w:type="character" w:customStyle="1" w:styleId="WW8Num15z3">
    <w:name w:val="WW8Num15z3"/>
    <w:rsid w:val="00C7272D"/>
    <w:rPr>
      <w:rFonts w:ascii="Symbol" w:hAnsi="Symbol"/>
    </w:rPr>
  </w:style>
  <w:style w:type="character" w:customStyle="1" w:styleId="WW8Num16z0">
    <w:name w:val="WW8Num16z0"/>
    <w:rsid w:val="00C7272D"/>
    <w:rPr>
      <w:rFonts w:ascii="Times New Roman" w:eastAsia="MS Mincho" w:hAnsi="Times New Roman" w:cs="Times New Roman"/>
    </w:rPr>
  </w:style>
  <w:style w:type="character" w:customStyle="1" w:styleId="WW8Num16z1">
    <w:name w:val="WW8Num16z1"/>
    <w:rsid w:val="00C7272D"/>
    <w:rPr>
      <w:rFonts w:ascii="Courier New" w:hAnsi="Courier New" w:cs="Courier New"/>
    </w:rPr>
  </w:style>
  <w:style w:type="character" w:customStyle="1" w:styleId="WW8Num16z2">
    <w:name w:val="WW8Num16z2"/>
    <w:rsid w:val="00C7272D"/>
    <w:rPr>
      <w:rFonts w:ascii="Wingdings" w:hAnsi="Wingdings"/>
    </w:rPr>
  </w:style>
  <w:style w:type="character" w:customStyle="1" w:styleId="WW8Num16z3">
    <w:name w:val="WW8Num16z3"/>
    <w:rsid w:val="00C7272D"/>
    <w:rPr>
      <w:rFonts w:ascii="Symbol" w:hAnsi="Symbol"/>
    </w:rPr>
  </w:style>
  <w:style w:type="character" w:customStyle="1" w:styleId="WW8Num18z0">
    <w:name w:val="WW8Num18z0"/>
    <w:rsid w:val="00C7272D"/>
    <w:rPr>
      <w:rFonts w:ascii="Times New Roman" w:eastAsia="Times New Roman" w:hAnsi="Times New Roman" w:cs="Times New Roman"/>
    </w:rPr>
  </w:style>
  <w:style w:type="character" w:customStyle="1" w:styleId="WW8Num18z1">
    <w:name w:val="WW8Num18z1"/>
    <w:rsid w:val="00C7272D"/>
    <w:rPr>
      <w:rFonts w:ascii="Courier New" w:hAnsi="Courier New" w:cs="Courier New"/>
    </w:rPr>
  </w:style>
  <w:style w:type="character" w:customStyle="1" w:styleId="WW8Num18z2">
    <w:name w:val="WW8Num18z2"/>
    <w:rsid w:val="00C7272D"/>
    <w:rPr>
      <w:rFonts w:ascii="Wingdings" w:hAnsi="Wingdings"/>
    </w:rPr>
  </w:style>
  <w:style w:type="character" w:customStyle="1" w:styleId="WW8Num18z3">
    <w:name w:val="WW8Num18z3"/>
    <w:rsid w:val="00C7272D"/>
    <w:rPr>
      <w:rFonts w:ascii="Symbol" w:hAnsi="Symbol"/>
    </w:rPr>
  </w:style>
  <w:style w:type="character" w:customStyle="1" w:styleId="WW8Num19z0">
    <w:name w:val="WW8Num19z0"/>
    <w:rsid w:val="00C7272D"/>
    <w:rPr>
      <w:rFonts w:ascii="Times New Roman" w:eastAsia="MS Mincho" w:hAnsi="Times New Roman" w:cs="Times New Roman"/>
    </w:rPr>
  </w:style>
  <w:style w:type="character" w:customStyle="1" w:styleId="WW8Num19z1">
    <w:name w:val="WW8Num19z1"/>
    <w:rsid w:val="00C7272D"/>
    <w:rPr>
      <w:rFonts w:ascii="Wingdings" w:hAnsi="Wingdings"/>
    </w:rPr>
  </w:style>
  <w:style w:type="character" w:customStyle="1" w:styleId="WW8Num25z0">
    <w:name w:val="WW8Num25z0"/>
    <w:rsid w:val="00C7272D"/>
    <w:rPr>
      <w:rFonts w:ascii="Arial" w:eastAsia="SimSun" w:hAnsi="Arial" w:cs="Arial"/>
    </w:rPr>
  </w:style>
  <w:style w:type="character" w:customStyle="1" w:styleId="WW8Num25z1">
    <w:name w:val="WW8Num25z1"/>
    <w:rsid w:val="00C7272D"/>
    <w:rPr>
      <w:rFonts w:ascii="Wingdings" w:hAnsi="Wingdings"/>
    </w:rPr>
  </w:style>
  <w:style w:type="character" w:customStyle="1" w:styleId="WW8Num28z0">
    <w:name w:val="WW8Num28z0"/>
    <w:rsid w:val="00C7272D"/>
    <w:rPr>
      <w:rFonts w:ascii="Times New Roman" w:eastAsia="MS Mincho" w:hAnsi="Times New Roman" w:cs="Times New Roman"/>
    </w:rPr>
  </w:style>
  <w:style w:type="character" w:customStyle="1" w:styleId="WW8Num28z1">
    <w:name w:val="WW8Num28z1"/>
    <w:rsid w:val="00C7272D"/>
    <w:rPr>
      <w:rFonts w:ascii="Courier New" w:hAnsi="Courier New" w:cs="Courier New"/>
    </w:rPr>
  </w:style>
  <w:style w:type="character" w:customStyle="1" w:styleId="WW8Num28z2">
    <w:name w:val="WW8Num28z2"/>
    <w:rsid w:val="00C7272D"/>
    <w:rPr>
      <w:rFonts w:ascii="Wingdings" w:hAnsi="Wingdings"/>
    </w:rPr>
  </w:style>
  <w:style w:type="character" w:customStyle="1" w:styleId="WW8Num28z3">
    <w:name w:val="WW8Num28z3"/>
    <w:rsid w:val="00C7272D"/>
    <w:rPr>
      <w:rFonts w:ascii="Symbol" w:hAnsi="Symbol"/>
    </w:rPr>
  </w:style>
  <w:style w:type="character" w:customStyle="1" w:styleId="WW8Num32z0">
    <w:name w:val="WW8Num32z0"/>
    <w:rsid w:val="00C7272D"/>
    <w:rPr>
      <w:rFonts w:ascii="Times New Roman" w:eastAsia="Times New Roman" w:hAnsi="Times New Roman" w:cs="Times New Roman"/>
    </w:rPr>
  </w:style>
  <w:style w:type="character" w:customStyle="1" w:styleId="WW8Num32z1">
    <w:name w:val="WW8Num32z1"/>
    <w:rsid w:val="00C7272D"/>
    <w:rPr>
      <w:rFonts w:ascii="Courier New" w:hAnsi="Courier New" w:cs="Courier New"/>
    </w:rPr>
  </w:style>
  <w:style w:type="character" w:customStyle="1" w:styleId="WW8Num32z2">
    <w:name w:val="WW8Num32z2"/>
    <w:rsid w:val="00C7272D"/>
    <w:rPr>
      <w:rFonts w:ascii="Wingdings" w:hAnsi="Wingdings"/>
    </w:rPr>
  </w:style>
  <w:style w:type="character" w:customStyle="1" w:styleId="WW8Num32z3">
    <w:name w:val="WW8Num32z3"/>
    <w:rsid w:val="00C7272D"/>
    <w:rPr>
      <w:rFonts w:ascii="Symbol" w:hAnsi="Symbol"/>
    </w:rPr>
  </w:style>
  <w:style w:type="character" w:customStyle="1" w:styleId="WW8Num34z0">
    <w:name w:val="WW8Num34z0"/>
    <w:rsid w:val="00C7272D"/>
    <w:rPr>
      <w:rFonts w:ascii="Times New Roman" w:eastAsia="SimSun" w:hAnsi="Times New Roman" w:cs="Times New Roman"/>
    </w:rPr>
  </w:style>
  <w:style w:type="character" w:customStyle="1" w:styleId="WW8Num34z1">
    <w:name w:val="WW8Num34z1"/>
    <w:rsid w:val="00C7272D"/>
    <w:rPr>
      <w:rFonts w:ascii="Wingdings" w:hAnsi="Wingdings"/>
    </w:rPr>
  </w:style>
  <w:style w:type="character" w:customStyle="1" w:styleId="WW8Num35z0">
    <w:name w:val="WW8Num35z0"/>
    <w:rsid w:val="00C7272D"/>
    <w:rPr>
      <w:rFonts w:ascii="Times New Roman" w:eastAsia="SimSun" w:hAnsi="Times New Roman" w:cs="Times New Roman"/>
    </w:rPr>
  </w:style>
  <w:style w:type="character" w:customStyle="1" w:styleId="WW8Num35z1">
    <w:name w:val="WW8Num35z1"/>
    <w:rsid w:val="00C7272D"/>
    <w:rPr>
      <w:rFonts w:ascii="Wingdings" w:hAnsi="Wingdings"/>
    </w:rPr>
  </w:style>
  <w:style w:type="character" w:customStyle="1" w:styleId="WW8Num36z0">
    <w:name w:val="WW8Num36z0"/>
    <w:rsid w:val="00C7272D"/>
    <w:rPr>
      <w:rFonts w:ascii="Times New Roman" w:eastAsia="SimSun" w:hAnsi="Times New Roman" w:cs="Times New Roman"/>
    </w:rPr>
  </w:style>
  <w:style w:type="character" w:customStyle="1" w:styleId="WW8Num36z1">
    <w:name w:val="WW8Num36z1"/>
    <w:rsid w:val="00C7272D"/>
    <w:rPr>
      <w:rFonts w:ascii="Wingdings" w:hAnsi="Wingdings"/>
    </w:rPr>
  </w:style>
  <w:style w:type="character" w:customStyle="1" w:styleId="WW8Num39z0">
    <w:name w:val="WW8Num39z0"/>
    <w:rsid w:val="00C7272D"/>
    <w:rPr>
      <w:rFonts w:ascii="Times New Roman" w:eastAsia="SimSun" w:hAnsi="Times New Roman" w:cs="Times New Roman"/>
    </w:rPr>
  </w:style>
  <w:style w:type="character" w:customStyle="1" w:styleId="WW8Num39z1">
    <w:name w:val="WW8Num39z1"/>
    <w:rsid w:val="00C7272D"/>
    <w:rPr>
      <w:rFonts w:ascii="Wingdings" w:hAnsi="Wingdings"/>
    </w:rPr>
  </w:style>
  <w:style w:type="character" w:customStyle="1" w:styleId="WW8NumSt1z0">
    <w:name w:val="WW8NumSt1z0"/>
    <w:rsid w:val="00C7272D"/>
    <w:rPr>
      <w:rFonts w:ascii="Symbol" w:hAnsi="Symbol"/>
    </w:rPr>
  </w:style>
  <w:style w:type="character" w:customStyle="1" w:styleId="WW8NumSt18z0">
    <w:name w:val="WW8NumSt18z0"/>
    <w:rsid w:val="00C7272D"/>
    <w:rPr>
      <w:rFonts w:ascii="Geneva" w:hAnsi="Geneva"/>
    </w:rPr>
  </w:style>
  <w:style w:type="character" w:customStyle="1" w:styleId="a8">
    <w:name w:val="段落フォント"/>
    <w:rsid w:val="00C7272D"/>
  </w:style>
  <w:style w:type="character" w:customStyle="1" w:styleId="a9">
    <w:name w:val="脚注番号"/>
    <w:rsid w:val="00C7272D"/>
    <w:rPr>
      <w:b/>
      <w:position w:val="3"/>
      <w:sz w:val="16"/>
    </w:rPr>
  </w:style>
  <w:style w:type="character" w:customStyle="1" w:styleId="aa">
    <w:name w:val="コメント参照"/>
    <w:rsid w:val="00C7272D"/>
    <w:rPr>
      <w:sz w:val="16"/>
    </w:rPr>
  </w:style>
  <w:style w:type="character" w:customStyle="1" w:styleId="H1">
    <w:name w:val="H1 (文字)"/>
    <w:rsid w:val="00C7272D"/>
    <w:rPr>
      <w:rFonts w:ascii="Arial" w:eastAsia="MS Mincho" w:hAnsi="Arial"/>
      <w:sz w:val="36"/>
      <w:lang w:val="en-GB" w:eastAsia="ar-SA" w:bidi="ar-SA"/>
    </w:rPr>
  </w:style>
  <w:style w:type="character" w:customStyle="1" w:styleId="Head2A">
    <w:name w:val="Head2A (文字)"/>
    <w:rsid w:val="00C7272D"/>
    <w:rPr>
      <w:rFonts w:ascii="Arial" w:eastAsia="MS Mincho" w:hAnsi="Arial"/>
      <w:sz w:val="32"/>
      <w:lang w:val="en-GB" w:eastAsia="ar-SA" w:bidi="ar-SA"/>
    </w:rPr>
  </w:style>
  <w:style w:type="character" w:customStyle="1" w:styleId="Underrubrik2">
    <w:name w:val="Underrubrik2 (文字)"/>
    <w:rsid w:val="00C7272D"/>
    <w:rPr>
      <w:rFonts w:ascii="Arial" w:eastAsia="MS Mincho" w:hAnsi="Arial"/>
      <w:sz w:val="28"/>
      <w:lang w:val="en-GB" w:eastAsia="ar-SA" w:bidi="ar-SA"/>
    </w:rPr>
  </w:style>
  <w:style w:type="character" w:customStyle="1" w:styleId="h4">
    <w:name w:val="h4 (文字)"/>
    <w:rsid w:val="00C7272D"/>
    <w:rPr>
      <w:rFonts w:ascii="Arial" w:eastAsia="MS Mincho" w:hAnsi="Arial" w:cs="Arial"/>
      <w:color w:val="0000FF"/>
      <w:kern w:val="2"/>
      <w:sz w:val="24"/>
      <w:szCs w:val="28"/>
      <w:lang w:val="en-GB" w:eastAsia="ar-SA" w:bidi="ar-SA"/>
    </w:rPr>
  </w:style>
  <w:style w:type="character" w:customStyle="1" w:styleId="M5">
    <w:name w:val="M5 (文字)"/>
    <w:rsid w:val="00C7272D"/>
    <w:rPr>
      <w:rFonts w:ascii="Arial" w:eastAsia="MS Mincho" w:hAnsi="Arial"/>
      <w:sz w:val="22"/>
      <w:lang w:val="en-GB" w:eastAsia="ar-SA" w:bidi="ar-SA"/>
    </w:rPr>
  </w:style>
  <w:style w:type="character" w:customStyle="1" w:styleId="T1">
    <w:name w:val="T1 (文字)"/>
    <w:rsid w:val="00C7272D"/>
    <w:rPr>
      <w:rFonts w:ascii="Arial" w:eastAsia="MS Mincho" w:hAnsi="Arial"/>
      <w:lang w:val="en-GB" w:eastAsia="ar-SA" w:bidi="ar-SA"/>
    </w:rPr>
  </w:style>
  <w:style w:type="character" w:customStyle="1" w:styleId="8">
    <w:name w:val="(文字) (文字)8"/>
    <w:rsid w:val="00C7272D"/>
    <w:rPr>
      <w:rFonts w:ascii="Arial" w:eastAsia="MS Mincho" w:hAnsi="Arial"/>
      <w:lang w:val="en-GB" w:eastAsia="ar-SA" w:bidi="ar-SA"/>
    </w:rPr>
  </w:style>
  <w:style w:type="character" w:customStyle="1" w:styleId="70">
    <w:name w:val="(文字) (文字)7"/>
    <w:rsid w:val="00C7272D"/>
    <w:rPr>
      <w:rFonts w:ascii="Arial" w:eastAsia="MS Mincho" w:hAnsi="Arial"/>
      <w:sz w:val="36"/>
      <w:lang w:val="en-GB" w:eastAsia="ar-SA" w:bidi="ar-SA"/>
    </w:rPr>
  </w:style>
  <w:style w:type="character" w:customStyle="1" w:styleId="headerodd">
    <w:name w:val="header odd (文字)"/>
    <w:rsid w:val="00C7272D"/>
    <w:rPr>
      <w:rFonts w:ascii="Arial" w:eastAsia="MS Mincho" w:hAnsi="Arial"/>
      <w:b/>
      <w:sz w:val="18"/>
      <w:lang w:val="en-GB" w:eastAsia="ar-SA" w:bidi="ar-SA"/>
    </w:rPr>
  </w:style>
  <w:style w:type="character" w:customStyle="1" w:styleId="footnotetext1">
    <w:name w:val="footnote text1 (文字)"/>
    <w:rsid w:val="00C7272D"/>
    <w:rPr>
      <w:rFonts w:eastAsia="MS Mincho"/>
      <w:sz w:val="16"/>
      <w:lang w:val="en-GB" w:eastAsia="ar-SA" w:bidi="ar-SA"/>
    </w:rPr>
  </w:style>
  <w:style w:type="character" w:customStyle="1" w:styleId="60">
    <w:name w:val="(文字) (文字)6"/>
    <w:rsid w:val="00C7272D"/>
    <w:rPr>
      <w:rFonts w:eastAsia="MS Mincho"/>
      <w:lang w:val="en-GB" w:eastAsia="ar-SA" w:bidi="ar-SA"/>
    </w:rPr>
  </w:style>
  <w:style w:type="character" w:customStyle="1" w:styleId="cap">
    <w:name w:val="cap (文字)"/>
    <w:rsid w:val="00C7272D"/>
    <w:rPr>
      <w:rFonts w:eastAsia="MS Mincho"/>
      <w:b/>
      <w:lang w:val="en-GB" w:eastAsia="ar-SA" w:bidi="ar-SA"/>
    </w:rPr>
  </w:style>
  <w:style w:type="character" w:customStyle="1" w:styleId="5">
    <w:name w:val="(文字) (文字)5"/>
    <w:rsid w:val="00C7272D"/>
    <w:rPr>
      <w:rFonts w:ascii="Courier New" w:eastAsia="MS Mincho" w:hAnsi="Courier New"/>
      <w:lang w:val="nb-NO" w:eastAsia="ar-SA" w:bidi="ar-SA"/>
    </w:rPr>
  </w:style>
  <w:style w:type="character" w:customStyle="1" w:styleId="bt">
    <w:name w:val="bt (文字)"/>
    <w:rsid w:val="00C7272D"/>
    <w:rPr>
      <w:rFonts w:eastAsia="MS Mincho"/>
      <w:lang w:val="en-GB" w:eastAsia="ar-SA" w:bidi="ar-SA"/>
    </w:rPr>
  </w:style>
  <w:style w:type="character" w:customStyle="1" w:styleId="ab">
    <w:name w:val="番号付け記号"/>
    <w:rsid w:val="00C7272D"/>
  </w:style>
  <w:style w:type="paragraph" w:customStyle="1" w:styleId="ac">
    <w:name w:val="見出し"/>
    <w:basedOn w:val="Normal"/>
    <w:next w:val="BodyText"/>
    <w:rsid w:val="00C7272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C7272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C7272D"/>
    <w:pPr>
      <w:suppressLineNumbers/>
      <w:suppressAutoHyphens/>
    </w:pPr>
    <w:rPr>
      <w:rFonts w:eastAsia="MS Mincho" w:cs="Mangal"/>
      <w:lang w:eastAsia="ar-SA"/>
    </w:rPr>
  </w:style>
  <w:style w:type="paragraph" w:customStyle="1" w:styleId="af">
    <w:name w:val="段落番号"/>
    <w:basedOn w:val="List"/>
    <w:rsid w:val="00C7272D"/>
    <w:pPr>
      <w:tabs>
        <w:tab w:val="num" w:pos="644"/>
      </w:tabs>
      <w:suppressAutoHyphens/>
      <w:ind w:left="644" w:hanging="360"/>
    </w:pPr>
    <w:rPr>
      <w:rFonts w:cs="CG Times (WN)"/>
      <w:lang w:eastAsia="ar-SA"/>
    </w:rPr>
  </w:style>
  <w:style w:type="paragraph" w:customStyle="1" w:styleId="24">
    <w:name w:val="段落番号 2"/>
    <w:basedOn w:val="af"/>
    <w:rsid w:val="00C7272D"/>
    <w:pPr>
      <w:ind w:left="851" w:hanging="284"/>
    </w:pPr>
  </w:style>
  <w:style w:type="paragraph" w:customStyle="1" w:styleId="af0">
    <w:name w:val="箇条書き"/>
    <w:basedOn w:val="List"/>
    <w:rsid w:val="00C7272D"/>
    <w:pPr>
      <w:tabs>
        <w:tab w:val="num" w:pos="644"/>
      </w:tabs>
      <w:suppressAutoHyphens/>
      <w:ind w:left="644" w:hanging="360"/>
    </w:pPr>
    <w:rPr>
      <w:rFonts w:cs="CG Times (WN)"/>
      <w:lang w:eastAsia="ar-SA"/>
    </w:rPr>
  </w:style>
  <w:style w:type="paragraph" w:customStyle="1" w:styleId="25">
    <w:name w:val="箇条書き 2"/>
    <w:basedOn w:val="af0"/>
    <w:rsid w:val="00C7272D"/>
    <w:pPr>
      <w:tabs>
        <w:tab w:val="clear" w:pos="644"/>
        <w:tab w:val="num" w:pos="1494"/>
      </w:tabs>
      <w:ind w:left="851" w:hanging="284"/>
    </w:pPr>
  </w:style>
  <w:style w:type="paragraph" w:customStyle="1" w:styleId="32">
    <w:name w:val="箇条書き 3"/>
    <w:basedOn w:val="25"/>
    <w:rsid w:val="00C7272D"/>
    <w:pPr>
      <w:ind w:left="1135"/>
    </w:pPr>
  </w:style>
  <w:style w:type="paragraph" w:customStyle="1" w:styleId="26">
    <w:name w:val="一覧 2"/>
    <w:basedOn w:val="List"/>
    <w:rsid w:val="00C7272D"/>
    <w:pPr>
      <w:suppressAutoHyphens/>
      <w:ind w:left="851"/>
    </w:pPr>
    <w:rPr>
      <w:rFonts w:cs="CG Times (WN)"/>
      <w:lang w:eastAsia="ar-SA"/>
    </w:rPr>
  </w:style>
  <w:style w:type="paragraph" w:customStyle="1" w:styleId="33">
    <w:name w:val="一覧 3"/>
    <w:basedOn w:val="26"/>
    <w:rsid w:val="00C7272D"/>
    <w:pPr>
      <w:ind w:left="1135"/>
    </w:pPr>
  </w:style>
  <w:style w:type="paragraph" w:customStyle="1" w:styleId="41">
    <w:name w:val="一覧 4"/>
    <w:basedOn w:val="33"/>
    <w:rsid w:val="00C7272D"/>
    <w:pPr>
      <w:ind w:left="1418"/>
    </w:pPr>
  </w:style>
  <w:style w:type="paragraph" w:customStyle="1" w:styleId="50">
    <w:name w:val="一覧 5"/>
    <w:basedOn w:val="41"/>
    <w:rsid w:val="00C7272D"/>
    <w:pPr>
      <w:ind w:left="1702"/>
    </w:pPr>
  </w:style>
  <w:style w:type="paragraph" w:customStyle="1" w:styleId="42">
    <w:name w:val="箇条書き 4"/>
    <w:basedOn w:val="32"/>
    <w:rsid w:val="00C7272D"/>
    <w:pPr>
      <w:ind w:left="1418"/>
    </w:pPr>
  </w:style>
  <w:style w:type="paragraph" w:customStyle="1" w:styleId="51">
    <w:name w:val="箇条書き 5"/>
    <w:basedOn w:val="42"/>
    <w:rsid w:val="00C7272D"/>
    <w:pPr>
      <w:ind w:left="1702"/>
    </w:pPr>
  </w:style>
  <w:style w:type="paragraph" w:customStyle="1" w:styleId="af1">
    <w:name w:val="コメント文字列"/>
    <w:basedOn w:val="Normal"/>
    <w:rsid w:val="00C7272D"/>
    <w:pPr>
      <w:suppressAutoHyphens/>
    </w:pPr>
    <w:rPr>
      <w:rFonts w:eastAsia="MS Mincho" w:cs="CG Times (WN)"/>
      <w:lang w:eastAsia="ar-SA"/>
    </w:rPr>
  </w:style>
  <w:style w:type="paragraph" w:customStyle="1" w:styleId="af2">
    <w:name w:val="コメント内容"/>
    <w:basedOn w:val="af1"/>
    <w:next w:val="af1"/>
    <w:rsid w:val="00C7272D"/>
    <w:rPr>
      <w:b/>
      <w:bCs/>
    </w:rPr>
  </w:style>
  <w:style w:type="paragraph" w:customStyle="1" w:styleId="af3">
    <w:name w:val="見出しマップ"/>
    <w:basedOn w:val="Normal"/>
    <w:rsid w:val="00C727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272D"/>
    <w:pPr>
      <w:suppressAutoHyphens/>
      <w:spacing w:before="120" w:after="120"/>
    </w:pPr>
    <w:rPr>
      <w:rFonts w:eastAsia="MS Mincho" w:cs="CG Times (WN)"/>
      <w:b/>
      <w:lang w:eastAsia="ar-SA"/>
    </w:rPr>
  </w:style>
  <w:style w:type="paragraph" w:customStyle="1" w:styleId="af4">
    <w:name w:val="書式なし"/>
    <w:basedOn w:val="Normal"/>
    <w:rsid w:val="00C7272D"/>
    <w:pPr>
      <w:suppressAutoHyphens/>
    </w:pPr>
    <w:rPr>
      <w:rFonts w:ascii="Courier New" w:eastAsia="MS Mincho" w:hAnsi="Courier New" w:cs="CG Times (WN)"/>
      <w:lang w:val="nb-NO" w:eastAsia="ar-SA"/>
    </w:rPr>
  </w:style>
  <w:style w:type="paragraph" w:customStyle="1" w:styleId="27">
    <w:name w:val="本文 2"/>
    <w:basedOn w:val="Normal"/>
    <w:rsid w:val="00C7272D"/>
    <w:pPr>
      <w:suppressAutoHyphens/>
      <w:spacing w:after="120"/>
    </w:pPr>
    <w:rPr>
      <w:rFonts w:eastAsia="MS Mincho" w:cs="CG Times (WN)"/>
      <w:lang w:eastAsia="ar-SA"/>
    </w:rPr>
  </w:style>
  <w:style w:type="paragraph" w:customStyle="1" w:styleId="34">
    <w:name w:val="本文 3"/>
    <w:basedOn w:val="Normal"/>
    <w:rsid w:val="00C7272D"/>
    <w:pPr>
      <w:suppressAutoHyphens/>
      <w:spacing w:after="120"/>
    </w:pPr>
    <w:rPr>
      <w:rFonts w:eastAsia="MS Mincho" w:cs="CG Times (WN)"/>
      <w:lang w:eastAsia="ar-SA"/>
    </w:rPr>
  </w:style>
  <w:style w:type="paragraph" w:customStyle="1" w:styleId="Web">
    <w:name w:val="標準 (Web)"/>
    <w:basedOn w:val="Normal"/>
    <w:rsid w:val="00C7272D"/>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7272D"/>
    <w:pPr>
      <w:suppressAutoHyphens/>
      <w:ind w:left="567"/>
    </w:pPr>
    <w:rPr>
      <w:rFonts w:ascii="Arial" w:eastAsia="MS Mincho" w:hAnsi="Arial" w:cs="Arial"/>
      <w:lang w:eastAsia="ar-SA"/>
    </w:rPr>
  </w:style>
  <w:style w:type="paragraph" w:customStyle="1" w:styleId="af5">
    <w:name w:val="標準インデント"/>
    <w:basedOn w:val="Normal"/>
    <w:rsid w:val="00C7272D"/>
    <w:pPr>
      <w:suppressAutoHyphens/>
      <w:ind w:left="708"/>
    </w:pPr>
    <w:rPr>
      <w:rFonts w:eastAsia="MS Mincho" w:cs="CG Times (WN)"/>
      <w:lang w:eastAsia="ar-SA"/>
    </w:rPr>
  </w:style>
  <w:style w:type="paragraph" w:customStyle="1" w:styleId="af6">
    <w:name w:val="記"/>
    <w:basedOn w:val="Normal"/>
    <w:next w:val="Normal"/>
    <w:rsid w:val="00C7272D"/>
    <w:pPr>
      <w:suppressAutoHyphens/>
    </w:pPr>
    <w:rPr>
      <w:rFonts w:eastAsia="MS Mincho" w:cs="CG Times (WN)"/>
      <w:lang w:eastAsia="ar-SA"/>
    </w:rPr>
  </w:style>
  <w:style w:type="paragraph" w:customStyle="1" w:styleId="HTML">
    <w:name w:val="HTML 書式付き"/>
    <w:basedOn w:val="Normal"/>
    <w:rsid w:val="00C7272D"/>
    <w:pPr>
      <w:suppressAutoHyphens/>
    </w:pPr>
    <w:rPr>
      <w:rFonts w:ascii="Courier New" w:eastAsia="MS Mincho" w:hAnsi="Courier New" w:cs="Courier New"/>
      <w:lang w:eastAsia="ar-SA"/>
    </w:rPr>
  </w:style>
  <w:style w:type="paragraph" w:customStyle="1" w:styleId="af7">
    <w:name w:val="表の内容"/>
    <w:basedOn w:val="Normal"/>
    <w:rsid w:val="00C7272D"/>
    <w:pPr>
      <w:suppressLineNumbers/>
      <w:suppressAutoHyphens/>
    </w:pPr>
    <w:rPr>
      <w:rFonts w:eastAsia="MS Mincho" w:cs="CG Times (WN)"/>
      <w:lang w:eastAsia="ar-SA"/>
    </w:rPr>
  </w:style>
  <w:style w:type="paragraph" w:customStyle="1" w:styleId="af8">
    <w:name w:val="表の見出し"/>
    <w:basedOn w:val="af7"/>
    <w:rsid w:val="00C7272D"/>
    <w:pPr>
      <w:jc w:val="center"/>
    </w:pPr>
    <w:rPr>
      <w:b/>
      <w:bCs/>
    </w:rPr>
  </w:style>
  <w:style w:type="character" w:customStyle="1" w:styleId="WW8Num27z0">
    <w:name w:val="WW8Num27z0"/>
    <w:rsid w:val="00C7272D"/>
    <w:rPr>
      <w:rFonts w:ascii="Arial" w:eastAsia="Times New Roman" w:hAnsi="Arial" w:cs="Arial"/>
    </w:rPr>
  </w:style>
  <w:style w:type="character" w:customStyle="1" w:styleId="WW8Num27z1">
    <w:name w:val="WW8Num27z1"/>
    <w:rsid w:val="00C7272D"/>
    <w:rPr>
      <w:rFonts w:ascii="Courier New" w:hAnsi="Courier New" w:cs="Courier New"/>
    </w:rPr>
  </w:style>
  <w:style w:type="character" w:customStyle="1" w:styleId="WW8Num27z2">
    <w:name w:val="WW8Num27z2"/>
    <w:rsid w:val="00C7272D"/>
    <w:rPr>
      <w:rFonts w:ascii="Wingdings" w:hAnsi="Wingdings"/>
    </w:rPr>
  </w:style>
  <w:style w:type="character" w:customStyle="1" w:styleId="WW8Num27z3">
    <w:name w:val="WW8Num27z3"/>
    <w:rsid w:val="00C7272D"/>
    <w:rPr>
      <w:rFonts w:ascii="Symbol" w:hAnsi="Symbol"/>
    </w:rPr>
  </w:style>
  <w:style w:type="character" w:customStyle="1" w:styleId="WW8Num29z0">
    <w:name w:val="WW8Num29z0"/>
    <w:rsid w:val="00C7272D"/>
    <w:rPr>
      <w:rFonts w:ascii="Times New Roman" w:eastAsia="MS Mincho" w:hAnsi="Times New Roman" w:cs="Times New Roman"/>
    </w:rPr>
  </w:style>
  <w:style w:type="character" w:customStyle="1" w:styleId="WW8Num29z1">
    <w:name w:val="WW8Num29z1"/>
    <w:rsid w:val="00C7272D"/>
    <w:rPr>
      <w:rFonts w:ascii="Courier New" w:hAnsi="Courier New" w:cs="Courier New"/>
    </w:rPr>
  </w:style>
  <w:style w:type="character" w:customStyle="1" w:styleId="WW8Num29z2">
    <w:name w:val="WW8Num29z2"/>
    <w:rsid w:val="00C7272D"/>
    <w:rPr>
      <w:rFonts w:ascii="Wingdings" w:hAnsi="Wingdings"/>
    </w:rPr>
  </w:style>
  <w:style w:type="character" w:customStyle="1" w:styleId="WW8Num29z3">
    <w:name w:val="WW8Num29z3"/>
    <w:rsid w:val="00C7272D"/>
    <w:rPr>
      <w:rFonts w:ascii="Symbol" w:hAnsi="Symbol"/>
    </w:rPr>
  </w:style>
  <w:style w:type="character" w:customStyle="1" w:styleId="WW8Num31z0">
    <w:name w:val="WW8Num31z0"/>
    <w:rsid w:val="00C7272D"/>
    <w:rPr>
      <w:rFonts w:ascii="Symbol" w:hAnsi="Symbol"/>
    </w:rPr>
  </w:style>
  <w:style w:type="character" w:customStyle="1" w:styleId="WW8Num31z1">
    <w:name w:val="WW8Num31z1"/>
    <w:rsid w:val="00C7272D"/>
    <w:rPr>
      <w:rFonts w:ascii="Courier New" w:hAnsi="Courier New" w:cs="Courier New"/>
    </w:rPr>
  </w:style>
  <w:style w:type="character" w:customStyle="1" w:styleId="WW8Num31z2">
    <w:name w:val="WW8Num31z2"/>
    <w:rsid w:val="00C7272D"/>
    <w:rPr>
      <w:rFonts w:ascii="Wingdings" w:hAnsi="Wingdings"/>
    </w:rPr>
  </w:style>
  <w:style w:type="character" w:customStyle="1" w:styleId="WW8Num34z2">
    <w:name w:val="WW8Num34z2"/>
    <w:rsid w:val="00C7272D"/>
    <w:rPr>
      <w:rFonts w:ascii="Wingdings" w:hAnsi="Wingdings"/>
    </w:rPr>
  </w:style>
  <w:style w:type="character" w:customStyle="1" w:styleId="WW8Num34z3">
    <w:name w:val="WW8Num34z3"/>
    <w:rsid w:val="00C7272D"/>
    <w:rPr>
      <w:rFonts w:ascii="Symbol" w:hAnsi="Symbol"/>
    </w:rPr>
  </w:style>
  <w:style w:type="character" w:customStyle="1" w:styleId="WW8Num37z0">
    <w:name w:val="WW8Num37z0"/>
    <w:rsid w:val="00C7272D"/>
    <w:rPr>
      <w:rFonts w:ascii="Times New Roman" w:eastAsia="SimSun" w:hAnsi="Times New Roman" w:cs="Times New Roman"/>
    </w:rPr>
  </w:style>
  <w:style w:type="character" w:customStyle="1" w:styleId="WW8Num37z1">
    <w:name w:val="WW8Num37z1"/>
    <w:rsid w:val="00C7272D"/>
    <w:rPr>
      <w:rFonts w:ascii="Wingdings" w:hAnsi="Wingdings"/>
    </w:rPr>
  </w:style>
  <w:style w:type="character" w:customStyle="1" w:styleId="WW8Num38z0">
    <w:name w:val="WW8Num38z0"/>
    <w:rsid w:val="00C7272D"/>
    <w:rPr>
      <w:rFonts w:ascii="Times New Roman" w:eastAsia="SimSun" w:hAnsi="Times New Roman" w:cs="Times New Roman"/>
    </w:rPr>
  </w:style>
  <w:style w:type="character" w:customStyle="1" w:styleId="WW8Num38z1">
    <w:name w:val="WW8Num38z1"/>
    <w:rsid w:val="00C7272D"/>
    <w:rPr>
      <w:rFonts w:ascii="Wingdings" w:hAnsi="Wingdings"/>
    </w:rPr>
  </w:style>
  <w:style w:type="character" w:customStyle="1" w:styleId="WW8Num41z0">
    <w:name w:val="WW8Num41z0"/>
    <w:rsid w:val="00C7272D"/>
    <w:rPr>
      <w:rFonts w:ascii="Times New Roman" w:eastAsia="SimSun" w:hAnsi="Times New Roman" w:cs="Times New Roman"/>
    </w:rPr>
  </w:style>
  <w:style w:type="character" w:customStyle="1" w:styleId="WW8Num41z1">
    <w:name w:val="WW8Num41z1"/>
    <w:rsid w:val="00C7272D"/>
    <w:rPr>
      <w:rFonts w:ascii="Wingdings" w:hAnsi="Wingdings"/>
    </w:rPr>
  </w:style>
  <w:style w:type="character" w:customStyle="1" w:styleId="WW8NumSt20z0">
    <w:name w:val="WW8NumSt20z0"/>
    <w:rsid w:val="00C7272D"/>
    <w:rPr>
      <w:rFonts w:ascii="Geneva" w:hAnsi="Geneva"/>
    </w:rPr>
  </w:style>
  <w:style w:type="character" w:customStyle="1" w:styleId="DefaultParagraphFont1">
    <w:name w:val="Default Paragraph Font1"/>
    <w:rsid w:val="00C7272D"/>
  </w:style>
  <w:style w:type="character" w:customStyle="1" w:styleId="CommentReference1">
    <w:name w:val="Comment Reference1"/>
    <w:rsid w:val="00C7272D"/>
    <w:rPr>
      <w:sz w:val="16"/>
    </w:rPr>
  </w:style>
  <w:style w:type="paragraph" w:customStyle="1" w:styleId="ListBullet1">
    <w:name w:val="List Bullet1"/>
    <w:basedOn w:val="Normal"/>
    <w:rsid w:val="00C7272D"/>
    <w:pPr>
      <w:tabs>
        <w:tab w:val="num" w:pos="644"/>
      </w:tabs>
      <w:suppressAutoHyphens/>
      <w:ind w:left="568" w:hanging="284"/>
    </w:pPr>
    <w:rPr>
      <w:rFonts w:eastAsia="MS Mincho"/>
      <w:lang w:eastAsia="ar-SA"/>
    </w:rPr>
  </w:style>
  <w:style w:type="paragraph" w:customStyle="1" w:styleId="ListBullet21">
    <w:name w:val="List Bullet 21"/>
    <w:basedOn w:val="ListBullet1"/>
    <w:rsid w:val="00C7272D"/>
    <w:pPr>
      <w:tabs>
        <w:tab w:val="clear" w:pos="644"/>
        <w:tab w:val="num" w:pos="1494"/>
      </w:tabs>
      <w:ind w:left="851"/>
    </w:pPr>
  </w:style>
  <w:style w:type="paragraph" w:customStyle="1" w:styleId="ListBullet31">
    <w:name w:val="List Bullet 31"/>
    <w:basedOn w:val="ListBullet21"/>
    <w:rsid w:val="00C7272D"/>
    <w:pPr>
      <w:ind w:left="1135"/>
    </w:pPr>
  </w:style>
  <w:style w:type="paragraph" w:customStyle="1" w:styleId="ListBullet41">
    <w:name w:val="List Bullet 41"/>
    <w:basedOn w:val="ListBullet31"/>
    <w:rsid w:val="00C7272D"/>
    <w:pPr>
      <w:ind w:left="1418"/>
    </w:pPr>
  </w:style>
  <w:style w:type="paragraph" w:customStyle="1" w:styleId="ListBullet51">
    <w:name w:val="List Bullet 51"/>
    <w:basedOn w:val="ListBullet41"/>
    <w:rsid w:val="00C7272D"/>
    <w:pPr>
      <w:ind w:left="1702"/>
    </w:pPr>
  </w:style>
  <w:style w:type="paragraph" w:customStyle="1" w:styleId="DocumentMap1">
    <w:name w:val="Document Map1"/>
    <w:basedOn w:val="Normal"/>
    <w:rsid w:val="00C7272D"/>
    <w:pPr>
      <w:shd w:val="clear" w:color="auto" w:fill="000080"/>
      <w:suppressAutoHyphens/>
    </w:pPr>
    <w:rPr>
      <w:rFonts w:ascii="Tahoma" w:eastAsia="MS Mincho" w:hAnsi="Tahoma"/>
      <w:lang w:eastAsia="ar-SA"/>
    </w:rPr>
  </w:style>
  <w:style w:type="paragraph" w:customStyle="1" w:styleId="PlainText1">
    <w:name w:val="Plain Text1"/>
    <w:basedOn w:val="Normal"/>
    <w:rsid w:val="00C7272D"/>
    <w:pPr>
      <w:suppressAutoHyphens/>
    </w:pPr>
    <w:rPr>
      <w:rFonts w:ascii="Courier New" w:eastAsia="MS Mincho" w:hAnsi="Courier New"/>
      <w:lang w:val="nb-NO" w:eastAsia="ar-SA"/>
    </w:rPr>
  </w:style>
  <w:style w:type="paragraph" w:customStyle="1" w:styleId="CommentText1">
    <w:name w:val="Comment Text1"/>
    <w:basedOn w:val="Normal"/>
    <w:rsid w:val="00C7272D"/>
    <w:pPr>
      <w:suppressAutoHyphens/>
    </w:pPr>
    <w:rPr>
      <w:rFonts w:eastAsia="MS Mincho"/>
      <w:lang w:eastAsia="ar-SA"/>
    </w:rPr>
  </w:style>
  <w:style w:type="paragraph" w:customStyle="1" w:styleId="List31">
    <w:name w:val="List 31"/>
    <w:basedOn w:val="Normal"/>
    <w:rsid w:val="00C7272D"/>
    <w:pPr>
      <w:suppressAutoHyphens/>
      <w:ind w:left="849" w:hanging="283"/>
    </w:pPr>
    <w:rPr>
      <w:rFonts w:eastAsia="MS Mincho"/>
      <w:lang w:eastAsia="ar-SA"/>
    </w:rPr>
  </w:style>
  <w:style w:type="paragraph" w:customStyle="1" w:styleId="List41">
    <w:name w:val="List 41"/>
    <w:basedOn w:val="List31"/>
    <w:rsid w:val="00C7272D"/>
    <w:pPr>
      <w:ind w:left="1418" w:hanging="284"/>
    </w:pPr>
  </w:style>
  <w:style w:type="paragraph" w:customStyle="1" w:styleId="ListNumber1">
    <w:name w:val="List Number1"/>
    <w:basedOn w:val="List"/>
    <w:rsid w:val="00C7272D"/>
    <w:pPr>
      <w:tabs>
        <w:tab w:val="num" w:pos="644"/>
      </w:tabs>
      <w:suppressAutoHyphens/>
      <w:ind w:left="644" w:hanging="360"/>
    </w:pPr>
    <w:rPr>
      <w:lang w:eastAsia="ar-SA"/>
    </w:rPr>
  </w:style>
  <w:style w:type="paragraph" w:customStyle="1" w:styleId="ListNumber21">
    <w:name w:val="List Number 21"/>
    <w:basedOn w:val="ListNumber1"/>
    <w:rsid w:val="00C7272D"/>
    <w:pPr>
      <w:ind w:left="851" w:hanging="284"/>
    </w:pPr>
  </w:style>
  <w:style w:type="paragraph" w:customStyle="1" w:styleId="List21">
    <w:name w:val="List 21"/>
    <w:basedOn w:val="List"/>
    <w:rsid w:val="00C7272D"/>
    <w:pPr>
      <w:suppressAutoHyphens/>
      <w:ind w:left="851"/>
    </w:pPr>
    <w:rPr>
      <w:lang w:eastAsia="ar-SA"/>
    </w:rPr>
  </w:style>
  <w:style w:type="paragraph" w:customStyle="1" w:styleId="List51">
    <w:name w:val="List 51"/>
    <w:basedOn w:val="List41"/>
    <w:rsid w:val="00C7272D"/>
    <w:pPr>
      <w:ind w:left="1702"/>
    </w:pPr>
  </w:style>
  <w:style w:type="paragraph" w:customStyle="1" w:styleId="BodyText21">
    <w:name w:val="Body Text 21"/>
    <w:basedOn w:val="Normal"/>
    <w:rsid w:val="00C7272D"/>
    <w:pPr>
      <w:suppressAutoHyphens/>
      <w:spacing w:after="120"/>
    </w:pPr>
    <w:rPr>
      <w:rFonts w:eastAsia="MS Mincho"/>
      <w:lang w:eastAsia="ar-SA"/>
    </w:rPr>
  </w:style>
  <w:style w:type="paragraph" w:customStyle="1" w:styleId="BodyText31">
    <w:name w:val="Body Text 31"/>
    <w:basedOn w:val="Normal"/>
    <w:rsid w:val="00C7272D"/>
    <w:pPr>
      <w:suppressAutoHyphens/>
      <w:spacing w:after="120"/>
    </w:pPr>
    <w:rPr>
      <w:rFonts w:eastAsia="MS Mincho"/>
      <w:lang w:eastAsia="ar-SA"/>
    </w:rPr>
  </w:style>
  <w:style w:type="paragraph" w:customStyle="1" w:styleId="BodyTextIndent21">
    <w:name w:val="Body Text Indent 21"/>
    <w:basedOn w:val="Normal"/>
    <w:rsid w:val="00C7272D"/>
    <w:pPr>
      <w:suppressAutoHyphens/>
      <w:ind w:left="567"/>
    </w:pPr>
    <w:rPr>
      <w:rFonts w:ascii="Arial" w:eastAsia="MS Mincho" w:hAnsi="Arial" w:cs="Arial"/>
      <w:lang w:eastAsia="ar-SA"/>
    </w:rPr>
  </w:style>
  <w:style w:type="paragraph" w:customStyle="1" w:styleId="NormalIndent1">
    <w:name w:val="Normal Indent1"/>
    <w:basedOn w:val="Normal"/>
    <w:rsid w:val="00C7272D"/>
    <w:pPr>
      <w:suppressAutoHyphens/>
      <w:ind w:left="708"/>
    </w:pPr>
    <w:rPr>
      <w:rFonts w:eastAsia="MS Mincho"/>
      <w:lang w:eastAsia="ar-SA"/>
    </w:rPr>
  </w:style>
  <w:style w:type="paragraph" w:customStyle="1" w:styleId="NoteHeading1">
    <w:name w:val="Note Heading1"/>
    <w:basedOn w:val="Normal"/>
    <w:next w:val="Normal"/>
    <w:rsid w:val="00C7272D"/>
    <w:pPr>
      <w:suppressAutoHyphens/>
    </w:pPr>
    <w:rPr>
      <w:rFonts w:eastAsia="MS Mincho"/>
      <w:lang w:eastAsia="ar-SA"/>
    </w:rPr>
  </w:style>
  <w:style w:type="paragraph" w:customStyle="1" w:styleId="af9">
    <w:name w:val="枠の内容"/>
    <w:basedOn w:val="BodyText"/>
    <w:rsid w:val="00C7272D"/>
  </w:style>
  <w:style w:type="character" w:customStyle="1" w:styleId="CharChar22">
    <w:name w:val="Char Char22"/>
    <w:rsid w:val="00C7272D"/>
    <w:rPr>
      <w:rFonts w:ascii="Arial" w:hAnsi="Arial"/>
      <w:lang w:val="en-GB"/>
    </w:rPr>
  </w:style>
  <w:style w:type="paragraph" w:customStyle="1" w:styleId="numberedlist0">
    <w:name w:val="numbered list"/>
    <w:basedOn w:val="ListBullet"/>
    <w:rsid w:val="00C7272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rsid w:val="00C727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rsid w:val="00C7272D"/>
    <w:pPr>
      <w:spacing w:after="0" w:line="240" w:lineRule="exact"/>
      <w:jc w:val="center"/>
    </w:pPr>
    <w:rPr>
      <w:sz w:val="16"/>
      <w:lang w:val="en-US" w:eastAsia="en-GB"/>
    </w:rPr>
  </w:style>
  <w:style w:type="paragraph" w:customStyle="1" w:styleId="h61">
    <w:name w:val="h6"/>
    <w:basedOn w:val="Normal"/>
    <w:rsid w:val="00C7272D"/>
    <w:pPr>
      <w:spacing w:before="100" w:beforeAutospacing="1" w:after="100" w:afterAutospacing="1"/>
    </w:pPr>
    <w:rPr>
      <w:sz w:val="24"/>
      <w:szCs w:val="24"/>
      <w:lang w:val="en-US" w:eastAsia="en-GB"/>
    </w:rPr>
  </w:style>
  <w:style w:type="paragraph" w:customStyle="1" w:styleId="tah0">
    <w:name w:val="tah"/>
    <w:basedOn w:val="Normal"/>
    <w:rsid w:val="00C7272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272D"/>
    <w:rPr>
      <w:rFonts w:ascii="Arial" w:hAnsi="Arial"/>
      <w:sz w:val="24"/>
      <w:lang w:val="en-GB" w:eastAsia="ja-JP" w:bidi="ar-SA"/>
    </w:rPr>
  </w:style>
  <w:style w:type="paragraph" w:customStyle="1" w:styleId="NormalAfter3pt">
    <w:name w:val="Normal + After:  3 pt"/>
    <w:basedOn w:val="Normal"/>
    <w:rsid w:val="00C7272D"/>
    <w:pPr>
      <w:tabs>
        <w:tab w:val="num" w:pos="2560"/>
      </w:tabs>
      <w:ind w:left="2560" w:hanging="357"/>
    </w:pPr>
    <w:rPr>
      <w:lang w:val="en-AU" w:eastAsia="ko-KR"/>
    </w:rPr>
  </w:style>
  <w:style w:type="character" w:customStyle="1" w:styleId="FigureCaption1">
    <w:name w:val="Figure Caption1"/>
    <w:aliases w:val="fc Char1,Figure Caption Char Char"/>
    <w:rsid w:val="00C727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27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7272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272D"/>
    <w:rPr>
      <w:lang w:val="en-GB" w:eastAsia="ja-JP" w:bidi="ar-SA"/>
    </w:rPr>
  </w:style>
  <w:style w:type="character" w:customStyle="1" w:styleId="CarCar10">
    <w:name w:val="Car Car10"/>
    <w:rsid w:val="00C7272D"/>
    <w:rPr>
      <w:rFonts w:ascii="Arial" w:hAnsi="Arial"/>
      <w:lang w:val="en-GB" w:eastAsia="ja-JP" w:bidi="ar-SA"/>
    </w:rPr>
  </w:style>
  <w:style w:type="paragraph" w:customStyle="1" w:styleId="Revision2">
    <w:name w:val="Revision2"/>
    <w:hidden/>
    <w:semiHidden/>
    <w:rsid w:val="00C7272D"/>
    <w:rPr>
      <w:rFonts w:ascii="Times New Roman" w:eastAsia="MS Mincho" w:hAnsi="Times New Roman"/>
      <w:lang w:val="en-GB" w:eastAsia="en-US"/>
    </w:rPr>
  </w:style>
  <w:style w:type="paragraph" w:customStyle="1" w:styleId="ListParagraph1">
    <w:name w:val="List Paragraph1"/>
    <w:basedOn w:val="Normal"/>
    <w:qFormat/>
    <w:rsid w:val="00C7272D"/>
    <w:pPr>
      <w:ind w:left="720"/>
      <w:contextualSpacing/>
    </w:pPr>
    <w:rPr>
      <w:lang w:eastAsia="en-GB"/>
    </w:rPr>
  </w:style>
  <w:style w:type="numbering" w:customStyle="1" w:styleId="NoList8">
    <w:name w:val="No List8"/>
    <w:next w:val="NoList"/>
    <w:semiHidden/>
    <w:rsid w:val="00C7272D"/>
  </w:style>
  <w:style w:type="numbering" w:customStyle="1" w:styleId="NoList12">
    <w:name w:val="No List12"/>
    <w:next w:val="NoList"/>
    <w:semiHidden/>
    <w:rsid w:val="00C7272D"/>
  </w:style>
  <w:style w:type="numbering" w:customStyle="1" w:styleId="NoList22">
    <w:name w:val="No List22"/>
    <w:next w:val="NoList"/>
    <w:semiHidden/>
    <w:rsid w:val="00C7272D"/>
  </w:style>
  <w:style w:type="numbering" w:customStyle="1" w:styleId="NoList9">
    <w:name w:val="No List9"/>
    <w:next w:val="NoList"/>
    <w:semiHidden/>
    <w:rsid w:val="00C7272D"/>
  </w:style>
  <w:style w:type="numbering" w:customStyle="1" w:styleId="NoList13">
    <w:name w:val="No List13"/>
    <w:next w:val="NoList"/>
    <w:semiHidden/>
    <w:rsid w:val="00C7272D"/>
  </w:style>
  <w:style w:type="numbering" w:customStyle="1" w:styleId="NoList23">
    <w:name w:val="No List23"/>
    <w:next w:val="NoList"/>
    <w:semiHidden/>
    <w:rsid w:val="00C7272D"/>
  </w:style>
  <w:style w:type="numbering" w:customStyle="1" w:styleId="NoList10">
    <w:name w:val="No List10"/>
    <w:next w:val="NoList"/>
    <w:semiHidden/>
    <w:rsid w:val="00C7272D"/>
  </w:style>
  <w:style w:type="character" w:customStyle="1" w:styleId="19">
    <w:name w:val="段落フォント1"/>
    <w:rsid w:val="00C7272D"/>
  </w:style>
  <w:style w:type="character" w:customStyle="1" w:styleId="1a">
    <w:name w:val="コメント参照1"/>
    <w:rsid w:val="00C7272D"/>
    <w:rPr>
      <w:sz w:val="16"/>
    </w:rPr>
  </w:style>
  <w:style w:type="paragraph" w:customStyle="1" w:styleId="1b">
    <w:name w:val="図表番号1"/>
    <w:basedOn w:val="Normal"/>
    <w:rsid w:val="00C727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7272D"/>
    <w:pPr>
      <w:tabs>
        <w:tab w:val="num" w:pos="644"/>
      </w:tabs>
      <w:suppressAutoHyphens/>
      <w:ind w:left="644" w:hanging="360"/>
    </w:pPr>
    <w:rPr>
      <w:rFonts w:cs="CG Times (WN)"/>
      <w:lang w:eastAsia="ar-SA"/>
    </w:rPr>
  </w:style>
  <w:style w:type="paragraph" w:customStyle="1" w:styleId="210">
    <w:name w:val="段落番号 21"/>
    <w:basedOn w:val="1c"/>
    <w:rsid w:val="00C7272D"/>
    <w:pPr>
      <w:ind w:left="851" w:hanging="284"/>
    </w:pPr>
  </w:style>
  <w:style w:type="paragraph" w:customStyle="1" w:styleId="1d">
    <w:name w:val="箇条書き1"/>
    <w:basedOn w:val="List"/>
    <w:rsid w:val="00C7272D"/>
    <w:pPr>
      <w:tabs>
        <w:tab w:val="num" w:pos="644"/>
      </w:tabs>
      <w:suppressAutoHyphens/>
      <w:ind w:left="644" w:hanging="360"/>
    </w:pPr>
    <w:rPr>
      <w:rFonts w:cs="CG Times (WN)"/>
      <w:lang w:eastAsia="ar-SA"/>
    </w:rPr>
  </w:style>
  <w:style w:type="paragraph" w:customStyle="1" w:styleId="211">
    <w:name w:val="箇条書き 21"/>
    <w:basedOn w:val="1d"/>
    <w:rsid w:val="00C7272D"/>
    <w:pPr>
      <w:tabs>
        <w:tab w:val="clear" w:pos="644"/>
        <w:tab w:val="num" w:pos="1494"/>
      </w:tabs>
      <w:ind w:left="851" w:hanging="284"/>
    </w:pPr>
  </w:style>
  <w:style w:type="paragraph" w:customStyle="1" w:styleId="310">
    <w:name w:val="箇条書き 31"/>
    <w:basedOn w:val="211"/>
    <w:rsid w:val="00C7272D"/>
    <w:pPr>
      <w:ind w:left="1135"/>
    </w:pPr>
  </w:style>
  <w:style w:type="paragraph" w:customStyle="1" w:styleId="212">
    <w:name w:val="一覧 21"/>
    <w:basedOn w:val="List"/>
    <w:rsid w:val="00C7272D"/>
    <w:pPr>
      <w:suppressAutoHyphens/>
      <w:ind w:left="851"/>
    </w:pPr>
    <w:rPr>
      <w:rFonts w:cs="CG Times (WN)"/>
      <w:lang w:eastAsia="ar-SA"/>
    </w:rPr>
  </w:style>
  <w:style w:type="paragraph" w:customStyle="1" w:styleId="311">
    <w:name w:val="一覧 31"/>
    <w:basedOn w:val="212"/>
    <w:rsid w:val="00C7272D"/>
    <w:pPr>
      <w:ind w:left="1135"/>
    </w:pPr>
  </w:style>
  <w:style w:type="paragraph" w:customStyle="1" w:styleId="410">
    <w:name w:val="一覧 41"/>
    <w:basedOn w:val="311"/>
    <w:rsid w:val="00C7272D"/>
    <w:pPr>
      <w:ind w:left="1418"/>
    </w:pPr>
  </w:style>
  <w:style w:type="paragraph" w:customStyle="1" w:styleId="510">
    <w:name w:val="一覧 51"/>
    <w:basedOn w:val="410"/>
    <w:rsid w:val="00C7272D"/>
    <w:pPr>
      <w:ind w:left="1702"/>
    </w:pPr>
  </w:style>
  <w:style w:type="paragraph" w:customStyle="1" w:styleId="411">
    <w:name w:val="箇条書き 41"/>
    <w:basedOn w:val="310"/>
    <w:rsid w:val="00C7272D"/>
    <w:pPr>
      <w:ind w:left="1418"/>
    </w:pPr>
  </w:style>
  <w:style w:type="paragraph" w:customStyle="1" w:styleId="511">
    <w:name w:val="箇条書き 51"/>
    <w:basedOn w:val="411"/>
    <w:rsid w:val="00C7272D"/>
    <w:pPr>
      <w:ind w:left="1702"/>
    </w:pPr>
  </w:style>
  <w:style w:type="paragraph" w:customStyle="1" w:styleId="1e">
    <w:name w:val="コメント文字列1"/>
    <w:basedOn w:val="Normal"/>
    <w:rsid w:val="00C7272D"/>
    <w:pPr>
      <w:suppressAutoHyphens/>
    </w:pPr>
    <w:rPr>
      <w:rFonts w:eastAsia="MS Mincho" w:cs="CG Times (WN)"/>
      <w:lang w:eastAsia="ar-SA"/>
    </w:rPr>
  </w:style>
  <w:style w:type="paragraph" w:customStyle="1" w:styleId="1f">
    <w:name w:val="コメント内容1"/>
    <w:basedOn w:val="1e"/>
    <w:next w:val="1e"/>
    <w:rsid w:val="00C7272D"/>
    <w:rPr>
      <w:b/>
      <w:bCs/>
    </w:rPr>
  </w:style>
  <w:style w:type="paragraph" w:customStyle="1" w:styleId="1f0">
    <w:name w:val="見出しマップ1"/>
    <w:basedOn w:val="Normal"/>
    <w:rsid w:val="00C7272D"/>
    <w:pPr>
      <w:shd w:val="clear" w:color="auto" w:fill="000080"/>
      <w:suppressAutoHyphens/>
    </w:pPr>
    <w:rPr>
      <w:rFonts w:ascii="Tahoma" w:eastAsia="MS Mincho" w:hAnsi="Tahoma" w:cs="Tahoma"/>
      <w:lang w:eastAsia="ar-SA"/>
    </w:rPr>
  </w:style>
  <w:style w:type="paragraph" w:customStyle="1" w:styleId="1f1">
    <w:name w:val="書式なし1"/>
    <w:basedOn w:val="Normal"/>
    <w:rsid w:val="00C7272D"/>
    <w:pPr>
      <w:suppressAutoHyphens/>
    </w:pPr>
    <w:rPr>
      <w:rFonts w:ascii="Courier New" w:eastAsia="MS Mincho" w:hAnsi="Courier New" w:cs="CG Times (WN)"/>
      <w:lang w:val="nb-NO" w:eastAsia="ar-SA"/>
    </w:rPr>
  </w:style>
  <w:style w:type="paragraph" w:customStyle="1" w:styleId="213">
    <w:name w:val="本文 21"/>
    <w:basedOn w:val="Normal"/>
    <w:rsid w:val="00C7272D"/>
    <w:pPr>
      <w:suppressAutoHyphens/>
      <w:spacing w:after="120"/>
    </w:pPr>
    <w:rPr>
      <w:rFonts w:eastAsia="MS Mincho" w:cs="CG Times (WN)"/>
      <w:lang w:eastAsia="ar-SA"/>
    </w:rPr>
  </w:style>
  <w:style w:type="paragraph" w:customStyle="1" w:styleId="312">
    <w:name w:val="本文 31"/>
    <w:basedOn w:val="Normal"/>
    <w:rsid w:val="00C7272D"/>
    <w:pPr>
      <w:suppressAutoHyphens/>
      <w:spacing w:after="120"/>
    </w:pPr>
    <w:rPr>
      <w:rFonts w:eastAsia="MS Mincho" w:cs="CG Times (WN)"/>
      <w:lang w:eastAsia="ar-SA"/>
    </w:rPr>
  </w:style>
  <w:style w:type="paragraph" w:customStyle="1" w:styleId="Web1">
    <w:name w:val="標準 (Web)1"/>
    <w:basedOn w:val="Normal"/>
    <w:rsid w:val="00C7272D"/>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7272D"/>
    <w:pPr>
      <w:suppressAutoHyphens/>
      <w:ind w:left="567"/>
    </w:pPr>
    <w:rPr>
      <w:rFonts w:ascii="Arial" w:eastAsia="MS Mincho" w:hAnsi="Arial" w:cs="Arial"/>
      <w:lang w:eastAsia="ar-SA"/>
    </w:rPr>
  </w:style>
  <w:style w:type="paragraph" w:customStyle="1" w:styleId="1f2">
    <w:name w:val="標準インデント1"/>
    <w:basedOn w:val="Normal"/>
    <w:rsid w:val="00C7272D"/>
    <w:pPr>
      <w:suppressAutoHyphens/>
      <w:ind w:left="708"/>
    </w:pPr>
    <w:rPr>
      <w:rFonts w:eastAsia="MS Mincho" w:cs="CG Times (WN)"/>
      <w:lang w:eastAsia="ar-SA"/>
    </w:rPr>
  </w:style>
  <w:style w:type="paragraph" w:customStyle="1" w:styleId="1f3">
    <w:name w:val="記1"/>
    <w:basedOn w:val="Normal"/>
    <w:next w:val="Normal"/>
    <w:rsid w:val="00C7272D"/>
    <w:pPr>
      <w:suppressAutoHyphens/>
    </w:pPr>
    <w:rPr>
      <w:rFonts w:eastAsia="MS Mincho" w:cs="CG Times (WN)"/>
      <w:lang w:eastAsia="ar-SA"/>
    </w:rPr>
  </w:style>
  <w:style w:type="paragraph" w:customStyle="1" w:styleId="HTML1">
    <w:name w:val="HTML 書式付き1"/>
    <w:basedOn w:val="Normal"/>
    <w:rsid w:val="00C7272D"/>
    <w:pPr>
      <w:suppressAutoHyphens/>
    </w:pPr>
    <w:rPr>
      <w:rFonts w:ascii="Courier New" w:eastAsia="MS Mincho" w:hAnsi="Courier New" w:cs="Courier New"/>
      <w:lang w:eastAsia="ar-SA"/>
    </w:rPr>
  </w:style>
  <w:style w:type="numbering" w:customStyle="1" w:styleId="NoList14">
    <w:name w:val="No List14"/>
    <w:next w:val="NoList"/>
    <w:semiHidden/>
    <w:rsid w:val="00C7272D"/>
  </w:style>
  <w:style w:type="character" w:customStyle="1" w:styleId="CharChar23">
    <w:name w:val="Char Char23"/>
    <w:rsid w:val="00C7272D"/>
    <w:rPr>
      <w:rFonts w:ascii="Arial" w:hAnsi="Arial"/>
      <w:lang w:val="en-GB" w:eastAsia="en-US"/>
    </w:rPr>
  </w:style>
  <w:style w:type="numbering" w:customStyle="1" w:styleId="NoList24">
    <w:name w:val="No List24"/>
    <w:next w:val="NoList"/>
    <w:semiHidden/>
    <w:rsid w:val="00C7272D"/>
  </w:style>
  <w:style w:type="numbering" w:customStyle="1" w:styleId="NoList31">
    <w:name w:val="No List31"/>
    <w:next w:val="NoList"/>
    <w:semiHidden/>
    <w:rsid w:val="00C7272D"/>
  </w:style>
  <w:style w:type="numbering" w:customStyle="1" w:styleId="NoList41">
    <w:name w:val="No List41"/>
    <w:next w:val="NoList"/>
    <w:semiHidden/>
    <w:rsid w:val="00C7272D"/>
  </w:style>
  <w:style w:type="numbering" w:customStyle="1" w:styleId="NoList51">
    <w:name w:val="No List51"/>
    <w:next w:val="NoList"/>
    <w:semiHidden/>
    <w:rsid w:val="00C7272D"/>
  </w:style>
  <w:style w:type="character" w:customStyle="1" w:styleId="EmailStyle97">
    <w:name w:val="EmailStyle97"/>
    <w:semiHidden/>
    <w:rsid w:val="00C7272D"/>
    <w:rPr>
      <w:rFonts w:ascii="Arial" w:hAnsi="Arial" w:cs="Arial"/>
      <w:color w:val="auto"/>
      <w:sz w:val="20"/>
      <w:szCs w:val="20"/>
    </w:rPr>
  </w:style>
  <w:style w:type="character" w:customStyle="1" w:styleId="THC">
    <w:name w:val="TH C"/>
    <w:rsid w:val="00C7272D"/>
    <w:rPr>
      <w:rFonts w:ascii="Arial" w:eastAsia="MS Mincho" w:hAnsi="Arial" w:cs="Arial"/>
      <w:b/>
      <w:bCs/>
      <w:lang w:val="en-GB" w:eastAsia="ja-JP"/>
    </w:rPr>
  </w:style>
  <w:style w:type="character" w:customStyle="1" w:styleId="B1C">
    <w:name w:val="B1 C"/>
    <w:rsid w:val="00C7272D"/>
    <w:rPr>
      <w:lang w:val="en-GB" w:eastAsia="en-US" w:bidi="ar-SA"/>
    </w:rPr>
  </w:style>
  <w:style w:type="character" w:customStyle="1" w:styleId="Heading4C">
    <w:name w:val="Heading 4 C"/>
    <w:rsid w:val="00C7272D"/>
    <w:rPr>
      <w:rFonts w:ascii="Arial" w:hAnsi="Arial"/>
      <w:sz w:val="24"/>
      <w:szCs w:val="28"/>
      <w:lang w:val="en-GB" w:eastAsia="en-US" w:bidi="ar-SA"/>
    </w:rPr>
  </w:style>
  <w:style w:type="character" w:customStyle="1" w:styleId="Titre3">
    <w:name w:val="Titre 3"/>
    <w:rsid w:val="00C7272D"/>
    <w:rPr>
      <w:rFonts w:ascii="Arial" w:hAnsi="Arial"/>
      <w:sz w:val="28"/>
      <w:szCs w:val="28"/>
      <w:lang w:val="en-GB" w:eastAsia="en-GB"/>
    </w:rPr>
  </w:style>
  <w:style w:type="character" w:customStyle="1" w:styleId="B3c">
    <w:name w:val="B3 c"/>
    <w:rsid w:val="00C7272D"/>
    <w:rPr>
      <w:lang w:val="en-GB" w:eastAsia="en-GB"/>
    </w:rPr>
  </w:style>
  <w:style w:type="character" w:customStyle="1" w:styleId="B2C">
    <w:name w:val="B2 C"/>
    <w:rsid w:val="00C7272D"/>
    <w:rPr>
      <w:lang w:val="en-GB" w:eastAsia="en-GB"/>
    </w:rPr>
  </w:style>
  <w:style w:type="character" w:customStyle="1" w:styleId="H6C">
    <w:name w:val="H6 C"/>
    <w:rsid w:val="00C7272D"/>
    <w:rPr>
      <w:rFonts w:ascii="Arial" w:eastAsia="Times New Roman" w:hAnsi="Arial"/>
      <w:sz w:val="22"/>
      <w:lang w:eastAsia="en-US"/>
    </w:rPr>
  </w:style>
  <w:style w:type="character" w:customStyle="1" w:styleId="h51">
    <w:name w:val="h5 1"/>
    <w:rsid w:val="00C7272D"/>
    <w:rPr>
      <w:rFonts w:ascii="Arial" w:eastAsia="MS Mincho" w:hAnsi="Arial"/>
      <w:sz w:val="22"/>
      <w:lang w:val="en-GB" w:eastAsia="en-US" w:bidi="ar-SA"/>
    </w:rPr>
  </w:style>
  <w:style w:type="paragraph" w:customStyle="1" w:styleId="1f4">
    <w:name w:val="题注1"/>
    <w:basedOn w:val="Normal"/>
    <w:next w:val="Normal"/>
    <w:rsid w:val="00C7272D"/>
    <w:pPr>
      <w:spacing w:before="120" w:after="120"/>
    </w:pPr>
    <w:rPr>
      <w:rFonts w:eastAsia="MS Mincho"/>
      <w:b/>
      <w:lang w:eastAsia="en-GB"/>
    </w:rPr>
  </w:style>
  <w:style w:type="paragraph" w:customStyle="1" w:styleId="1f5">
    <w:name w:val="图表目录1"/>
    <w:basedOn w:val="Normal"/>
    <w:next w:val="Normal"/>
    <w:rsid w:val="00C7272D"/>
    <w:pPr>
      <w:ind w:left="400" w:hanging="400"/>
      <w:jc w:val="center"/>
    </w:pPr>
    <w:rPr>
      <w:rFonts w:eastAsia="MS Mincho"/>
      <w:b/>
      <w:lang w:eastAsia="en-GB"/>
    </w:rPr>
  </w:style>
  <w:style w:type="character" w:customStyle="1" w:styleId="st1">
    <w:name w:val="st1"/>
    <w:rsid w:val="00C7272D"/>
  </w:style>
  <w:style w:type="numbering" w:customStyle="1" w:styleId="NoList15">
    <w:name w:val="No List15"/>
    <w:next w:val="NoList"/>
    <w:semiHidden/>
    <w:rsid w:val="00C7272D"/>
  </w:style>
  <w:style w:type="numbering" w:customStyle="1" w:styleId="NoList16">
    <w:name w:val="No List16"/>
    <w:next w:val="NoList"/>
    <w:semiHidden/>
    <w:rsid w:val="00C727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272D"/>
    <w:rPr>
      <w:rFonts w:ascii="Arial" w:hAnsi="Arial"/>
      <w:sz w:val="24"/>
      <w:szCs w:val="28"/>
      <w:lang w:val="en-GB" w:eastAsia="en-US"/>
    </w:rPr>
  </w:style>
  <w:style w:type="character" w:customStyle="1" w:styleId="T1Char5">
    <w:name w:val="T1 Char5"/>
    <w:aliases w:val="Header 6 Char Char5"/>
    <w:rsid w:val="00C727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272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7272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27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27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27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27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272D"/>
    <w:rPr>
      <w:rFonts w:ascii="Arial" w:eastAsia="MS Mincho" w:hAnsi="Arial"/>
      <w:sz w:val="22"/>
      <w:lang w:val="en-GB" w:eastAsia="en-US" w:bidi="ar-SA"/>
    </w:rPr>
  </w:style>
  <w:style w:type="character" w:customStyle="1" w:styleId="T1Car">
    <w:name w:val="T1 Car"/>
    <w:aliases w:val="Header 6 Car Car"/>
    <w:rsid w:val="00C7272D"/>
    <w:rPr>
      <w:rFonts w:ascii="Arial" w:eastAsia="MS Mincho" w:hAnsi="Arial"/>
      <w:lang w:val="en-GB" w:eastAsia="en-US" w:bidi="ar-SA"/>
    </w:rPr>
  </w:style>
  <w:style w:type="character" w:customStyle="1" w:styleId="CarCar4">
    <w:name w:val="Car Car4"/>
    <w:rsid w:val="00C7272D"/>
    <w:rPr>
      <w:rFonts w:ascii="Arial" w:eastAsia="MS Mincho" w:hAnsi="Arial"/>
      <w:lang w:val="en-GB" w:eastAsia="en-US" w:bidi="ar-SA"/>
    </w:rPr>
  </w:style>
  <w:style w:type="character" w:customStyle="1" w:styleId="CarCar8">
    <w:name w:val="Car Car8"/>
    <w:rsid w:val="00C7272D"/>
    <w:rPr>
      <w:rFonts w:ascii="Arial" w:eastAsia="MS Mincho" w:hAnsi="Arial"/>
      <w:sz w:val="36"/>
      <w:lang w:val="en-GB" w:eastAsia="en-US" w:bidi="ar-SA"/>
    </w:rPr>
  </w:style>
  <w:style w:type="character" w:customStyle="1" w:styleId="CarCar3">
    <w:name w:val="Car Car3"/>
    <w:rsid w:val="00C7272D"/>
    <w:rPr>
      <w:rFonts w:ascii="Arial" w:eastAsia="MS Mincho" w:hAnsi="Arial"/>
      <w:sz w:val="36"/>
      <w:lang w:val="en-GB" w:eastAsia="en-US" w:bidi="ar-SA"/>
    </w:rPr>
  </w:style>
  <w:style w:type="character" w:customStyle="1" w:styleId="CarCar7">
    <w:name w:val="Car Car7"/>
    <w:rsid w:val="00C7272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272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272D"/>
    <w:rPr>
      <w:b/>
      <w:lang w:val="en-GB" w:eastAsia="ja-JP" w:bidi="ar-SA"/>
    </w:rPr>
  </w:style>
  <w:style w:type="character" w:customStyle="1" w:styleId="CarCar6">
    <w:name w:val="Car Car6"/>
    <w:rsid w:val="00C727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272D"/>
    <w:rPr>
      <w:lang w:val="en-GB" w:eastAsia="ja-JP" w:bidi="ar-SA"/>
    </w:rPr>
  </w:style>
  <w:style w:type="character" w:customStyle="1" w:styleId="T1Char6">
    <w:name w:val="T1 Char6"/>
    <w:aliases w:val="Header 6 Char Char6"/>
    <w:rsid w:val="00C7272D"/>
  </w:style>
  <w:style w:type="character" w:customStyle="1" w:styleId="capChar5">
    <w:name w:val="cap Char5"/>
    <w:aliases w:val="cap Char Char5,Caption Char Char4,Caption Char1 Char Char4,cap Char Char1 Char4,Caption Char Char1 Char Char4,cap Char2 Char Char Char4"/>
    <w:rsid w:val="00C7272D"/>
    <w:rPr>
      <w:b/>
      <w:lang w:val="en-GB" w:eastAsia="en-US" w:bidi="ar-SA"/>
    </w:rPr>
  </w:style>
  <w:style w:type="paragraph" w:customStyle="1" w:styleId="DAText">
    <w:name w:val="DA_Text"/>
    <w:basedOn w:val="Normal"/>
    <w:link w:val="DATextZchn"/>
    <w:rsid w:val="00C7272D"/>
    <w:pPr>
      <w:spacing w:after="0"/>
      <w:jc w:val="both"/>
    </w:pPr>
    <w:rPr>
      <w:szCs w:val="24"/>
      <w:lang w:val="de-DE" w:eastAsia="de-DE"/>
    </w:rPr>
  </w:style>
  <w:style w:type="character" w:customStyle="1" w:styleId="DATextZchn">
    <w:name w:val="DA_Text Zchn"/>
    <w:link w:val="DAText"/>
    <w:rsid w:val="00C7272D"/>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C727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27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27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272D"/>
    <w:rPr>
      <w:rFonts w:ascii="Arial" w:hAnsi="Arial"/>
      <w:sz w:val="22"/>
      <w:lang w:val="en-GB" w:eastAsia="en-GB" w:bidi="ar-SA"/>
    </w:rPr>
  </w:style>
  <w:style w:type="character" w:customStyle="1" w:styleId="T1Zchn">
    <w:name w:val="T1 Zchn"/>
    <w:aliases w:val="Header 6 Zchn Zchn"/>
    <w:rsid w:val="00C7272D"/>
  </w:style>
  <w:style w:type="character" w:customStyle="1" w:styleId="capChar3">
    <w:name w:val="cap Char3"/>
    <w:aliases w:val="cap Char Char3,Caption Char Char2,Caption Char1 Char Char2,cap Char Char1 Char2,Caption Char Char1 Char Char2,cap Char2 Char Char Char2"/>
    <w:rsid w:val="00C7272D"/>
    <w:rPr>
      <w:rFonts w:ascii="Times New Roman" w:eastAsia="Batang" w:hAnsi="Times New Roman"/>
      <w:b/>
      <w:lang w:val="en-GB"/>
    </w:rPr>
  </w:style>
  <w:style w:type="character" w:customStyle="1" w:styleId="Heading6Char2">
    <w:name w:val="Heading 6 Char2"/>
    <w:rsid w:val="00C7272D"/>
  </w:style>
  <w:style w:type="character" w:customStyle="1" w:styleId="capChar4">
    <w:name w:val="cap Char4"/>
    <w:aliases w:val="cap Char Char4,Caption Char Char3,Caption Char1 Char Char3,cap Char Char1 Char3,Caption Char Char1 Char Char3,cap Char2 Char Char Char3"/>
    <w:rsid w:val="00C7272D"/>
    <w:rPr>
      <w:rFonts w:ascii="Times New Roman" w:eastAsia="MS Mincho" w:hAnsi="Times New Roman"/>
      <w:b/>
      <w:lang w:val="en-GB"/>
    </w:rPr>
  </w:style>
  <w:style w:type="character" w:customStyle="1" w:styleId="T1Char8">
    <w:name w:val="T1 Char8"/>
    <w:aliases w:val="Header 6 Char Char7"/>
    <w:rsid w:val="00C727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27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272D"/>
    <w:rPr>
      <w:rFonts w:ascii="Arial" w:hAnsi="Arial"/>
      <w:sz w:val="24"/>
      <w:szCs w:val="28"/>
      <w:lang w:val="en-GB" w:eastAsia="en-US"/>
    </w:rPr>
  </w:style>
  <w:style w:type="character" w:customStyle="1" w:styleId="T1Char7">
    <w:name w:val="T1 Char7"/>
    <w:aliases w:val="Header 6 Char Char8"/>
    <w:rsid w:val="00C727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27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27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272D"/>
    <w:rPr>
      <w:rFonts w:ascii="Arial" w:hAnsi="Arial" w:cs="Arial"/>
      <w:sz w:val="24"/>
      <w:szCs w:val="24"/>
      <w:lang w:val="en-GB" w:eastAsia="en-US" w:bidi="he-IL"/>
    </w:rPr>
  </w:style>
  <w:style w:type="character" w:customStyle="1" w:styleId="T1Char9">
    <w:name w:val="T1 Char9"/>
    <w:aliases w:val="Header 6 Char Char9"/>
    <w:rsid w:val="00C7272D"/>
    <w:rPr>
      <w:rFonts w:ascii="Arial" w:hAnsi="Arial" w:cs="Arial"/>
      <w:lang w:val="en-GB" w:eastAsia="en-US" w:bidi="he-IL"/>
    </w:rPr>
  </w:style>
  <w:style w:type="character" w:customStyle="1" w:styleId="List3Char">
    <w:name w:val="List 3 Char"/>
    <w:link w:val="List3"/>
    <w:rsid w:val="00C7272D"/>
    <w:rPr>
      <w:rFonts w:ascii="Times New Roman" w:hAnsi="Times New Roman"/>
      <w:lang w:val="en-GB" w:eastAsia="en-US"/>
    </w:rPr>
  </w:style>
  <w:style w:type="paragraph" w:customStyle="1" w:styleId="CharChar3CharCharCharCharCharChar">
    <w:name w:val="Char Char3 Char Char Char Char Char Char"/>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7272D"/>
  </w:style>
  <w:style w:type="paragraph" w:customStyle="1" w:styleId="29">
    <w:name w:val="无间隔2"/>
    <w:qFormat/>
    <w:rsid w:val="00C7272D"/>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272D"/>
    <w:rPr>
      <w:b/>
      <w:lang w:val="en-GB" w:eastAsia="en-US" w:bidi="ar-SA"/>
    </w:rPr>
  </w:style>
  <w:style w:type="character" w:customStyle="1" w:styleId="CharChar13">
    <w:name w:val="Char Char13"/>
    <w:semiHidden/>
    <w:rsid w:val="00C7272D"/>
    <w:rPr>
      <w:rFonts w:eastAsia="SimSun"/>
      <w:lang w:val="en-GB" w:eastAsia="en-US" w:bidi="ar-SA"/>
    </w:rPr>
  </w:style>
  <w:style w:type="paragraph" w:customStyle="1" w:styleId="Normal1">
    <w:name w:val="Normal 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C7272D"/>
  </w:style>
  <w:style w:type="paragraph" w:customStyle="1" w:styleId="font5">
    <w:name w:val="font5"/>
    <w:basedOn w:val="Normal"/>
    <w:rsid w:val="00C7272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7272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727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272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7272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7272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7272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7272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7272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7272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7272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7272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7272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7272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7272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7272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727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727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7272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7272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7272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7272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7272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7272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7272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727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7272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727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727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27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27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27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27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27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27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27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C7272D"/>
  </w:style>
  <w:style w:type="character" w:customStyle="1" w:styleId="Absatz-Standardschriftart1">
    <w:name w:val="Absatz-Standardschriftart1"/>
    <w:rsid w:val="00C7272D"/>
  </w:style>
  <w:style w:type="character" w:customStyle="1" w:styleId="Absatz-Standardschriftart2">
    <w:name w:val="Absatz-Standardschriftart2"/>
    <w:rsid w:val="00C7272D"/>
  </w:style>
  <w:style w:type="paragraph" w:customStyle="1" w:styleId="editorsnote0">
    <w:name w:val="editorsnote"/>
    <w:basedOn w:val="Normal"/>
    <w:rsid w:val="00C7272D"/>
    <w:pPr>
      <w:spacing w:after="0"/>
    </w:pPr>
    <w:rPr>
      <w:rFonts w:eastAsia="Calibri"/>
      <w:sz w:val="24"/>
      <w:szCs w:val="24"/>
      <w:lang w:val="sv-SE" w:eastAsia="sv-SE"/>
    </w:rPr>
  </w:style>
  <w:style w:type="character" w:customStyle="1" w:styleId="313">
    <w:name w:val="(文字) (文字)31"/>
    <w:rsid w:val="00C7272D"/>
    <w:rPr>
      <w:rFonts w:ascii="MS Mincho" w:eastAsia="MS Mincho" w:hAnsi="MS Mincho" w:hint="eastAsia"/>
      <w:lang w:val="en-GB" w:eastAsia="ar-SA" w:bidi="ar-SA"/>
    </w:rPr>
  </w:style>
  <w:style w:type="character" w:customStyle="1" w:styleId="111">
    <w:name w:val="(文字) (文字)11"/>
    <w:rsid w:val="00C7272D"/>
    <w:rPr>
      <w:rFonts w:ascii="MS Mincho" w:eastAsia="MS Mincho" w:hAnsi="MS Mincho" w:hint="eastAsia"/>
      <w:lang w:val="en-GB" w:eastAsia="ar-SA" w:bidi="ar-SA"/>
    </w:rPr>
  </w:style>
  <w:style w:type="character" w:customStyle="1" w:styleId="Absatz-Standardschriftart3">
    <w:name w:val="Absatz-Standardschriftart3"/>
    <w:rsid w:val="00C7272D"/>
  </w:style>
  <w:style w:type="paragraph" w:customStyle="1" w:styleId="35">
    <w:name w:val="修订3"/>
    <w:hidden/>
    <w:semiHidden/>
    <w:rsid w:val="00C7272D"/>
    <w:rPr>
      <w:rFonts w:ascii="Times New Roman" w:eastAsia="Batang" w:hAnsi="Times New Roman"/>
      <w:lang w:val="en-GB" w:eastAsia="en-US"/>
    </w:rPr>
  </w:style>
  <w:style w:type="paragraph" w:customStyle="1" w:styleId="1f7">
    <w:name w:val="変更箇所1"/>
    <w:hidden/>
    <w:semiHidden/>
    <w:rsid w:val="00C7272D"/>
    <w:rPr>
      <w:rFonts w:ascii="Times New Roman" w:eastAsia="MS Mincho" w:hAnsi="Times New Roman"/>
      <w:lang w:val="en-GB" w:eastAsia="en-US"/>
    </w:rPr>
  </w:style>
  <w:style w:type="character" w:customStyle="1" w:styleId="hps">
    <w:name w:val="hps"/>
    <w:rsid w:val="00C7272D"/>
  </w:style>
  <w:style w:type="paragraph" w:customStyle="1" w:styleId="B7">
    <w:name w:val="B7"/>
    <w:basedOn w:val="B6"/>
    <w:link w:val="B7Char"/>
    <w:rsid w:val="00C7272D"/>
    <w:pPr>
      <w:ind w:left="2269"/>
    </w:pPr>
  </w:style>
  <w:style w:type="character" w:customStyle="1" w:styleId="B7Char">
    <w:name w:val="B7 Char"/>
    <w:link w:val="B7"/>
    <w:rsid w:val="00C7272D"/>
    <w:rPr>
      <w:rFonts w:ascii="Times New Roman" w:hAnsi="Times New Roman"/>
      <w:lang w:val="en-GB" w:eastAsia="x-none"/>
    </w:rPr>
  </w:style>
  <w:style w:type="character" w:customStyle="1" w:styleId="1f8">
    <w:name w:val="書式なし (文字)1"/>
    <w:rsid w:val="00C7272D"/>
    <w:rPr>
      <w:rFonts w:ascii="MS Mincho" w:eastAsia="MS Mincho" w:hAnsi="Courier New" w:cs="Courier New" w:hint="eastAsia"/>
      <w:sz w:val="21"/>
      <w:szCs w:val="21"/>
      <w:lang w:val="en-GB" w:eastAsia="en-US"/>
    </w:rPr>
  </w:style>
  <w:style w:type="character" w:customStyle="1" w:styleId="1f9">
    <w:name w:val="文末脚注文字列 (文字)1"/>
    <w:rsid w:val="00C7272D"/>
    <w:rPr>
      <w:rFonts w:ascii="Times New Roman" w:hAnsi="Times New Roman" w:cs="Times New Roman" w:hint="default"/>
      <w:lang w:val="en-GB" w:eastAsia="en-US"/>
    </w:rPr>
  </w:style>
  <w:style w:type="paragraph" w:customStyle="1" w:styleId="TTan">
    <w:name w:val="TTan"/>
    <w:basedOn w:val="FP"/>
    <w:qFormat/>
    <w:rsid w:val="00C7272D"/>
    <w:rPr>
      <w:rFonts w:ascii="Arial" w:hAnsi="Arial"/>
      <w:sz w:val="18"/>
      <w:lang w:eastAsia="en-GB"/>
    </w:rPr>
  </w:style>
  <w:style w:type="character" w:customStyle="1" w:styleId="8Char1">
    <w:name w:val="标题 8 Char1"/>
    <w:rsid w:val="00C7272D"/>
    <w:rPr>
      <w:rFonts w:ascii="Arial" w:hAnsi="Arial"/>
      <w:sz w:val="36"/>
      <w:lang w:val="en-GB" w:eastAsia="en-US" w:bidi="ar-SA"/>
    </w:rPr>
  </w:style>
  <w:style w:type="paragraph" w:customStyle="1" w:styleId="52">
    <w:name w:val="修订5"/>
    <w:hidden/>
    <w:semiHidden/>
    <w:rsid w:val="00C7272D"/>
    <w:rPr>
      <w:rFonts w:ascii="Times New Roman" w:eastAsia="Batang" w:hAnsi="Times New Roman"/>
      <w:lang w:val="en-GB" w:eastAsia="en-US"/>
    </w:rPr>
  </w:style>
  <w:style w:type="character" w:customStyle="1" w:styleId="Char14">
    <w:name w:val="批注文字 Char1"/>
    <w:rsid w:val="00C7272D"/>
    <w:rPr>
      <w:rFonts w:eastAsia="SimSun"/>
      <w:lang w:eastAsia="en-US"/>
    </w:rPr>
  </w:style>
  <w:style w:type="character" w:customStyle="1" w:styleId="Char2">
    <w:name w:val="批注主题 Char2"/>
    <w:rsid w:val="00C7272D"/>
    <w:rPr>
      <w:rFonts w:eastAsia="SimSun"/>
      <w:b/>
      <w:bCs/>
      <w:lang w:eastAsia="en-US"/>
    </w:rPr>
  </w:style>
  <w:style w:type="character" w:customStyle="1" w:styleId="Char15">
    <w:name w:val="注释标题 Char1"/>
    <w:rsid w:val="00C7272D"/>
    <w:rPr>
      <w:rFonts w:eastAsia="MS Mincho"/>
      <w:lang w:eastAsia="en-US"/>
    </w:rPr>
  </w:style>
  <w:style w:type="character" w:customStyle="1" w:styleId="9Char1">
    <w:name w:val="标题 9 Char1"/>
    <w:rsid w:val="00C7272D"/>
    <w:rPr>
      <w:rFonts w:ascii="Arial" w:hAnsi="Arial"/>
      <w:sz w:val="36"/>
      <w:lang w:val="en-GB"/>
    </w:rPr>
  </w:style>
  <w:style w:type="character" w:customStyle="1" w:styleId="Char16">
    <w:name w:val="文档结构图 Char1"/>
    <w:semiHidden/>
    <w:rsid w:val="00C7272D"/>
    <w:rPr>
      <w:rFonts w:ascii="Tahoma" w:hAnsi="Tahoma" w:cs="Tahoma"/>
      <w:shd w:val="clear" w:color="auto" w:fill="000080"/>
      <w:lang w:val="en-GB"/>
    </w:rPr>
  </w:style>
  <w:style w:type="character" w:customStyle="1" w:styleId="Char17">
    <w:name w:val="纯文本 Char1"/>
    <w:rsid w:val="00C7272D"/>
    <w:rPr>
      <w:rFonts w:ascii="Courier New" w:eastAsia="SimSun" w:hAnsi="Courier New"/>
      <w:lang w:val="nb-NO"/>
    </w:rPr>
  </w:style>
  <w:style w:type="character" w:customStyle="1" w:styleId="Char18">
    <w:name w:val="批注框文本 Char1"/>
    <w:uiPriority w:val="99"/>
    <w:rsid w:val="00C7272D"/>
    <w:rPr>
      <w:rFonts w:ascii="Tahoma" w:hAnsi="Tahoma" w:cs="Tahoma"/>
      <w:sz w:val="16"/>
      <w:szCs w:val="16"/>
      <w:lang w:val="en-GB"/>
    </w:rPr>
  </w:style>
  <w:style w:type="character" w:customStyle="1" w:styleId="Char19">
    <w:name w:val="尾注文本 Char1"/>
    <w:rsid w:val="00C7272D"/>
    <w:rPr>
      <w:rFonts w:eastAsia="SimSun"/>
      <w:lang w:val="en-GB"/>
    </w:rPr>
  </w:style>
  <w:style w:type="character" w:customStyle="1" w:styleId="Char1a">
    <w:name w:val="正文文本缩进 Char1"/>
    <w:rsid w:val="00C7272D"/>
    <w:rPr>
      <w:rFonts w:eastAsia="Batang"/>
      <w:lang w:val="en-GB"/>
    </w:rPr>
  </w:style>
  <w:style w:type="character" w:customStyle="1" w:styleId="2Char1">
    <w:name w:val="正文文本 2 Char1"/>
    <w:rsid w:val="00C7272D"/>
    <w:rPr>
      <w:rFonts w:ascii="CG Times (WN)" w:eastAsia="Malgun Gothic" w:hAnsi="CG Times (WN)"/>
      <w:i/>
      <w:lang w:val="en-GB" w:eastAsia="ko-KR"/>
    </w:rPr>
  </w:style>
  <w:style w:type="character" w:customStyle="1" w:styleId="3Char1">
    <w:name w:val="正文文本 3 Char1"/>
    <w:rsid w:val="00C7272D"/>
    <w:rPr>
      <w:rFonts w:ascii="CG Times (WN)" w:eastAsia="Osaka" w:hAnsi="CG Times (WN)"/>
      <w:color w:val="000000"/>
      <w:lang w:val="en-GB" w:eastAsia="ko-KR"/>
    </w:rPr>
  </w:style>
  <w:style w:type="character" w:customStyle="1" w:styleId="2Char10">
    <w:name w:val="正文文本缩进 2 Char1"/>
    <w:rsid w:val="00C7272D"/>
    <w:rPr>
      <w:rFonts w:ascii="CG Times (WN)" w:eastAsia="MS Mincho" w:hAnsi="CG Times (WN)"/>
      <w:lang w:val="en-GB"/>
    </w:rPr>
  </w:style>
  <w:style w:type="character" w:customStyle="1" w:styleId="HTMLChar1">
    <w:name w:val="HTML 预设格式 Char1"/>
    <w:rsid w:val="00C7272D"/>
    <w:rPr>
      <w:rFonts w:ascii="Courier New" w:eastAsia="MS Mincho" w:hAnsi="Courier New"/>
      <w:lang w:val="en-GB" w:eastAsia="x-none"/>
    </w:rPr>
  </w:style>
  <w:style w:type="paragraph" w:customStyle="1" w:styleId="36">
    <w:name w:val="変更箇所3"/>
    <w:hidden/>
    <w:semiHidden/>
    <w:rsid w:val="00C7272D"/>
    <w:rPr>
      <w:rFonts w:ascii="Times New Roman" w:eastAsia="MS Mincho" w:hAnsi="Times New Roman"/>
      <w:lang w:val="en-GB" w:eastAsia="en-US"/>
    </w:rPr>
  </w:style>
  <w:style w:type="paragraph" w:customStyle="1" w:styleId="2b">
    <w:name w:val="変更箇所2"/>
    <w:hidden/>
    <w:semiHidden/>
    <w:rsid w:val="00C7272D"/>
    <w:rPr>
      <w:rFonts w:ascii="Times New Roman" w:eastAsia="MS Mincho" w:hAnsi="Times New Roman"/>
      <w:lang w:val="en-GB" w:eastAsia="en-US"/>
    </w:rPr>
  </w:style>
  <w:style w:type="paragraph" w:customStyle="1" w:styleId="2c">
    <w:name w:val="수정2"/>
    <w:hidden/>
    <w:semiHidden/>
    <w:rsid w:val="00C7272D"/>
    <w:rPr>
      <w:rFonts w:ascii="Times New Roman" w:eastAsia="Batang" w:hAnsi="Times New Roman"/>
      <w:lang w:val="en-GB" w:eastAsia="en-US"/>
    </w:rPr>
  </w:style>
  <w:style w:type="paragraph" w:customStyle="1" w:styleId="43">
    <w:name w:val="修订4"/>
    <w:hidden/>
    <w:semiHidden/>
    <w:rsid w:val="00C7272D"/>
    <w:rPr>
      <w:rFonts w:ascii="Times New Roman" w:eastAsia="Batang" w:hAnsi="Times New Roman"/>
      <w:lang w:val="en-GB" w:eastAsia="en-US"/>
    </w:rPr>
  </w:style>
  <w:style w:type="character" w:customStyle="1" w:styleId="gt-baf-word-clickable1">
    <w:name w:val="gt-baf-word-clickable1"/>
    <w:rsid w:val="00C7272D"/>
    <w:rPr>
      <w:color w:val="000000"/>
    </w:rPr>
  </w:style>
  <w:style w:type="paragraph" w:customStyle="1" w:styleId="910">
    <w:name w:val="目錄 91"/>
    <w:basedOn w:val="TOC8"/>
    <w:rsid w:val="00C7272D"/>
    <w:pPr>
      <w:ind w:left="1418" w:hanging="1418"/>
    </w:pPr>
    <w:rPr>
      <w:rFonts w:eastAsia="MS Mincho"/>
      <w:lang w:eastAsia="en-GB"/>
    </w:rPr>
  </w:style>
  <w:style w:type="paragraph" w:customStyle="1" w:styleId="1fa">
    <w:name w:val="標號1"/>
    <w:basedOn w:val="Normal"/>
    <w:next w:val="Normal"/>
    <w:rsid w:val="00C7272D"/>
    <w:pPr>
      <w:spacing w:before="120" w:after="120"/>
    </w:pPr>
    <w:rPr>
      <w:rFonts w:eastAsia="MS Mincho"/>
      <w:b/>
      <w:lang w:eastAsia="en-GB"/>
    </w:rPr>
  </w:style>
  <w:style w:type="paragraph" w:customStyle="1" w:styleId="1fb">
    <w:name w:val="圖表目錄1"/>
    <w:basedOn w:val="Normal"/>
    <w:next w:val="Normal"/>
    <w:rsid w:val="00C7272D"/>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272D"/>
    <w:rPr>
      <w:rFonts w:ascii="Arial" w:hAnsi="Arial"/>
      <w:b/>
      <w:sz w:val="18"/>
      <w:lang w:val="en-GB" w:eastAsia="en-US"/>
    </w:rPr>
  </w:style>
  <w:style w:type="paragraph" w:customStyle="1" w:styleId="Verzeichnis91">
    <w:name w:val="Verzeichnis 91"/>
    <w:basedOn w:val="TOC8"/>
    <w:rsid w:val="00C7272D"/>
    <w:pPr>
      <w:ind w:left="1418" w:hanging="1418"/>
    </w:pPr>
    <w:rPr>
      <w:rFonts w:eastAsia="MS Mincho"/>
      <w:lang w:eastAsia="ja-JP"/>
    </w:rPr>
  </w:style>
  <w:style w:type="paragraph" w:customStyle="1" w:styleId="Beschriftung1">
    <w:name w:val="Beschriftung1"/>
    <w:basedOn w:val="Normal"/>
    <w:next w:val="Normal"/>
    <w:rsid w:val="00C7272D"/>
    <w:pPr>
      <w:spacing w:before="120" w:after="120"/>
    </w:pPr>
    <w:rPr>
      <w:rFonts w:eastAsia="MS Mincho"/>
      <w:b/>
      <w:lang w:eastAsia="ja-JP"/>
    </w:rPr>
  </w:style>
  <w:style w:type="paragraph" w:customStyle="1" w:styleId="Abbildungsverzeichnis1">
    <w:name w:val="Abbildungsverzeichnis1"/>
    <w:basedOn w:val="Normal"/>
    <w:next w:val="Normal"/>
    <w:rsid w:val="00C7272D"/>
    <w:pPr>
      <w:ind w:left="400" w:hanging="400"/>
      <w:jc w:val="center"/>
    </w:pPr>
    <w:rPr>
      <w:rFonts w:eastAsia="MS Mincho"/>
      <w:b/>
      <w:lang w:eastAsia="ja-JP"/>
    </w:rPr>
  </w:style>
  <w:style w:type="paragraph" w:customStyle="1" w:styleId="61">
    <w:name w:val="修订6"/>
    <w:hidden/>
    <w:semiHidden/>
    <w:rsid w:val="00C7272D"/>
    <w:rPr>
      <w:rFonts w:ascii="Times New Roman" w:eastAsia="Batang" w:hAnsi="Times New Roman"/>
      <w:lang w:val="en-GB" w:eastAsia="en-US"/>
    </w:rPr>
  </w:style>
  <w:style w:type="paragraph" w:customStyle="1" w:styleId="37">
    <w:name w:val="无间隔3"/>
    <w:qFormat/>
    <w:rsid w:val="00C7272D"/>
    <w:rPr>
      <w:rFonts w:ascii="Times New Roman" w:eastAsia="SimSun" w:hAnsi="Times New Roman"/>
      <w:lang w:val="en-GB" w:eastAsia="en-US"/>
    </w:rPr>
  </w:style>
  <w:style w:type="paragraph" w:customStyle="1" w:styleId="38">
    <w:name w:val="수정3"/>
    <w:hidden/>
    <w:semiHidden/>
    <w:rsid w:val="00C7272D"/>
    <w:rPr>
      <w:rFonts w:ascii="Times New Roman" w:eastAsia="Batang" w:hAnsi="Times New Roman"/>
      <w:lang w:val="en-GB" w:eastAsia="en-US"/>
    </w:rPr>
  </w:style>
  <w:style w:type="character" w:customStyle="1" w:styleId="Char20">
    <w:name w:val="메모 주제 Char2"/>
    <w:rsid w:val="00C7272D"/>
    <w:rPr>
      <w:rFonts w:ascii="Times New Roman" w:eastAsia="Times New Roman" w:hAnsi="Times New Roman"/>
      <w:b/>
      <w:bCs/>
      <w:lang w:val="en-GB" w:eastAsia="en-US"/>
    </w:rPr>
  </w:style>
  <w:style w:type="paragraph" w:customStyle="1" w:styleId="44">
    <w:name w:val="수정4"/>
    <w:hidden/>
    <w:semiHidden/>
    <w:rsid w:val="00C7272D"/>
    <w:rPr>
      <w:rFonts w:ascii="Times New Roman" w:eastAsia="Batang" w:hAnsi="Times New Roman"/>
      <w:lang w:val="en-GB" w:eastAsia="en-US"/>
    </w:rPr>
  </w:style>
  <w:style w:type="character" w:customStyle="1" w:styleId="11BodyTextChar">
    <w:name w:val="11 BodyText Char"/>
    <w:link w:val="11BodyText"/>
    <w:rsid w:val="00C7272D"/>
    <w:rPr>
      <w:rFonts w:ascii="Arial" w:hAnsi="Arial"/>
      <w:lang w:val="x-none" w:eastAsia="en-GB"/>
    </w:rPr>
  </w:style>
  <w:style w:type="paragraph" w:customStyle="1" w:styleId="TableContent-Bulleted">
    <w:name w:val="Table Content - Bulleted"/>
    <w:basedOn w:val="Normal"/>
    <w:rsid w:val="00C7272D"/>
    <w:pPr>
      <w:numPr>
        <w:numId w:val="17"/>
      </w:numPr>
    </w:pPr>
    <w:rPr>
      <w:lang w:eastAsia="en-GB"/>
    </w:rPr>
  </w:style>
  <w:style w:type="paragraph" w:customStyle="1" w:styleId="Tadc">
    <w:name w:val="Tadc"/>
    <w:basedOn w:val="Normal"/>
    <w:rsid w:val="00C7272D"/>
    <w:rPr>
      <w:rFonts w:cs="v4.2.0"/>
      <w:lang w:eastAsia="en-GB"/>
    </w:rPr>
  </w:style>
  <w:style w:type="character" w:customStyle="1" w:styleId="searchcontent1">
    <w:name w:val="search_content1"/>
    <w:rsid w:val="00C7272D"/>
    <w:rPr>
      <w:sz w:val="13"/>
      <w:szCs w:val="13"/>
    </w:rPr>
  </w:style>
  <w:style w:type="paragraph" w:customStyle="1" w:styleId="Es">
    <w:name w:val="Es"/>
    <w:basedOn w:val="B10"/>
    <w:rsid w:val="00C7272D"/>
    <w:rPr>
      <w:rFonts w:cs="v4.2.0"/>
      <w:lang w:eastAsia="x-none"/>
    </w:rPr>
  </w:style>
  <w:style w:type="paragraph" w:customStyle="1" w:styleId="TTH">
    <w:name w:val="TTH"/>
    <w:basedOn w:val="Normal"/>
    <w:rsid w:val="00C7272D"/>
    <w:pPr>
      <w:jc w:val="center"/>
    </w:pPr>
    <w:rPr>
      <w:rFonts w:ascii="Arial" w:hAnsi="Arial" w:cs="Arial"/>
      <w:b/>
      <w:lang w:eastAsia="ja-JP"/>
    </w:rPr>
  </w:style>
  <w:style w:type="paragraph" w:customStyle="1" w:styleId="standard">
    <w:name w:val="standard"/>
    <w:rsid w:val="00C7272D"/>
    <w:pPr>
      <w:tabs>
        <w:tab w:val="left" w:pos="426"/>
      </w:tabs>
    </w:pPr>
    <w:rPr>
      <w:rFonts w:ascii="Times New Roman" w:eastAsia="SimSun" w:hAnsi="Times New Roman"/>
      <w:lang w:val="en-GB" w:eastAsia="zh-CN"/>
    </w:rPr>
  </w:style>
  <w:style w:type="paragraph" w:customStyle="1" w:styleId="Headernonumber">
    <w:name w:val="Header_nonumber"/>
    <w:basedOn w:val="Heading1"/>
    <w:rsid w:val="00C7272D"/>
    <w:pPr>
      <w:tabs>
        <w:tab w:val="left" w:pos="432"/>
      </w:tabs>
      <w:ind w:left="0" w:firstLine="0"/>
      <w:outlineLvl w:val="9"/>
    </w:pPr>
    <w:rPr>
      <w:lang w:eastAsia="zh-CN"/>
    </w:rPr>
  </w:style>
  <w:style w:type="paragraph" w:customStyle="1" w:styleId="21">
    <w:name w:val="21"/>
    <w:basedOn w:val="Normal"/>
    <w:rsid w:val="00C7272D"/>
    <w:pPr>
      <w:numPr>
        <w:ilvl w:val="1"/>
        <w:numId w:val="1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7272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C7272D"/>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7272D"/>
    <w:pPr>
      <w:spacing w:before="200" w:after="0"/>
      <w:ind w:left="0" w:firstLine="0"/>
    </w:pPr>
    <w:rPr>
      <w:rFonts w:cs="Arial"/>
      <w:bCs/>
      <w:lang w:eastAsia="en-GB"/>
    </w:rPr>
  </w:style>
  <w:style w:type="paragraph" w:customStyle="1" w:styleId="Heading4specs">
    <w:name w:val="Heading4 specs"/>
    <w:basedOn w:val="Heading3Specs"/>
    <w:qFormat/>
    <w:rsid w:val="00C7272D"/>
    <w:rPr>
      <w:sz w:val="24"/>
    </w:rPr>
  </w:style>
  <w:style w:type="table" w:customStyle="1" w:styleId="TableGrid4">
    <w:name w:val="Table Grid4"/>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72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7272D"/>
    <w:rPr>
      <w:rFonts w:ascii="Times New Roman" w:hAnsi="Times New Roman"/>
      <w:lang w:val="en-GB" w:eastAsia="en-GB"/>
    </w:rPr>
    <w:tblPr/>
  </w:style>
  <w:style w:type="table" w:customStyle="1" w:styleId="TableGrid21">
    <w:name w:val="Table Grid2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727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272D"/>
    <w:rPr>
      <w:rFonts w:ascii="MingLiU" w:eastAsia="MingLiU" w:hAnsi="Courier New" w:cs="Courier New"/>
      <w:sz w:val="24"/>
      <w:szCs w:val="24"/>
      <w:lang w:val="en-GB" w:eastAsia="en-US"/>
    </w:rPr>
  </w:style>
  <w:style w:type="character" w:customStyle="1" w:styleId="1fd">
    <w:name w:val="章節附註文字 字元1"/>
    <w:rsid w:val="00C727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7272D"/>
    <w:rPr>
      <w:rFonts w:ascii="Arial" w:eastAsia="Times New Roman" w:hAnsi="Arial"/>
      <w:sz w:val="36"/>
      <w:lang w:val="en-GB" w:eastAsia="ja-JP" w:bidi="ar-SA"/>
    </w:rPr>
  </w:style>
  <w:style w:type="paragraph" w:customStyle="1" w:styleId="220">
    <w:name w:val="本文 22"/>
    <w:basedOn w:val="Normal"/>
    <w:rsid w:val="00C7272D"/>
    <w:pPr>
      <w:suppressAutoHyphens/>
      <w:spacing w:after="120"/>
    </w:pPr>
    <w:rPr>
      <w:rFonts w:eastAsia="MS Mincho" w:cs="CG Times (WN)"/>
      <w:lang w:eastAsia="ar-SA"/>
    </w:rPr>
  </w:style>
  <w:style w:type="paragraph" w:customStyle="1" w:styleId="320">
    <w:name w:val="本文 32"/>
    <w:basedOn w:val="Normal"/>
    <w:rsid w:val="00C7272D"/>
    <w:pPr>
      <w:suppressAutoHyphens/>
      <w:spacing w:after="120"/>
    </w:pPr>
    <w:rPr>
      <w:rFonts w:eastAsia="MS Mincho" w:cs="CG Times (WN)"/>
      <w:lang w:eastAsia="ar-SA"/>
    </w:rPr>
  </w:style>
  <w:style w:type="character" w:customStyle="1" w:styleId="CommentSubjectChar2">
    <w:name w:val="Comment Subject Char2"/>
    <w:rsid w:val="00C7272D"/>
    <w:rPr>
      <w:rFonts w:eastAsia="Times New Roman"/>
      <w:b/>
      <w:bCs/>
      <w:lang w:val="en-GB"/>
    </w:rPr>
  </w:style>
  <w:style w:type="paragraph" w:customStyle="1" w:styleId="45">
    <w:name w:val="吹き出し4"/>
    <w:basedOn w:val="Normal"/>
    <w:rsid w:val="00C7272D"/>
    <w:rPr>
      <w:rFonts w:ascii="Tahoma" w:eastAsia="MS Mincho" w:hAnsi="Tahoma" w:cs="Tahoma"/>
      <w:sz w:val="16"/>
      <w:szCs w:val="16"/>
      <w:lang w:eastAsia="en-GB"/>
    </w:rPr>
  </w:style>
  <w:style w:type="character" w:customStyle="1" w:styleId="2d">
    <w:name w:val="段落フォント2"/>
    <w:rsid w:val="00C7272D"/>
  </w:style>
  <w:style w:type="character" w:customStyle="1" w:styleId="2e">
    <w:name w:val="コメント参照2"/>
    <w:rsid w:val="00C7272D"/>
    <w:rPr>
      <w:sz w:val="16"/>
    </w:rPr>
  </w:style>
  <w:style w:type="paragraph" w:customStyle="1" w:styleId="2f">
    <w:name w:val="図表番号2"/>
    <w:basedOn w:val="Normal"/>
    <w:rsid w:val="00C7272D"/>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C7272D"/>
    <w:pPr>
      <w:tabs>
        <w:tab w:val="num" w:pos="644"/>
      </w:tabs>
      <w:suppressAutoHyphens/>
      <w:ind w:left="644" w:hanging="360"/>
    </w:pPr>
    <w:rPr>
      <w:rFonts w:cs="CG Times (WN)"/>
      <w:lang w:eastAsia="ar-SA"/>
    </w:rPr>
  </w:style>
  <w:style w:type="paragraph" w:customStyle="1" w:styleId="221">
    <w:name w:val="段落番号 22"/>
    <w:basedOn w:val="2f0"/>
    <w:rsid w:val="00C7272D"/>
    <w:pPr>
      <w:ind w:left="851" w:hanging="284"/>
    </w:pPr>
  </w:style>
  <w:style w:type="paragraph" w:customStyle="1" w:styleId="2f1">
    <w:name w:val="箇条書き2"/>
    <w:basedOn w:val="List"/>
    <w:rsid w:val="00C7272D"/>
    <w:pPr>
      <w:tabs>
        <w:tab w:val="num" w:pos="644"/>
      </w:tabs>
      <w:suppressAutoHyphens/>
      <w:ind w:left="644" w:hanging="360"/>
    </w:pPr>
    <w:rPr>
      <w:rFonts w:cs="CG Times (WN)"/>
      <w:lang w:eastAsia="ar-SA"/>
    </w:rPr>
  </w:style>
  <w:style w:type="paragraph" w:customStyle="1" w:styleId="222">
    <w:name w:val="箇条書き 22"/>
    <w:basedOn w:val="2f1"/>
    <w:rsid w:val="00C7272D"/>
    <w:pPr>
      <w:tabs>
        <w:tab w:val="clear" w:pos="644"/>
        <w:tab w:val="num" w:pos="1494"/>
      </w:tabs>
      <w:ind w:left="851" w:hanging="284"/>
    </w:pPr>
  </w:style>
  <w:style w:type="paragraph" w:customStyle="1" w:styleId="321">
    <w:name w:val="箇条書き 32"/>
    <w:basedOn w:val="222"/>
    <w:rsid w:val="00C7272D"/>
    <w:pPr>
      <w:ind w:left="1135"/>
    </w:pPr>
  </w:style>
  <w:style w:type="paragraph" w:customStyle="1" w:styleId="223">
    <w:name w:val="一覧 22"/>
    <w:basedOn w:val="List"/>
    <w:rsid w:val="00C7272D"/>
    <w:pPr>
      <w:suppressAutoHyphens/>
      <w:ind w:left="851"/>
    </w:pPr>
    <w:rPr>
      <w:rFonts w:cs="CG Times (WN)"/>
      <w:lang w:eastAsia="ar-SA"/>
    </w:rPr>
  </w:style>
  <w:style w:type="paragraph" w:customStyle="1" w:styleId="322">
    <w:name w:val="一覧 32"/>
    <w:basedOn w:val="223"/>
    <w:rsid w:val="00C7272D"/>
    <w:pPr>
      <w:ind w:left="1135"/>
    </w:pPr>
  </w:style>
  <w:style w:type="paragraph" w:customStyle="1" w:styleId="420">
    <w:name w:val="一覧 42"/>
    <w:basedOn w:val="322"/>
    <w:rsid w:val="00C7272D"/>
    <w:pPr>
      <w:ind w:left="1418"/>
    </w:pPr>
  </w:style>
  <w:style w:type="paragraph" w:customStyle="1" w:styleId="520">
    <w:name w:val="一覧 52"/>
    <w:basedOn w:val="420"/>
    <w:rsid w:val="00C7272D"/>
    <w:pPr>
      <w:ind w:left="1702"/>
    </w:pPr>
  </w:style>
  <w:style w:type="paragraph" w:customStyle="1" w:styleId="421">
    <w:name w:val="箇条書き 42"/>
    <w:basedOn w:val="321"/>
    <w:rsid w:val="00C7272D"/>
    <w:pPr>
      <w:ind w:left="1418"/>
    </w:pPr>
  </w:style>
  <w:style w:type="paragraph" w:customStyle="1" w:styleId="521">
    <w:name w:val="箇条書き 52"/>
    <w:basedOn w:val="421"/>
    <w:rsid w:val="00C7272D"/>
    <w:pPr>
      <w:ind w:left="1702"/>
    </w:pPr>
  </w:style>
  <w:style w:type="paragraph" w:customStyle="1" w:styleId="2f2">
    <w:name w:val="コメント文字列2"/>
    <w:basedOn w:val="Normal"/>
    <w:rsid w:val="00C7272D"/>
    <w:pPr>
      <w:suppressAutoHyphens/>
    </w:pPr>
    <w:rPr>
      <w:rFonts w:eastAsia="MS Mincho" w:cs="CG Times (WN)"/>
      <w:lang w:eastAsia="ar-SA"/>
    </w:rPr>
  </w:style>
  <w:style w:type="paragraph" w:customStyle="1" w:styleId="2f3">
    <w:name w:val="コメント内容2"/>
    <w:basedOn w:val="2f2"/>
    <w:next w:val="2f2"/>
    <w:rsid w:val="00C7272D"/>
    <w:rPr>
      <w:b/>
      <w:bCs/>
    </w:rPr>
  </w:style>
  <w:style w:type="paragraph" w:customStyle="1" w:styleId="2f4">
    <w:name w:val="見出しマップ2"/>
    <w:basedOn w:val="Normal"/>
    <w:rsid w:val="00C7272D"/>
    <w:pPr>
      <w:shd w:val="clear" w:color="auto" w:fill="000080"/>
      <w:suppressAutoHyphens/>
    </w:pPr>
    <w:rPr>
      <w:rFonts w:ascii="Tahoma" w:eastAsia="MS Mincho" w:hAnsi="Tahoma" w:cs="Tahoma"/>
      <w:lang w:eastAsia="ar-SA"/>
    </w:rPr>
  </w:style>
  <w:style w:type="paragraph" w:customStyle="1" w:styleId="2f5">
    <w:name w:val="書式なし2"/>
    <w:basedOn w:val="Normal"/>
    <w:rsid w:val="00C7272D"/>
    <w:pPr>
      <w:suppressAutoHyphens/>
    </w:pPr>
    <w:rPr>
      <w:rFonts w:ascii="Courier New" w:eastAsia="MS Mincho" w:hAnsi="Courier New" w:cs="CG Times (WN)"/>
      <w:lang w:val="nb-NO" w:eastAsia="ar-SA"/>
    </w:rPr>
  </w:style>
  <w:style w:type="paragraph" w:customStyle="1" w:styleId="Web2">
    <w:name w:val="標準 (Web)2"/>
    <w:basedOn w:val="Normal"/>
    <w:rsid w:val="00C7272D"/>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7272D"/>
    <w:pPr>
      <w:suppressAutoHyphens/>
      <w:ind w:left="567"/>
    </w:pPr>
    <w:rPr>
      <w:rFonts w:ascii="Arial" w:eastAsia="MS Mincho" w:hAnsi="Arial" w:cs="Arial"/>
      <w:lang w:eastAsia="ar-SA"/>
    </w:rPr>
  </w:style>
  <w:style w:type="paragraph" w:customStyle="1" w:styleId="2f6">
    <w:name w:val="標準インデント2"/>
    <w:basedOn w:val="Normal"/>
    <w:rsid w:val="00C7272D"/>
    <w:pPr>
      <w:suppressAutoHyphens/>
      <w:ind w:left="708"/>
    </w:pPr>
    <w:rPr>
      <w:rFonts w:eastAsia="MS Mincho" w:cs="CG Times (WN)"/>
      <w:lang w:eastAsia="ar-SA"/>
    </w:rPr>
  </w:style>
  <w:style w:type="paragraph" w:customStyle="1" w:styleId="2f7">
    <w:name w:val="記2"/>
    <w:basedOn w:val="Normal"/>
    <w:next w:val="Normal"/>
    <w:rsid w:val="00C7272D"/>
    <w:pPr>
      <w:suppressAutoHyphens/>
    </w:pPr>
    <w:rPr>
      <w:rFonts w:eastAsia="MS Mincho" w:cs="CG Times (WN)"/>
      <w:lang w:eastAsia="ar-SA"/>
    </w:rPr>
  </w:style>
  <w:style w:type="paragraph" w:customStyle="1" w:styleId="HTML2">
    <w:name w:val="HTML 書式付き2"/>
    <w:basedOn w:val="Normal"/>
    <w:rsid w:val="00C727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272D"/>
    <w:rPr>
      <w:rFonts w:ascii="Arial" w:eastAsia="Times New Roman" w:hAnsi="Arial"/>
      <w:sz w:val="36"/>
      <w:lang w:val="en-GB"/>
    </w:rPr>
  </w:style>
  <w:style w:type="numbering" w:customStyle="1" w:styleId="NoList111">
    <w:name w:val="No List111"/>
    <w:next w:val="NoList"/>
    <w:semiHidden/>
    <w:rsid w:val="00C7272D"/>
  </w:style>
  <w:style w:type="paragraph" w:styleId="Subtitle">
    <w:name w:val="Subtitle"/>
    <w:basedOn w:val="Normal"/>
    <w:next w:val="Normal"/>
    <w:link w:val="SubtitleChar"/>
    <w:qFormat/>
    <w:rsid w:val="00C7272D"/>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C7272D"/>
    <w:rPr>
      <w:rFonts w:ascii="Cambria" w:eastAsia="PMingLiU" w:hAnsi="Cambria"/>
      <w:i/>
      <w:iCs/>
      <w:sz w:val="24"/>
      <w:szCs w:val="24"/>
      <w:lang w:val="en-GB" w:eastAsia="en-GB"/>
    </w:rPr>
  </w:style>
  <w:style w:type="paragraph" w:styleId="NoSpacing">
    <w:name w:val="No Spacing"/>
    <w:basedOn w:val="Normal"/>
    <w:link w:val="NoSpacingChar"/>
    <w:uiPriority w:val="1"/>
    <w:qFormat/>
    <w:rsid w:val="00C7272D"/>
    <w:pPr>
      <w:spacing w:after="0"/>
      <w:jc w:val="both"/>
    </w:pPr>
    <w:rPr>
      <w:rFonts w:ascii="Arial" w:eastAsia="PMingLiU" w:hAnsi="Arial"/>
      <w:lang w:val="x-none" w:eastAsia="x-none"/>
    </w:rPr>
  </w:style>
  <w:style w:type="character" w:customStyle="1" w:styleId="NoSpacingChar">
    <w:name w:val="No Spacing Char"/>
    <w:link w:val="NoSpacing"/>
    <w:uiPriority w:val="1"/>
    <w:rsid w:val="00C7272D"/>
    <w:rPr>
      <w:rFonts w:ascii="Arial" w:eastAsia="PMingLiU" w:hAnsi="Arial"/>
      <w:lang w:val="x-none" w:eastAsia="x-none"/>
    </w:rPr>
  </w:style>
  <w:style w:type="paragraph" w:styleId="Quote">
    <w:name w:val="Quote"/>
    <w:basedOn w:val="Normal"/>
    <w:next w:val="Normal"/>
    <w:link w:val="QuoteChar"/>
    <w:uiPriority w:val="29"/>
    <w:qFormat/>
    <w:rsid w:val="00C7272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7272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7272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7272D"/>
    <w:rPr>
      <w:rFonts w:ascii="Arial" w:eastAsia="PMingLiU" w:hAnsi="Arial"/>
      <w:b/>
      <w:bCs/>
      <w:i/>
      <w:iCs/>
      <w:color w:val="4F81BD"/>
      <w:lang w:val="en-GB" w:eastAsia="en-GB"/>
    </w:rPr>
  </w:style>
  <w:style w:type="character" w:styleId="SubtleEmphasis">
    <w:name w:val="Subtle Emphasis"/>
    <w:uiPriority w:val="19"/>
    <w:qFormat/>
    <w:rsid w:val="00C7272D"/>
    <w:rPr>
      <w:i/>
      <w:iCs/>
      <w:color w:val="808080"/>
    </w:rPr>
  </w:style>
  <w:style w:type="character" w:styleId="IntenseEmphasis">
    <w:name w:val="Intense Emphasis"/>
    <w:uiPriority w:val="21"/>
    <w:qFormat/>
    <w:rsid w:val="00C7272D"/>
    <w:rPr>
      <w:b/>
      <w:bCs/>
      <w:i/>
      <w:iCs/>
      <w:color w:val="4F81BD"/>
    </w:rPr>
  </w:style>
  <w:style w:type="character" w:styleId="IntenseReference">
    <w:name w:val="Intense Reference"/>
    <w:uiPriority w:val="32"/>
    <w:qFormat/>
    <w:rsid w:val="00C7272D"/>
    <w:rPr>
      <w:b/>
      <w:bCs/>
      <w:smallCaps/>
      <w:color w:val="C0504D"/>
      <w:spacing w:val="5"/>
      <w:u w:val="single"/>
    </w:rPr>
  </w:style>
  <w:style w:type="character" w:styleId="BookTitle">
    <w:name w:val="Book Title"/>
    <w:uiPriority w:val="33"/>
    <w:qFormat/>
    <w:rsid w:val="00C7272D"/>
    <w:rPr>
      <w:b/>
      <w:bCs/>
      <w:smallCaps/>
      <w:spacing w:val="5"/>
    </w:rPr>
  </w:style>
  <w:style w:type="paragraph" w:styleId="TOCHeading">
    <w:name w:val="TOC Heading"/>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7272D"/>
    <w:pPr>
      <w:numPr>
        <w:numId w:val="21"/>
      </w:numPr>
      <w:spacing w:before="60"/>
    </w:pPr>
    <w:rPr>
      <w:rFonts w:eastAsia="PMingLiU"/>
      <w:lang w:val="x-none" w:eastAsia="x-none" w:bidi="en-US"/>
    </w:rPr>
  </w:style>
  <w:style w:type="character" w:customStyle="1" w:styleId="List1Char">
    <w:name w:val="List 1 Char"/>
    <w:link w:val="List1"/>
    <w:uiPriority w:val="99"/>
    <w:rsid w:val="00C7272D"/>
    <w:rPr>
      <w:rFonts w:ascii="Times New Roman" w:eastAsia="PMingLiU" w:hAnsi="Times New Roman"/>
      <w:lang w:val="x-none" w:eastAsia="x-none" w:bidi="en-US"/>
    </w:rPr>
  </w:style>
  <w:style w:type="paragraph" w:customStyle="1" w:styleId="Highlight">
    <w:name w:val="Highlight"/>
    <w:basedOn w:val="Normal"/>
    <w:uiPriority w:val="99"/>
    <w:qFormat/>
    <w:rsid w:val="00C7272D"/>
    <w:rPr>
      <w:color w:val="E36C0A"/>
      <w:lang w:eastAsia="en-GB"/>
    </w:rPr>
  </w:style>
  <w:style w:type="paragraph" w:customStyle="1" w:styleId="Numbered1">
    <w:name w:val="Numbered 1"/>
    <w:basedOn w:val="Normal"/>
    <w:rsid w:val="00C7272D"/>
    <w:pPr>
      <w:numPr>
        <w:numId w:val="22"/>
      </w:numPr>
      <w:spacing w:before="60"/>
    </w:pPr>
    <w:rPr>
      <w:lang w:eastAsia="en-GB"/>
    </w:rPr>
  </w:style>
  <w:style w:type="paragraph" w:customStyle="1" w:styleId="List20">
    <w:name w:val="List2"/>
    <w:basedOn w:val="List1"/>
    <w:uiPriority w:val="99"/>
    <w:qFormat/>
    <w:rsid w:val="00C7272D"/>
  </w:style>
  <w:style w:type="paragraph" w:customStyle="1" w:styleId="StyleHeading5Firstline0cm">
    <w:name w:val="Style Heading 5 + First line:  0 cm"/>
    <w:basedOn w:val="Heading5"/>
    <w:qFormat/>
    <w:rsid w:val="00C727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272D"/>
    <w:pPr>
      <w:spacing w:before="40"/>
    </w:pPr>
    <w:rPr>
      <w:sz w:val="16"/>
      <w:szCs w:val="16"/>
      <w:lang w:val="x-none" w:eastAsia="x-none"/>
    </w:rPr>
  </w:style>
  <w:style w:type="character" w:customStyle="1" w:styleId="GlossaryChar">
    <w:name w:val="Glossary Char"/>
    <w:link w:val="Glossary"/>
    <w:uiPriority w:val="99"/>
    <w:rsid w:val="00C7272D"/>
    <w:rPr>
      <w:rFonts w:ascii="Times New Roman" w:hAnsi="Times New Roman"/>
      <w:sz w:val="16"/>
      <w:szCs w:val="16"/>
      <w:lang w:val="x-none" w:eastAsia="x-none"/>
    </w:rPr>
  </w:style>
  <w:style w:type="numbering" w:customStyle="1" w:styleId="Style1">
    <w:name w:val="Style1"/>
    <w:uiPriority w:val="99"/>
    <w:rsid w:val="00C7272D"/>
    <w:pPr>
      <w:numPr>
        <w:numId w:val="23"/>
      </w:numPr>
    </w:pPr>
  </w:style>
  <w:style w:type="table" w:customStyle="1" w:styleId="SGSTableBasic2">
    <w:name w:val="SGS Table Basic 2"/>
    <w:basedOn w:val="TableNormal"/>
    <w:uiPriority w:val="99"/>
    <w:qFormat/>
    <w:rsid w:val="00C72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272D"/>
    <w:pPr>
      <w:numPr>
        <w:numId w:val="24"/>
      </w:numPr>
    </w:pPr>
  </w:style>
  <w:style w:type="table" w:styleId="TableColorful1">
    <w:name w:val="Table Colorful 1"/>
    <w:basedOn w:val="TableNormal"/>
    <w:rsid w:val="00C727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2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2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272D"/>
    <w:rPr>
      <w:rFonts w:ascii="Arial" w:hAnsi="Arial"/>
      <w:sz w:val="36"/>
      <w:lang w:val="en-GB" w:eastAsia="en-US"/>
    </w:rPr>
  </w:style>
  <w:style w:type="paragraph" w:customStyle="1" w:styleId="53">
    <w:name w:val="吹き出し5"/>
    <w:basedOn w:val="Normal"/>
    <w:rsid w:val="00C7272D"/>
    <w:rPr>
      <w:rFonts w:ascii="Tahoma" w:eastAsia="MS Mincho" w:hAnsi="Tahoma" w:cs="Tahoma"/>
      <w:sz w:val="16"/>
      <w:szCs w:val="16"/>
      <w:lang w:eastAsia="en-GB"/>
    </w:rPr>
  </w:style>
  <w:style w:type="character" w:customStyle="1" w:styleId="39">
    <w:name w:val="段落フォント3"/>
    <w:rsid w:val="00C7272D"/>
  </w:style>
  <w:style w:type="character" w:customStyle="1" w:styleId="3a">
    <w:name w:val="コメント参照3"/>
    <w:rsid w:val="00C7272D"/>
    <w:rPr>
      <w:sz w:val="16"/>
    </w:rPr>
  </w:style>
  <w:style w:type="paragraph" w:customStyle="1" w:styleId="3b">
    <w:name w:val="図表番号3"/>
    <w:basedOn w:val="Normal"/>
    <w:rsid w:val="00C7272D"/>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7272D"/>
    <w:pPr>
      <w:tabs>
        <w:tab w:val="num" w:pos="644"/>
      </w:tabs>
      <w:suppressAutoHyphens/>
      <w:ind w:left="644" w:hanging="360"/>
    </w:pPr>
    <w:rPr>
      <w:rFonts w:cs="CG Times (WN)"/>
      <w:lang w:eastAsia="ar-SA"/>
    </w:rPr>
  </w:style>
  <w:style w:type="paragraph" w:customStyle="1" w:styleId="230">
    <w:name w:val="段落番号 23"/>
    <w:basedOn w:val="3c"/>
    <w:rsid w:val="00C7272D"/>
    <w:pPr>
      <w:ind w:left="851" w:hanging="284"/>
    </w:pPr>
  </w:style>
  <w:style w:type="paragraph" w:customStyle="1" w:styleId="3d">
    <w:name w:val="箇条書き3"/>
    <w:basedOn w:val="List"/>
    <w:rsid w:val="00C7272D"/>
    <w:pPr>
      <w:tabs>
        <w:tab w:val="num" w:pos="644"/>
      </w:tabs>
      <w:suppressAutoHyphens/>
      <w:ind w:left="644" w:hanging="360"/>
    </w:pPr>
    <w:rPr>
      <w:rFonts w:cs="CG Times (WN)"/>
      <w:lang w:eastAsia="ar-SA"/>
    </w:rPr>
  </w:style>
  <w:style w:type="paragraph" w:customStyle="1" w:styleId="231">
    <w:name w:val="箇条書き 23"/>
    <w:basedOn w:val="3d"/>
    <w:rsid w:val="00C7272D"/>
    <w:pPr>
      <w:tabs>
        <w:tab w:val="clear" w:pos="644"/>
        <w:tab w:val="num" w:pos="1494"/>
      </w:tabs>
      <w:ind w:left="851" w:hanging="284"/>
    </w:pPr>
  </w:style>
  <w:style w:type="paragraph" w:customStyle="1" w:styleId="330">
    <w:name w:val="箇条書き 33"/>
    <w:basedOn w:val="231"/>
    <w:rsid w:val="00C7272D"/>
    <w:pPr>
      <w:ind w:left="1135"/>
    </w:pPr>
  </w:style>
  <w:style w:type="paragraph" w:customStyle="1" w:styleId="232">
    <w:name w:val="一覧 23"/>
    <w:basedOn w:val="List"/>
    <w:rsid w:val="00C7272D"/>
    <w:pPr>
      <w:suppressAutoHyphens/>
      <w:ind w:left="851"/>
    </w:pPr>
    <w:rPr>
      <w:rFonts w:cs="CG Times (WN)"/>
      <w:lang w:eastAsia="ar-SA"/>
    </w:rPr>
  </w:style>
  <w:style w:type="paragraph" w:customStyle="1" w:styleId="331">
    <w:name w:val="一覧 33"/>
    <w:basedOn w:val="232"/>
    <w:rsid w:val="00C7272D"/>
    <w:pPr>
      <w:ind w:left="1135"/>
    </w:pPr>
  </w:style>
  <w:style w:type="paragraph" w:customStyle="1" w:styleId="430">
    <w:name w:val="一覧 43"/>
    <w:basedOn w:val="331"/>
    <w:rsid w:val="00C7272D"/>
    <w:pPr>
      <w:ind w:left="1418"/>
    </w:pPr>
  </w:style>
  <w:style w:type="paragraph" w:customStyle="1" w:styleId="530">
    <w:name w:val="一覧 53"/>
    <w:basedOn w:val="430"/>
    <w:rsid w:val="00C7272D"/>
    <w:pPr>
      <w:ind w:left="1702"/>
    </w:pPr>
  </w:style>
  <w:style w:type="paragraph" w:customStyle="1" w:styleId="431">
    <w:name w:val="箇条書き 43"/>
    <w:basedOn w:val="330"/>
    <w:rsid w:val="00C7272D"/>
    <w:pPr>
      <w:ind w:left="1418"/>
    </w:pPr>
  </w:style>
  <w:style w:type="paragraph" w:customStyle="1" w:styleId="531">
    <w:name w:val="箇条書き 53"/>
    <w:basedOn w:val="431"/>
    <w:rsid w:val="00C7272D"/>
    <w:pPr>
      <w:ind w:left="1702"/>
    </w:pPr>
  </w:style>
  <w:style w:type="paragraph" w:customStyle="1" w:styleId="3e">
    <w:name w:val="コメント文字列3"/>
    <w:basedOn w:val="Normal"/>
    <w:rsid w:val="00C7272D"/>
    <w:pPr>
      <w:suppressAutoHyphens/>
    </w:pPr>
    <w:rPr>
      <w:rFonts w:eastAsia="MS Mincho" w:cs="CG Times (WN)"/>
      <w:lang w:eastAsia="ar-SA"/>
    </w:rPr>
  </w:style>
  <w:style w:type="paragraph" w:customStyle="1" w:styleId="3f">
    <w:name w:val="コメント内容3"/>
    <w:basedOn w:val="3e"/>
    <w:next w:val="3e"/>
    <w:rsid w:val="00C7272D"/>
    <w:rPr>
      <w:b/>
      <w:bCs/>
    </w:rPr>
  </w:style>
  <w:style w:type="paragraph" w:customStyle="1" w:styleId="3f0">
    <w:name w:val="見出しマップ3"/>
    <w:basedOn w:val="Normal"/>
    <w:rsid w:val="00C7272D"/>
    <w:pPr>
      <w:shd w:val="clear" w:color="auto" w:fill="000080"/>
      <w:suppressAutoHyphens/>
    </w:pPr>
    <w:rPr>
      <w:rFonts w:ascii="Tahoma" w:eastAsia="MS Mincho" w:hAnsi="Tahoma" w:cs="Tahoma"/>
      <w:lang w:eastAsia="ar-SA"/>
    </w:rPr>
  </w:style>
  <w:style w:type="paragraph" w:customStyle="1" w:styleId="3f1">
    <w:name w:val="書式なし3"/>
    <w:basedOn w:val="Normal"/>
    <w:rsid w:val="00C7272D"/>
    <w:pPr>
      <w:suppressAutoHyphens/>
    </w:pPr>
    <w:rPr>
      <w:rFonts w:ascii="Courier New" w:eastAsia="MS Mincho" w:hAnsi="Courier New" w:cs="CG Times (WN)"/>
      <w:lang w:val="nb-NO" w:eastAsia="ar-SA"/>
    </w:rPr>
  </w:style>
  <w:style w:type="paragraph" w:customStyle="1" w:styleId="Web3">
    <w:name w:val="標準 (Web)3"/>
    <w:basedOn w:val="Normal"/>
    <w:rsid w:val="00C7272D"/>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7272D"/>
    <w:pPr>
      <w:suppressAutoHyphens/>
      <w:ind w:left="567"/>
    </w:pPr>
    <w:rPr>
      <w:rFonts w:ascii="Arial" w:eastAsia="MS Mincho" w:hAnsi="Arial" w:cs="Arial"/>
      <w:lang w:eastAsia="ar-SA"/>
    </w:rPr>
  </w:style>
  <w:style w:type="paragraph" w:customStyle="1" w:styleId="3f2">
    <w:name w:val="標準インデント3"/>
    <w:basedOn w:val="Normal"/>
    <w:rsid w:val="00C7272D"/>
    <w:pPr>
      <w:suppressAutoHyphens/>
      <w:ind w:left="708"/>
    </w:pPr>
    <w:rPr>
      <w:rFonts w:eastAsia="MS Mincho" w:cs="CG Times (WN)"/>
      <w:lang w:eastAsia="ar-SA"/>
    </w:rPr>
  </w:style>
  <w:style w:type="paragraph" w:customStyle="1" w:styleId="3f3">
    <w:name w:val="記3"/>
    <w:basedOn w:val="Normal"/>
    <w:next w:val="Normal"/>
    <w:rsid w:val="00C7272D"/>
    <w:pPr>
      <w:suppressAutoHyphens/>
    </w:pPr>
    <w:rPr>
      <w:rFonts w:eastAsia="MS Mincho" w:cs="CG Times (WN)"/>
      <w:lang w:eastAsia="ar-SA"/>
    </w:rPr>
  </w:style>
  <w:style w:type="paragraph" w:customStyle="1" w:styleId="HTML3">
    <w:name w:val="HTML 書式付き3"/>
    <w:basedOn w:val="Normal"/>
    <w:rsid w:val="00C7272D"/>
    <w:pPr>
      <w:suppressAutoHyphens/>
    </w:pPr>
    <w:rPr>
      <w:rFonts w:ascii="Courier New" w:eastAsia="MS Mincho" w:hAnsi="Courier New" w:cs="Courier New"/>
      <w:lang w:eastAsia="ar-SA"/>
    </w:rPr>
  </w:style>
  <w:style w:type="character" w:customStyle="1" w:styleId="CommentSubjectChar3">
    <w:name w:val="Comment Subject Char3"/>
    <w:rsid w:val="00C7272D"/>
    <w:rPr>
      <w:rFonts w:ascii="Times New Roman" w:hAnsi="Times New Roman"/>
      <w:b/>
      <w:bCs/>
      <w:lang w:val="en-GB" w:eastAsia="en-US"/>
    </w:rPr>
  </w:style>
  <w:style w:type="character" w:customStyle="1" w:styleId="1fe">
    <w:name w:val="吹き出し (文字)1"/>
    <w:uiPriority w:val="99"/>
    <w:semiHidden/>
    <w:rsid w:val="00C7272D"/>
    <w:rPr>
      <w:rFonts w:ascii="MS Mincho" w:eastAsia="MS Mincho" w:hAnsi="Times New Roman"/>
      <w:sz w:val="18"/>
      <w:szCs w:val="18"/>
      <w:lang w:val="en-GB" w:eastAsia="en-US"/>
    </w:rPr>
  </w:style>
  <w:style w:type="character" w:customStyle="1" w:styleId="1ff">
    <w:name w:val="見出しマップ (文字)1"/>
    <w:uiPriority w:val="99"/>
    <w:semiHidden/>
    <w:rsid w:val="00C7272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272D"/>
    <w:rPr>
      <w:rFonts w:ascii="Times New Roman" w:eastAsia="Times New Roman" w:hAnsi="Times New Roman"/>
      <w:lang w:val="en-GB" w:eastAsia="en-US"/>
    </w:rPr>
  </w:style>
  <w:style w:type="character" w:customStyle="1" w:styleId="1ff1">
    <w:name w:val="コメント文字列 (文字)1"/>
    <w:uiPriority w:val="99"/>
    <w:semiHidden/>
    <w:rsid w:val="00C7272D"/>
    <w:rPr>
      <w:rFonts w:ascii="Times New Roman" w:eastAsia="Times New Roman" w:hAnsi="Times New Roman"/>
      <w:lang w:val="en-GB" w:eastAsia="en-US"/>
    </w:rPr>
  </w:style>
  <w:style w:type="character" w:customStyle="1" w:styleId="1ff2">
    <w:name w:val="コメント内容 (文字)1"/>
    <w:uiPriority w:val="99"/>
    <w:semiHidden/>
    <w:rsid w:val="00C727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27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7272D"/>
    <w:rPr>
      <w:rFonts w:ascii="Arial" w:eastAsia="PMingLiU" w:hAnsi="Arial"/>
      <w:lang w:val="x-none" w:eastAsia="x-none"/>
    </w:rPr>
  </w:style>
  <w:style w:type="character" w:customStyle="1" w:styleId="ColorfulGrid-Accent1Char">
    <w:name w:val="Colorful Grid - Accent 1 Char"/>
    <w:link w:val="ColorfulGrid-Accent1"/>
    <w:uiPriority w:val="29"/>
    <w:rsid w:val="00C727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272D"/>
    <w:rPr>
      <w:rFonts w:ascii="Arial" w:eastAsia="PMingLiU" w:hAnsi="Arial"/>
      <w:b/>
      <w:bCs/>
      <w:i/>
      <w:iCs/>
      <w:color w:val="4F81BD"/>
      <w:lang w:val="en-GB" w:eastAsia="en-US"/>
    </w:rPr>
  </w:style>
  <w:style w:type="character" w:customStyle="1" w:styleId="PlainTable34">
    <w:name w:val="Plain Table 34"/>
    <w:uiPriority w:val="19"/>
    <w:qFormat/>
    <w:rsid w:val="00C7272D"/>
    <w:rPr>
      <w:i/>
      <w:iCs/>
      <w:color w:val="808080"/>
    </w:rPr>
  </w:style>
  <w:style w:type="character" w:customStyle="1" w:styleId="PlainTable44">
    <w:name w:val="Plain Table 44"/>
    <w:uiPriority w:val="21"/>
    <w:qFormat/>
    <w:rsid w:val="00C7272D"/>
    <w:rPr>
      <w:b/>
      <w:bCs/>
      <w:i/>
      <w:iCs/>
      <w:color w:val="4F81BD"/>
    </w:rPr>
  </w:style>
  <w:style w:type="character" w:customStyle="1" w:styleId="PlainTable54">
    <w:name w:val="Plain Table 54"/>
    <w:uiPriority w:val="31"/>
    <w:qFormat/>
    <w:rsid w:val="00C7272D"/>
    <w:rPr>
      <w:smallCaps/>
      <w:color w:val="C0504D"/>
      <w:u w:val="single"/>
    </w:rPr>
  </w:style>
  <w:style w:type="character" w:customStyle="1" w:styleId="TableGridLight4">
    <w:name w:val="Table Grid Light4"/>
    <w:uiPriority w:val="32"/>
    <w:qFormat/>
    <w:rsid w:val="00C7272D"/>
    <w:rPr>
      <w:b/>
      <w:bCs/>
      <w:smallCaps/>
      <w:color w:val="C0504D"/>
      <w:spacing w:val="5"/>
      <w:u w:val="single"/>
    </w:rPr>
  </w:style>
  <w:style w:type="character" w:customStyle="1" w:styleId="GridTable1Light4">
    <w:name w:val="Grid Table 1 Light4"/>
    <w:uiPriority w:val="33"/>
    <w:qFormat/>
    <w:rsid w:val="00C7272D"/>
    <w:rPr>
      <w:b/>
      <w:bCs/>
      <w:smallCaps/>
      <w:spacing w:val="5"/>
    </w:rPr>
  </w:style>
  <w:style w:type="paragraph" w:customStyle="1" w:styleId="GridTable34">
    <w:name w:val="Grid Table 34"/>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7272D"/>
    <w:rPr>
      <w:rFonts w:ascii="Times New Roman" w:eastAsia="Times New Roman" w:hAnsi="Times New Roman"/>
      <w:lang w:val="en-GB"/>
    </w:rPr>
  </w:style>
  <w:style w:type="character" w:customStyle="1" w:styleId="1ff3">
    <w:name w:val="註解主旨 字元1"/>
    <w:rsid w:val="00C7272D"/>
    <w:rPr>
      <w:b/>
      <w:bCs/>
      <w:lang w:val="en-GB" w:eastAsia="sv-SE"/>
    </w:rPr>
  </w:style>
  <w:style w:type="paragraph" w:customStyle="1" w:styleId="46">
    <w:name w:val="无间隔4"/>
    <w:qFormat/>
    <w:rsid w:val="00C7272D"/>
    <w:rPr>
      <w:rFonts w:ascii="Times New Roman" w:eastAsia="SimSun" w:hAnsi="Times New Roman"/>
      <w:lang w:val="en-GB" w:eastAsia="en-US"/>
    </w:rPr>
  </w:style>
  <w:style w:type="character" w:customStyle="1" w:styleId="NurTextZchn1">
    <w:name w:val="Nur Text Zchn1"/>
    <w:rsid w:val="00C7272D"/>
    <w:rPr>
      <w:rFonts w:ascii="Courier New" w:hAnsi="Courier New" w:cs="Courier New"/>
      <w:lang w:val="en-GB" w:eastAsia="en-US"/>
    </w:rPr>
  </w:style>
  <w:style w:type="character" w:customStyle="1" w:styleId="EndnotentextZchn1">
    <w:name w:val="Endnotentext Zchn1"/>
    <w:rsid w:val="00C7272D"/>
    <w:rPr>
      <w:rFonts w:ascii="Times New Roman" w:hAnsi="Times New Roman"/>
      <w:lang w:val="en-GB" w:eastAsia="en-US"/>
    </w:rPr>
  </w:style>
  <w:style w:type="paragraph" w:customStyle="1" w:styleId="xl63">
    <w:name w:val="xl63"/>
    <w:basedOn w:val="Normal"/>
    <w:rsid w:val="00C727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27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27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C7272D"/>
    <w:rPr>
      <w:rFonts w:ascii="Times New Roman" w:eastAsia="SimSun" w:hAnsi="Times New Roman"/>
      <w:lang w:val="en-GB" w:eastAsia="en-US"/>
    </w:rPr>
  </w:style>
  <w:style w:type="paragraph" w:customStyle="1" w:styleId="62">
    <w:name w:val="吹き出し6"/>
    <w:basedOn w:val="Normal"/>
    <w:rsid w:val="00C7272D"/>
    <w:rPr>
      <w:rFonts w:ascii="Tahoma" w:eastAsia="MS Mincho" w:hAnsi="Tahoma" w:cs="Tahoma"/>
      <w:sz w:val="16"/>
      <w:szCs w:val="16"/>
      <w:lang w:eastAsia="en-GB"/>
    </w:rPr>
  </w:style>
  <w:style w:type="paragraph" w:customStyle="1" w:styleId="47">
    <w:name w:val="変更箇所4"/>
    <w:hidden/>
    <w:semiHidden/>
    <w:rsid w:val="00C7272D"/>
    <w:rPr>
      <w:rFonts w:ascii="Times New Roman" w:eastAsia="MS Mincho" w:hAnsi="Times New Roman"/>
      <w:lang w:val="en-GB" w:eastAsia="en-US"/>
    </w:rPr>
  </w:style>
  <w:style w:type="character" w:customStyle="1" w:styleId="48">
    <w:name w:val="段落フォント4"/>
    <w:rsid w:val="00C7272D"/>
  </w:style>
  <w:style w:type="character" w:customStyle="1" w:styleId="49">
    <w:name w:val="コメント参照4"/>
    <w:rsid w:val="00C7272D"/>
    <w:rPr>
      <w:sz w:val="16"/>
    </w:rPr>
  </w:style>
  <w:style w:type="paragraph" w:customStyle="1" w:styleId="4a">
    <w:name w:val="図表番号4"/>
    <w:basedOn w:val="Normal"/>
    <w:rsid w:val="00C727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7272D"/>
    <w:pPr>
      <w:tabs>
        <w:tab w:val="num" w:pos="644"/>
      </w:tabs>
      <w:suppressAutoHyphens/>
      <w:ind w:left="644" w:hanging="360"/>
    </w:pPr>
    <w:rPr>
      <w:rFonts w:cs="CG Times (WN)"/>
      <w:lang w:eastAsia="ar-SA"/>
    </w:rPr>
  </w:style>
  <w:style w:type="paragraph" w:customStyle="1" w:styleId="240">
    <w:name w:val="段落番号 24"/>
    <w:basedOn w:val="4b"/>
    <w:rsid w:val="00C7272D"/>
    <w:pPr>
      <w:ind w:left="851" w:hanging="284"/>
    </w:pPr>
  </w:style>
  <w:style w:type="paragraph" w:customStyle="1" w:styleId="4c">
    <w:name w:val="箇条書き4"/>
    <w:basedOn w:val="List"/>
    <w:rsid w:val="00C7272D"/>
    <w:pPr>
      <w:tabs>
        <w:tab w:val="num" w:pos="644"/>
      </w:tabs>
      <w:suppressAutoHyphens/>
      <w:ind w:left="644" w:hanging="360"/>
    </w:pPr>
    <w:rPr>
      <w:rFonts w:cs="CG Times (WN)"/>
      <w:lang w:eastAsia="ar-SA"/>
    </w:rPr>
  </w:style>
  <w:style w:type="paragraph" w:customStyle="1" w:styleId="241">
    <w:name w:val="箇条書き 24"/>
    <w:basedOn w:val="4c"/>
    <w:rsid w:val="00C7272D"/>
    <w:pPr>
      <w:tabs>
        <w:tab w:val="clear" w:pos="644"/>
        <w:tab w:val="num" w:pos="1494"/>
      </w:tabs>
      <w:ind w:left="851" w:hanging="284"/>
    </w:pPr>
  </w:style>
  <w:style w:type="paragraph" w:customStyle="1" w:styleId="340">
    <w:name w:val="箇条書き 34"/>
    <w:basedOn w:val="241"/>
    <w:rsid w:val="00C7272D"/>
    <w:pPr>
      <w:ind w:left="1135"/>
    </w:pPr>
  </w:style>
  <w:style w:type="paragraph" w:customStyle="1" w:styleId="242">
    <w:name w:val="一覧 24"/>
    <w:basedOn w:val="List"/>
    <w:rsid w:val="00C7272D"/>
    <w:pPr>
      <w:suppressAutoHyphens/>
      <w:ind w:left="851"/>
    </w:pPr>
    <w:rPr>
      <w:rFonts w:cs="CG Times (WN)"/>
      <w:lang w:eastAsia="ar-SA"/>
    </w:rPr>
  </w:style>
  <w:style w:type="paragraph" w:customStyle="1" w:styleId="341">
    <w:name w:val="一覧 34"/>
    <w:basedOn w:val="242"/>
    <w:rsid w:val="00C7272D"/>
    <w:pPr>
      <w:ind w:left="1135"/>
    </w:pPr>
  </w:style>
  <w:style w:type="paragraph" w:customStyle="1" w:styleId="440">
    <w:name w:val="一覧 44"/>
    <w:basedOn w:val="341"/>
    <w:rsid w:val="00C7272D"/>
    <w:pPr>
      <w:ind w:left="1418"/>
    </w:pPr>
  </w:style>
  <w:style w:type="paragraph" w:customStyle="1" w:styleId="540">
    <w:name w:val="一覧 54"/>
    <w:basedOn w:val="440"/>
    <w:rsid w:val="00C7272D"/>
    <w:pPr>
      <w:ind w:left="1702"/>
    </w:pPr>
  </w:style>
  <w:style w:type="paragraph" w:customStyle="1" w:styleId="441">
    <w:name w:val="箇条書き 44"/>
    <w:basedOn w:val="340"/>
    <w:rsid w:val="00C7272D"/>
    <w:pPr>
      <w:ind w:left="1418"/>
    </w:pPr>
  </w:style>
  <w:style w:type="paragraph" w:customStyle="1" w:styleId="541">
    <w:name w:val="箇条書き 54"/>
    <w:basedOn w:val="441"/>
    <w:rsid w:val="00C7272D"/>
    <w:pPr>
      <w:ind w:left="1702"/>
    </w:pPr>
  </w:style>
  <w:style w:type="paragraph" w:customStyle="1" w:styleId="4d">
    <w:name w:val="コメント文字列4"/>
    <w:basedOn w:val="Normal"/>
    <w:rsid w:val="00C7272D"/>
    <w:pPr>
      <w:suppressAutoHyphens/>
    </w:pPr>
    <w:rPr>
      <w:rFonts w:eastAsia="MS Mincho" w:cs="CG Times (WN)"/>
      <w:lang w:eastAsia="ar-SA"/>
    </w:rPr>
  </w:style>
  <w:style w:type="paragraph" w:customStyle="1" w:styleId="4e">
    <w:name w:val="コメント内容4"/>
    <w:basedOn w:val="4d"/>
    <w:next w:val="4d"/>
    <w:rsid w:val="00C7272D"/>
    <w:rPr>
      <w:b/>
      <w:bCs/>
    </w:rPr>
  </w:style>
  <w:style w:type="paragraph" w:customStyle="1" w:styleId="4f">
    <w:name w:val="見出しマップ4"/>
    <w:basedOn w:val="Normal"/>
    <w:rsid w:val="00C7272D"/>
    <w:pPr>
      <w:shd w:val="clear" w:color="auto" w:fill="000080"/>
      <w:suppressAutoHyphens/>
    </w:pPr>
    <w:rPr>
      <w:rFonts w:ascii="Tahoma" w:eastAsia="MS Mincho" w:hAnsi="Tahoma" w:cs="Tahoma"/>
      <w:lang w:eastAsia="ar-SA"/>
    </w:rPr>
  </w:style>
  <w:style w:type="paragraph" w:customStyle="1" w:styleId="4f0">
    <w:name w:val="書式なし4"/>
    <w:basedOn w:val="Normal"/>
    <w:rsid w:val="00C7272D"/>
    <w:pPr>
      <w:suppressAutoHyphens/>
    </w:pPr>
    <w:rPr>
      <w:rFonts w:ascii="Courier New" w:eastAsia="MS Mincho" w:hAnsi="Courier New" w:cs="CG Times (WN)"/>
      <w:lang w:val="nb-NO" w:eastAsia="ar-SA"/>
    </w:rPr>
  </w:style>
  <w:style w:type="paragraph" w:customStyle="1" w:styleId="Web4">
    <w:name w:val="標準 (Web)4"/>
    <w:basedOn w:val="Normal"/>
    <w:rsid w:val="00C7272D"/>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C7272D"/>
    <w:pPr>
      <w:suppressAutoHyphens/>
      <w:ind w:left="567"/>
    </w:pPr>
    <w:rPr>
      <w:rFonts w:ascii="Arial" w:eastAsia="MS Mincho" w:hAnsi="Arial" w:cs="Arial"/>
      <w:lang w:eastAsia="ar-SA"/>
    </w:rPr>
  </w:style>
  <w:style w:type="paragraph" w:customStyle="1" w:styleId="4f1">
    <w:name w:val="標準インデント4"/>
    <w:basedOn w:val="Normal"/>
    <w:rsid w:val="00C7272D"/>
    <w:pPr>
      <w:suppressAutoHyphens/>
      <w:ind w:left="708"/>
    </w:pPr>
    <w:rPr>
      <w:rFonts w:eastAsia="MS Mincho" w:cs="CG Times (WN)"/>
      <w:lang w:eastAsia="ar-SA"/>
    </w:rPr>
  </w:style>
  <w:style w:type="paragraph" w:customStyle="1" w:styleId="4f2">
    <w:name w:val="記4"/>
    <w:basedOn w:val="Normal"/>
    <w:next w:val="Normal"/>
    <w:rsid w:val="00C7272D"/>
    <w:pPr>
      <w:suppressAutoHyphens/>
    </w:pPr>
    <w:rPr>
      <w:rFonts w:eastAsia="MS Mincho" w:cs="CG Times (WN)"/>
      <w:lang w:eastAsia="ar-SA"/>
    </w:rPr>
  </w:style>
  <w:style w:type="paragraph" w:customStyle="1" w:styleId="HTML4">
    <w:name w:val="HTML 書式付き4"/>
    <w:basedOn w:val="Normal"/>
    <w:rsid w:val="00C7272D"/>
    <w:pPr>
      <w:suppressAutoHyphens/>
    </w:pPr>
    <w:rPr>
      <w:rFonts w:ascii="Courier New" w:eastAsia="MS Mincho" w:hAnsi="Courier New" w:cs="Courier New"/>
      <w:lang w:eastAsia="ar-SA"/>
    </w:rPr>
  </w:style>
  <w:style w:type="paragraph" w:customStyle="1" w:styleId="234">
    <w:name w:val="本文 23"/>
    <w:basedOn w:val="Normal"/>
    <w:rsid w:val="00C7272D"/>
    <w:pPr>
      <w:suppressAutoHyphens/>
      <w:spacing w:after="120"/>
    </w:pPr>
    <w:rPr>
      <w:rFonts w:eastAsia="MS Mincho" w:cs="CG Times (WN)"/>
      <w:lang w:eastAsia="ar-SA"/>
    </w:rPr>
  </w:style>
  <w:style w:type="paragraph" w:customStyle="1" w:styleId="332">
    <w:name w:val="本文 33"/>
    <w:basedOn w:val="Normal"/>
    <w:rsid w:val="00C7272D"/>
    <w:pPr>
      <w:suppressAutoHyphens/>
      <w:spacing w:after="120"/>
    </w:pPr>
    <w:rPr>
      <w:rFonts w:eastAsia="MS Mincho" w:cs="CG Times (WN)"/>
      <w:lang w:eastAsia="ar-SA"/>
    </w:rPr>
  </w:style>
  <w:style w:type="character" w:customStyle="1" w:styleId="Char1b">
    <w:name w:val="글자만 Char1"/>
    <w:uiPriority w:val="99"/>
    <w:semiHidden/>
    <w:rsid w:val="00C7272D"/>
    <w:rPr>
      <w:rFonts w:ascii="Malgun Gothic" w:hAnsi="Courier New" w:cs="Courier New"/>
      <w:lang w:val="en-GB" w:eastAsia="en-US"/>
    </w:rPr>
  </w:style>
  <w:style w:type="character" w:customStyle="1" w:styleId="Char1c">
    <w:name w:val="미주 텍스트 Char1"/>
    <w:uiPriority w:val="99"/>
    <w:semiHidden/>
    <w:rsid w:val="00C7272D"/>
    <w:rPr>
      <w:rFonts w:ascii="Times New Roman" w:eastAsia="Times New Roman" w:hAnsi="Times New Roman"/>
      <w:lang w:val="en-GB" w:eastAsia="en-US"/>
    </w:rPr>
  </w:style>
  <w:style w:type="character" w:customStyle="1" w:styleId="Char1d">
    <w:name w:val="풍선 도움말 텍스트 Char1"/>
    <w:uiPriority w:val="99"/>
    <w:semiHidden/>
    <w:rsid w:val="00C7272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272D"/>
    <w:rPr>
      <w:rFonts w:ascii="Malgun Gothic" w:eastAsia="Malgun Gothic" w:hAnsi="Times New Roman"/>
      <w:sz w:val="18"/>
      <w:szCs w:val="18"/>
      <w:lang w:val="en-GB" w:eastAsia="en-US"/>
    </w:rPr>
  </w:style>
  <w:style w:type="character" w:customStyle="1" w:styleId="Char1f">
    <w:name w:val="각주 텍스트 Char1"/>
    <w:uiPriority w:val="99"/>
    <w:semiHidden/>
    <w:rsid w:val="00C7272D"/>
    <w:rPr>
      <w:rFonts w:ascii="Times New Roman" w:eastAsia="Times New Roman" w:hAnsi="Times New Roman"/>
      <w:lang w:val="en-GB" w:eastAsia="en-US"/>
    </w:rPr>
  </w:style>
  <w:style w:type="character" w:customStyle="1" w:styleId="Char1f0">
    <w:name w:val="메모 텍스트 Char1"/>
    <w:uiPriority w:val="99"/>
    <w:semiHidden/>
    <w:rsid w:val="00C7272D"/>
    <w:rPr>
      <w:rFonts w:ascii="Times New Roman" w:eastAsia="Times New Roman" w:hAnsi="Times New Roman"/>
      <w:lang w:val="en-GB" w:eastAsia="en-US"/>
    </w:rPr>
  </w:style>
  <w:style w:type="character" w:customStyle="1" w:styleId="Char1f1">
    <w:name w:val="메모 주제 Char1"/>
    <w:uiPriority w:val="99"/>
    <w:semiHidden/>
    <w:rsid w:val="00C7272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C7272D"/>
  </w:style>
  <w:style w:type="table" w:customStyle="1" w:styleId="ColorfulGrid-Accent11">
    <w:name w:val="Colorful Grid - Accent 11"/>
    <w:basedOn w:val="TableNormal"/>
    <w:next w:val="ColorfulGrid-Accent1"/>
    <w:uiPriority w:val="29"/>
    <w:rsid w:val="00C727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727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727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72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72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72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72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272D"/>
    <w:rPr>
      <w:rFonts w:ascii="Times New Roman" w:eastAsia="PMingLiU" w:hAnsi="Times New Roman"/>
      <w:lang w:val="en-GB" w:eastAsia="en-GB"/>
    </w:rPr>
    <w:tblPr>
      <w:tblInd w:w="0" w:type="nil"/>
    </w:tblPr>
  </w:style>
  <w:style w:type="table" w:customStyle="1" w:styleId="TableGrid111">
    <w:name w:val="Table Grid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72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72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272D"/>
    <w:pPr>
      <w:numPr>
        <w:numId w:val="19"/>
      </w:numPr>
    </w:pPr>
  </w:style>
  <w:style w:type="numbering" w:customStyle="1" w:styleId="Style11">
    <w:name w:val="Style11"/>
    <w:uiPriority w:val="99"/>
    <w:rsid w:val="00C7272D"/>
    <w:pPr>
      <w:numPr>
        <w:numId w:val="20"/>
      </w:numPr>
    </w:pPr>
  </w:style>
  <w:style w:type="character" w:customStyle="1" w:styleId="Absatz-Standardschriftart4">
    <w:name w:val="Absatz-Standardschriftart4"/>
    <w:rsid w:val="00C7272D"/>
  </w:style>
  <w:style w:type="character" w:customStyle="1" w:styleId="CommentSubjectChar4">
    <w:name w:val="Comment Subject Char4"/>
    <w:rsid w:val="00C7272D"/>
    <w:rPr>
      <w:rFonts w:ascii="Times New Roman" w:hAnsi="Times New Roman"/>
      <w:b/>
      <w:bCs/>
      <w:lang w:val="en-GB" w:eastAsia="en-US"/>
    </w:rPr>
  </w:style>
  <w:style w:type="character" w:customStyle="1" w:styleId="Char3">
    <w:name w:val="메모 주제 Char"/>
    <w:rsid w:val="00C7272D"/>
    <w:rPr>
      <w:rFonts w:ascii="Times New Roman" w:hAnsi="Times New Roman"/>
      <w:b/>
      <w:bCs/>
      <w:lang w:val="en-GB" w:eastAsia="en-US"/>
    </w:rPr>
  </w:style>
  <w:style w:type="character" w:customStyle="1" w:styleId="Char4">
    <w:name w:val="批注主题 Char"/>
    <w:rsid w:val="00C7272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7272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7272D"/>
    <w:rPr>
      <w:rFonts w:ascii="Times New Roman" w:hAnsi="Times New Roman"/>
      <w:b/>
      <w:lang w:val="en-GB" w:eastAsia="x-none"/>
    </w:rPr>
  </w:style>
  <w:style w:type="character" w:customStyle="1" w:styleId="Absatz-Standardschriftart5">
    <w:name w:val="Absatz-Standardschriftart5"/>
    <w:rsid w:val="00C7272D"/>
  </w:style>
  <w:style w:type="character" w:customStyle="1" w:styleId="PlainTable31">
    <w:name w:val="Plain Table 31"/>
    <w:uiPriority w:val="19"/>
    <w:qFormat/>
    <w:rsid w:val="00C7272D"/>
    <w:rPr>
      <w:i/>
      <w:iCs/>
      <w:color w:val="808080"/>
    </w:rPr>
  </w:style>
  <w:style w:type="character" w:customStyle="1" w:styleId="PlainTable41">
    <w:name w:val="Plain Table 41"/>
    <w:uiPriority w:val="21"/>
    <w:qFormat/>
    <w:rsid w:val="00C7272D"/>
    <w:rPr>
      <w:b/>
      <w:bCs/>
      <w:i/>
      <w:iCs/>
      <w:color w:val="4F81BD"/>
    </w:rPr>
  </w:style>
  <w:style w:type="character" w:customStyle="1" w:styleId="PlainTable51">
    <w:name w:val="Plain Table 51"/>
    <w:uiPriority w:val="31"/>
    <w:qFormat/>
    <w:rsid w:val="00C7272D"/>
    <w:rPr>
      <w:smallCaps/>
      <w:color w:val="C0504D"/>
      <w:u w:val="single"/>
    </w:rPr>
  </w:style>
  <w:style w:type="character" w:customStyle="1" w:styleId="TableGridLight1">
    <w:name w:val="Table Grid Light1"/>
    <w:uiPriority w:val="32"/>
    <w:qFormat/>
    <w:rsid w:val="00C7272D"/>
    <w:rPr>
      <w:b/>
      <w:bCs/>
      <w:smallCaps/>
      <w:color w:val="C0504D"/>
      <w:spacing w:val="5"/>
      <w:u w:val="single"/>
    </w:rPr>
  </w:style>
  <w:style w:type="character" w:customStyle="1" w:styleId="GridTable1Light1">
    <w:name w:val="Grid Table 1 Light1"/>
    <w:uiPriority w:val="33"/>
    <w:qFormat/>
    <w:rsid w:val="00C7272D"/>
    <w:rPr>
      <w:b/>
      <w:bCs/>
      <w:smallCaps/>
      <w:spacing w:val="5"/>
    </w:rPr>
  </w:style>
  <w:style w:type="paragraph" w:customStyle="1" w:styleId="GridTable31">
    <w:name w:val="Grid Table 31"/>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C7272D"/>
  </w:style>
  <w:style w:type="numbering" w:customStyle="1" w:styleId="NoList18">
    <w:name w:val="No List18"/>
    <w:next w:val="NoList"/>
    <w:semiHidden/>
    <w:rsid w:val="00C727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272D"/>
    <w:rPr>
      <w:rFonts w:ascii="Arial" w:eastAsia="MS Gothic" w:hAnsi="Arial" w:cs="Times New Roman"/>
      <w:lang w:val="en-GB" w:eastAsia="en-US"/>
    </w:rPr>
  </w:style>
  <w:style w:type="character" w:customStyle="1" w:styleId="PlainTable32">
    <w:name w:val="Plain Table 32"/>
    <w:uiPriority w:val="19"/>
    <w:qFormat/>
    <w:rsid w:val="00C7272D"/>
    <w:rPr>
      <w:i/>
      <w:iCs/>
      <w:color w:val="808080"/>
    </w:rPr>
  </w:style>
  <w:style w:type="character" w:customStyle="1" w:styleId="PlainTable42">
    <w:name w:val="Plain Table 42"/>
    <w:uiPriority w:val="21"/>
    <w:qFormat/>
    <w:rsid w:val="00C7272D"/>
    <w:rPr>
      <w:b/>
      <w:bCs/>
      <w:i/>
      <w:iCs/>
      <w:color w:val="4F81BD"/>
    </w:rPr>
  </w:style>
  <w:style w:type="character" w:customStyle="1" w:styleId="PlainTable52">
    <w:name w:val="Plain Table 52"/>
    <w:uiPriority w:val="31"/>
    <w:qFormat/>
    <w:rsid w:val="00C7272D"/>
    <w:rPr>
      <w:smallCaps/>
      <w:color w:val="C0504D"/>
      <w:u w:val="single"/>
    </w:rPr>
  </w:style>
  <w:style w:type="character" w:customStyle="1" w:styleId="TableGridLight2">
    <w:name w:val="Table Grid Light2"/>
    <w:uiPriority w:val="32"/>
    <w:qFormat/>
    <w:rsid w:val="00C7272D"/>
    <w:rPr>
      <w:b/>
      <w:bCs/>
      <w:smallCaps/>
      <w:color w:val="C0504D"/>
      <w:spacing w:val="5"/>
      <w:u w:val="single"/>
    </w:rPr>
  </w:style>
  <w:style w:type="character" w:customStyle="1" w:styleId="GridTable1Light2">
    <w:name w:val="Grid Table 1 Light2"/>
    <w:uiPriority w:val="33"/>
    <w:qFormat/>
    <w:rsid w:val="00C7272D"/>
    <w:rPr>
      <w:b/>
      <w:bCs/>
      <w:smallCaps/>
      <w:spacing w:val="5"/>
    </w:rPr>
  </w:style>
  <w:style w:type="paragraph" w:customStyle="1" w:styleId="GridTable32">
    <w:name w:val="Grid Table 32"/>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C7272D"/>
  </w:style>
  <w:style w:type="character" w:customStyle="1" w:styleId="PlainTable33">
    <w:name w:val="Plain Table 33"/>
    <w:uiPriority w:val="19"/>
    <w:qFormat/>
    <w:rsid w:val="00C7272D"/>
    <w:rPr>
      <w:i/>
      <w:iCs/>
      <w:color w:val="808080"/>
    </w:rPr>
  </w:style>
  <w:style w:type="character" w:customStyle="1" w:styleId="PlainTable43">
    <w:name w:val="Plain Table 43"/>
    <w:uiPriority w:val="21"/>
    <w:qFormat/>
    <w:rsid w:val="00C7272D"/>
    <w:rPr>
      <w:b/>
      <w:bCs/>
      <w:i/>
      <w:iCs/>
      <w:color w:val="4F81BD"/>
    </w:rPr>
  </w:style>
  <w:style w:type="character" w:customStyle="1" w:styleId="PlainTable53">
    <w:name w:val="Plain Table 53"/>
    <w:uiPriority w:val="31"/>
    <w:qFormat/>
    <w:rsid w:val="00C7272D"/>
    <w:rPr>
      <w:smallCaps/>
      <w:color w:val="C0504D"/>
      <w:u w:val="single"/>
    </w:rPr>
  </w:style>
  <w:style w:type="character" w:customStyle="1" w:styleId="TableGridLight3">
    <w:name w:val="Table Grid Light3"/>
    <w:uiPriority w:val="32"/>
    <w:qFormat/>
    <w:rsid w:val="00C7272D"/>
    <w:rPr>
      <w:b/>
      <w:bCs/>
      <w:smallCaps/>
      <w:color w:val="C0504D"/>
      <w:spacing w:val="5"/>
      <w:u w:val="single"/>
    </w:rPr>
  </w:style>
  <w:style w:type="character" w:customStyle="1" w:styleId="GridTable1Light3">
    <w:name w:val="Grid Table 1 Light3"/>
    <w:uiPriority w:val="33"/>
    <w:qFormat/>
    <w:rsid w:val="00C7272D"/>
    <w:rPr>
      <w:b/>
      <w:bCs/>
      <w:smallCaps/>
      <w:spacing w:val="5"/>
    </w:rPr>
  </w:style>
  <w:style w:type="paragraph" w:customStyle="1" w:styleId="GridTable33">
    <w:name w:val="Grid Table 33"/>
    <w:basedOn w:val="Heading1"/>
    <w:next w:val="Normal"/>
    <w:uiPriority w:val="39"/>
    <w:unhideWhenUsed/>
    <w:qFormat/>
    <w:rsid w:val="00C727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C7272D"/>
    <w:pPr>
      <w:suppressAutoHyphens/>
      <w:spacing w:after="120"/>
    </w:pPr>
    <w:rPr>
      <w:rFonts w:eastAsia="MS Mincho" w:cs="CG Times (WN)"/>
      <w:lang w:eastAsia="ar-SA"/>
    </w:rPr>
  </w:style>
  <w:style w:type="paragraph" w:customStyle="1" w:styleId="342">
    <w:name w:val="本文 34"/>
    <w:basedOn w:val="Normal"/>
    <w:rsid w:val="00C7272D"/>
    <w:pPr>
      <w:suppressAutoHyphens/>
      <w:spacing w:after="120"/>
    </w:pPr>
    <w:rPr>
      <w:rFonts w:eastAsia="MS Mincho" w:cs="CG Times (WN)"/>
      <w:lang w:eastAsia="ar-SA"/>
    </w:rPr>
  </w:style>
  <w:style w:type="paragraph" w:customStyle="1" w:styleId="tac1">
    <w:name w:val="tac"/>
    <w:basedOn w:val="Normal"/>
    <w:rsid w:val="00C7272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C7272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C7272D"/>
    <w:pPr>
      <w:ind w:left="1418" w:hanging="1418"/>
    </w:pPr>
    <w:rPr>
      <w:rFonts w:eastAsia="MS Mincho"/>
      <w:bCs/>
      <w:szCs w:val="22"/>
      <w:lang w:eastAsia="en-GB"/>
    </w:rPr>
  </w:style>
  <w:style w:type="paragraph" w:customStyle="1" w:styleId="2f8">
    <w:name w:val="题注2"/>
    <w:basedOn w:val="Normal"/>
    <w:next w:val="Normal"/>
    <w:rsid w:val="00C7272D"/>
    <w:pPr>
      <w:spacing w:before="120" w:after="120"/>
    </w:pPr>
    <w:rPr>
      <w:rFonts w:eastAsia="MS Mincho"/>
      <w:b/>
      <w:lang w:eastAsia="en-GB"/>
    </w:rPr>
  </w:style>
  <w:style w:type="paragraph" w:customStyle="1" w:styleId="2f9">
    <w:name w:val="图表目录2"/>
    <w:basedOn w:val="Normal"/>
    <w:next w:val="Normal"/>
    <w:rsid w:val="00C7272D"/>
    <w:pPr>
      <w:ind w:left="400" w:hanging="400"/>
      <w:jc w:val="center"/>
    </w:pPr>
    <w:rPr>
      <w:rFonts w:eastAsia="MS Mincho"/>
      <w:b/>
      <w:lang w:eastAsia="en-GB"/>
    </w:rPr>
  </w:style>
  <w:style w:type="character" w:customStyle="1" w:styleId="Absatz-Standardschriftart7">
    <w:name w:val="Absatz-Standardschriftart7"/>
    <w:rsid w:val="00C7272D"/>
  </w:style>
  <w:style w:type="character" w:customStyle="1" w:styleId="KommentarthemaZchn">
    <w:name w:val="Kommentarthema Zchn"/>
    <w:rsid w:val="00C7272D"/>
    <w:rPr>
      <w:b/>
      <w:bCs/>
      <w:lang w:val="en-GB" w:eastAsia="en-US" w:bidi="ar-SA"/>
    </w:rPr>
  </w:style>
  <w:style w:type="paragraph" w:customStyle="1" w:styleId="afc">
    <w:name w:val="修订"/>
    <w:hidden/>
    <w:semiHidden/>
    <w:rsid w:val="00C7272D"/>
    <w:rPr>
      <w:rFonts w:ascii="Times New Roman" w:eastAsia="Batang" w:hAnsi="Times New Roman"/>
      <w:lang w:val="en-GB" w:eastAsia="en-US"/>
    </w:rPr>
  </w:style>
  <w:style w:type="paragraph" w:customStyle="1" w:styleId="afd">
    <w:name w:val="无间隔"/>
    <w:qFormat/>
    <w:rsid w:val="00C7272D"/>
    <w:rPr>
      <w:rFonts w:ascii="Times New Roman" w:eastAsia="SimSun" w:hAnsi="Times New Roman"/>
      <w:lang w:val="en-GB" w:eastAsia="en-US"/>
    </w:rPr>
  </w:style>
  <w:style w:type="character" w:customStyle="1" w:styleId="afe">
    <w:name w:val="コメント内容 (文字)"/>
    <w:rsid w:val="00C7272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272D"/>
    <w:rPr>
      <w:rFonts w:ascii="Arial" w:hAnsi="Arial"/>
      <w:sz w:val="36"/>
      <w:lang w:val="en-GB" w:eastAsia="en-US"/>
    </w:rPr>
  </w:style>
  <w:style w:type="character" w:customStyle="1" w:styleId="UnresolvedMention4">
    <w:name w:val="Unresolved Mention4"/>
    <w:uiPriority w:val="99"/>
    <w:semiHidden/>
    <w:unhideWhenUsed/>
    <w:rsid w:val="00C7272D"/>
    <w:rPr>
      <w:color w:val="808080"/>
      <w:shd w:val="clear" w:color="auto" w:fill="E6E6E6"/>
    </w:rPr>
  </w:style>
  <w:style w:type="character" w:customStyle="1" w:styleId="MediumShading1-Accent1Char">
    <w:name w:val="Medium Shading 1 - Accent 1 Char"/>
    <w:link w:val="MediumShading1-Accent1"/>
    <w:uiPriority w:val="1"/>
    <w:rsid w:val="00C7272D"/>
    <w:rPr>
      <w:rFonts w:ascii="Arial" w:eastAsia="PMingLiU" w:hAnsi="Arial"/>
      <w:lang w:val="x-none" w:eastAsia="x-none"/>
    </w:rPr>
  </w:style>
  <w:style w:type="character" w:customStyle="1" w:styleId="MediumGrid2-Accent2Char">
    <w:name w:val="Medium Grid 2 - Accent 2 Char"/>
    <w:link w:val="MediumGrid2-Accent2"/>
    <w:uiPriority w:val="29"/>
    <w:rsid w:val="00C727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727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C7272D"/>
    <w:rPr>
      <w:rFonts w:ascii="Times New Roman" w:eastAsia="Batang" w:hAnsi="Times New Roman"/>
      <w:lang w:val="en-GB" w:eastAsia="en-US"/>
    </w:rPr>
  </w:style>
  <w:style w:type="paragraph" w:customStyle="1" w:styleId="71">
    <w:name w:val="无间隔7"/>
    <w:qFormat/>
    <w:rsid w:val="00C7272D"/>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72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727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727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7272D"/>
    <w:rPr>
      <w:rFonts w:eastAsia="MS Mincho"/>
      <w:b/>
      <w:bCs/>
      <w:lang w:val="x-none" w:eastAsia="en-US"/>
    </w:rPr>
  </w:style>
  <w:style w:type="character" w:customStyle="1" w:styleId="ListParagraphChar">
    <w:name w:val="List Paragraph Char"/>
    <w:link w:val="ListParagraph"/>
    <w:uiPriority w:val="34"/>
    <w:locked/>
    <w:rsid w:val="00C7272D"/>
    <w:rPr>
      <w:rFonts w:ascii="Calibri" w:eastAsia="Calibri" w:hAnsi="Calibri"/>
      <w:sz w:val="22"/>
      <w:szCs w:val="22"/>
      <w:lang w:val="en-US" w:eastAsia="en-GB"/>
    </w:rPr>
  </w:style>
  <w:style w:type="character" w:customStyle="1" w:styleId="Char21">
    <w:name w:val="日期 Char2"/>
    <w:rsid w:val="00C7272D"/>
    <w:rPr>
      <w:lang w:val="en-GB" w:eastAsia="x-none"/>
    </w:rPr>
  </w:style>
  <w:style w:type="character" w:styleId="PlaceholderText">
    <w:name w:val="Placeholder Text"/>
    <w:uiPriority w:val="99"/>
    <w:unhideWhenUsed/>
    <w:rsid w:val="00C7272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272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272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272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272D"/>
    <w:rPr>
      <w:rFonts w:ascii="Times New Roman" w:eastAsia="Yu Mincho" w:hAnsi="Times New Roman"/>
      <w:b/>
      <w:bCs/>
      <w:lang w:val="en-GB" w:eastAsia="en-US"/>
    </w:rPr>
  </w:style>
  <w:style w:type="paragraph" w:customStyle="1" w:styleId="msonormal0">
    <w:name w:val="msonormal"/>
    <w:basedOn w:val="Normal"/>
    <w:rsid w:val="00C7272D"/>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272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272D"/>
    <w:rPr>
      <w:rFonts w:ascii="Times New Roman" w:eastAsia="Yu Mincho" w:hAnsi="Times New Roman"/>
      <w:lang w:val="en-GB" w:eastAsia="en-US"/>
    </w:rPr>
  </w:style>
  <w:style w:type="numbering" w:customStyle="1" w:styleId="113">
    <w:name w:val="リストなし11"/>
    <w:next w:val="NoList"/>
    <w:uiPriority w:val="99"/>
    <w:semiHidden/>
    <w:unhideWhenUsed/>
    <w:rsid w:val="00C7272D"/>
  </w:style>
  <w:style w:type="numbering" w:customStyle="1" w:styleId="NoList19">
    <w:name w:val="No List19"/>
    <w:next w:val="NoList"/>
    <w:uiPriority w:val="99"/>
    <w:semiHidden/>
    <w:unhideWhenUsed/>
    <w:rsid w:val="00C7272D"/>
  </w:style>
  <w:style w:type="numbering" w:customStyle="1" w:styleId="NoList110">
    <w:name w:val="No List110"/>
    <w:next w:val="NoList"/>
    <w:uiPriority w:val="99"/>
    <w:semiHidden/>
    <w:rsid w:val="00C7272D"/>
  </w:style>
  <w:style w:type="numbering" w:customStyle="1" w:styleId="130">
    <w:name w:val="无列表13"/>
    <w:next w:val="NoList"/>
    <w:semiHidden/>
    <w:rsid w:val="00C7272D"/>
  </w:style>
  <w:style w:type="numbering" w:customStyle="1" w:styleId="122">
    <w:name w:val="リストなし12"/>
    <w:next w:val="NoList"/>
    <w:uiPriority w:val="99"/>
    <w:semiHidden/>
    <w:unhideWhenUsed/>
    <w:rsid w:val="00C7272D"/>
  </w:style>
  <w:style w:type="numbering" w:customStyle="1" w:styleId="NoList25">
    <w:name w:val="No List25"/>
    <w:next w:val="NoList"/>
    <w:uiPriority w:val="99"/>
    <w:semiHidden/>
    <w:rsid w:val="00C7272D"/>
  </w:style>
  <w:style w:type="numbering" w:customStyle="1" w:styleId="1110">
    <w:name w:val="无列表111"/>
    <w:next w:val="NoList"/>
    <w:semiHidden/>
    <w:rsid w:val="00C7272D"/>
  </w:style>
  <w:style w:type="numbering" w:customStyle="1" w:styleId="1111">
    <w:name w:val="リストなし111"/>
    <w:next w:val="NoList"/>
    <w:uiPriority w:val="99"/>
    <w:semiHidden/>
    <w:unhideWhenUsed/>
    <w:rsid w:val="00C7272D"/>
  </w:style>
  <w:style w:type="numbering" w:customStyle="1" w:styleId="NoList32">
    <w:name w:val="No List32"/>
    <w:next w:val="NoList"/>
    <w:uiPriority w:val="99"/>
    <w:semiHidden/>
    <w:unhideWhenUsed/>
    <w:rsid w:val="00C7272D"/>
  </w:style>
  <w:style w:type="table" w:customStyle="1" w:styleId="TableGrid51">
    <w:name w:val="Table Grid51"/>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7272D"/>
  </w:style>
  <w:style w:type="numbering" w:customStyle="1" w:styleId="1211">
    <w:name w:val="リストなし121"/>
    <w:next w:val="NoList"/>
    <w:uiPriority w:val="99"/>
    <w:semiHidden/>
    <w:unhideWhenUsed/>
    <w:rsid w:val="00C7272D"/>
  </w:style>
  <w:style w:type="numbering" w:customStyle="1" w:styleId="NoList112">
    <w:name w:val="No List112"/>
    <w:next w:val="NoList"/>
    <w:uiPriority w:val="99"/>
    <w:semiHidden/>
    <w:unhideWhenUsed/>
    <w:rsid w:val="00C7272D"/>
  </w:style>
  <w:style w:type="table" w:customStyle="1" w:styleId="TableGrid411">
    <w:name w:val="Table Grid411"/>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7272D"/>
  </w:style>
  <w:style w:type="numbering" w:customStyle="1" w:styleId="11111">
    <w:name w:val="リストなし1111"/>
    <w:next w:val="NoList"/>
    <w:uiPriority w:val="99"/>
    <w:semiHidden/>
    <w:unhideWhenUsed/>
    <w:rsid w:val="00C7272D"/>
  </w:style>
  <w:style w:type="numbering" w:customStyle="1" w:styleId="NoList42">
    <w:name w:val="No List42"/>
    <w:next w:val="NoList"/>
    <w:uiPriority w:val="99"/>
    <w:semiHidden/>
    <w:unhideWhenUsed/>
    <w:rsid w:val="00C7272D"/>
  </w:style>
  <w:style w:type="table" w:customStyle="1" w:styleId="TableGrid14">
    <w:name w:val="Table Grid14"/>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7272D"/>
  </w:style>
  <w:style w:type="table" w:customStyle="1" w:styleId="323">
    <w:name w:val="网格型3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7272D"/>
  </w:style>
  <w:style w:type="table" w:customStyle="1" w:styleId="TableClassic22">
    <w:name w:val="Table Classic 22"/>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7272D"/>
  </w:style>
  <w:style w:type="table" w:customStyle="1" w:styleId="TableGrid42">
    <w:name w:val="Table Grid4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27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272D"/>
  </w:style>
  <w:style w:type="table" w:customStyle="1" w:styleId="3110">
    <w:name w:val="网格型31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272D"/>
  </w:style>
  <w:style w:type="table" w:customStyle="1" w:styleId="TableClassic211">
    <w:name w:val="Table Classic 211"/>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7272D"/>
  </w:style>
  <w:style w:type="numbering" w:customStyle="1" w:styleId="NoList113">
    <w:name w:val="No List113"/>
    <w:next w:val="NoList"/>
    <w:uiPriority w:val="99"/>
    <w:semiHidden/>
    <w:rsid w:val="00C7272D"/>
  </w:style>
  <w:style w:type="numbering" w:customStyle="1" w:styleId="140">
    <w:name w:val="无列表14"/>
    <w:next w:val="NoList"/>
    <w:semiHidden/>
    <w:rsid w:val="00C7272D"/>
  </w:style>
  <w:style w:type="numbering" w:customStyle="1" w:styleId="141">
    <w:name w:val="リストなし14"/>
    <w:next w:val="NoList"/>
    <w:uiPriority w:val="99"/>
    <w:semiHidden/>
    <w:unhideWhenUsed/>
    <w:rsid w:val="00C7272D"/>
  </w:style>
  <w:style w:type="numbering" w:customStyle="1" w:styleId="NoList26">
    <w:name w:val="No List26"/>
    <w:next w:val="NoList"/>
    <w:uiPriority w:val="99"/>
    <w:semiHidden/>
    <w:rsid w:val="00C7272D"/>
  </w:style>
  <w:style w:type="numbering" w:customStyle="1" w:styleId="1130">
    <w:name w:val="无列表113"/>
    <w:next w:val="NoList"/>
    <w:semiHidden/>
    <w:rsid w:val="00C7272D"/>
  </w:style>
  <w:style w:type="numbering" w:customStyle="1" w:styleId="1131">
    <w:name w:val="リストなし113"/>
    <w:next w:val="NoList"/>
    <w:uiPriority w:val="99"/>
    <w:semiHidden/>
    <w:unhideWhenUsed/>
    <w:rsid w:val="00C7272D"/>
  </w:style>
  <w:style w:type="numbering" w:customStyle="1" w:styleId="NoList33">
    <w:name w:val="No List33"/>
    <w:next w:val="NoList"/>
    <w:uiPriority w:val="99"/>
    <w:semiHidden/>
    <w:unhideWhenUsed/>
    <w:rsid w:val="00C7272D"/>
  </w:style>
  <w:style w:type="table" w:customStyle="1" w:styleId="TableGrid52">
    <w:name w:val="Table Grid5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7272D"/>
  </w:style>
  <w:style w:type="numbering" w:customStyle="1" w:styleId="1221">
    <w:name w:val="リストなし122"/>
    <w:next w:val="NoList"/>
    <w:uiPriority w:val="99"/>
    <w:semiHidden/>
    <w:unhideWhenUsed/>
    <w:rsid w:val="00C7272D"/>
  </w:style>
  <w:style w:type="numbering" w:customStyle="1" w:styleId="NoList114">
    <w:name w:val="No List114"/>
    <w:next w:val="NoList"/>
    <w:uiPriority w:val="99"/>
    <w:semiHidden/>
    <w:unhideWhenUsed/>
    <w:rsid w:val="00C7272D"/>
  </w:style>
  <w:style w:type="table" w:customStyle="1" w:styleId="TableGrid412">
    <w:name w:val="Table Grid41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7272D"/>
  </w:style>
  <w:style w:type="numbering" w:customStyle="1" w:styleId="11120">
    <w:name w:val="リストなし1112"/>
    <w:next w:val="NoList"/>
    <w:uiPriority w:val="99"/>
    <w:semiHidden/>
    <w:unhideWhenUsed/>
    <w:rsid w:val="00C7272D"/>
  </w:style>
  <w:style w:type="numbering" w:customStyle="1" w:styleId="NoList43">
    <w:name w:val="No List43"/>
    <w:next w:val="NoList"/>
    <w:uiPriority w:val="99"/>
    <w:semiHidden/>
    <w:unhideWhenUsed/>
    <w:rsid w:val="00C7272D"/>
  </w:style>
  <w:style w:type="table" w:customStyle="1" w:styleId="TableGrid62">
    <w:name w:val="Table Grid62"/>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7272D"/>
  </w:style>
  <w:style w:type="numbering" w:customStyle="1" w:styleId="1310">
    <w:name w:val="リストなし131"/>
    <w:next w:val="NoList"/>
    <w:uiPriority w:val="99"/>
    <w:semiHidden/>
    <w:unhideWhenUsed/>
    <w:rsid w:val="00C7272D"/>
  </w:style>
  <w:style w:type="numbering" w:customStyle="1" w:styleId="NoList122">
    <w:name w:val="No List122"/>
    <w:next w:val="NoList"/>
    <w:uiPriority w:val="99"/>
    <w:semiHidden/>
    <w:unhideWhenUsed/>
    <w:rsid w:val="00C7272D"/>
  </w:style>
  <w:style w:type="numbering" w:customStyle="1" w:styleId="11210">
    <w:name w:val="无列表1121"/>
    <w:next w:val="NoList"/>
    <w:semiHidden/>
    <w:rsid w:val="00C7272D"/>
  </w:style>
  <w:style w:type="numbering" w:customStyle="1" w:styleId="11211">
    <w:name w:val="リストなし1121"/>
    <w:next w:val="NoList"/>
    <w:uiPriority w:val="99"/>
    <w:semiHidden/>
    <w:unhideWhenUsed/>
    <w:rsid w:val="00C7272D"/>
  </w:style>
  <w:style w:type="numbering" w:customStyle="1" w:styleId="NoList27">
    <w:name w:val="No List27"/>
    <w:next w:val="NoList"/>
    <w:uiPriority w:val="99"/>
    <w:semiHidden/>
    <w:unhideWhenUsed/>
    <w:rsid w:val="00C7272D"/>
  </w:style>
  <w:style w:type="numbering" w:customStyle="1" w:styleId="NoList115">
    <w:name w:val="No List115"/>
    <w:next w:val="NoList"/>
    <w:uiPriority w:val="99"/>
    <w:semiHidden/>
    <w:rsid w:val="00C7272D"/>
  </w:style>
  <w:style w:type="numbering" w:customStyle="1" w:styleId="150">
    <w:name w:val="无列表15"/>
    <w:next w:val="NoList"/>
    <w:semiHidden/>
    <w:rsid w:val="00C7272D"/>
  </w:style>
  <w:style w:type="numbering" w:customStyle="1" w:styleId="151">
    <w:name w:val="リストなし15"/>
    <w:next w:val="NoList"/>
    <w:uiPriority w:val="99"/>
    <w:semiHidden/>
    <w:unhideWhenUsed/>
    <w:rsid w:val="00C7272D"/>
  </w:style>
  <w:style w:type="numbering" w:customStyle="1" w:styleId="NoList28">
    <w:name w:val="No List28"/>
    <w:next w:val="NoList"/>
    <w:uiPriority w:val="99"/>
    <w:semiHidden/>
    <w:rsid w:val="00C7272D"/>
  </w:style>
  <w:style w:type="numbering" w:customStyle="1" w:styleId="114">
    <w:name w:val="无列表114"/>
    <w:next w:val="NoList"/>
    <w:semiHidden/>
    <w:rsid w:val="00C7272D"/>
  </w:style>
  <w:style w:type="numbering" w:customStyle="1" w:styleId="1140">
    <w:name w:val="リストなし114"/>
    <w:next w:val="NoList"/>
    <w:uiPriority w:val="99"/>
    <w:semiHidden/>
    <w:unhideWhenUsed/>
    <w:rsid w:val="00C7272D"/>
  </w:style>
  <w:style w:type="numbering" w:customStyle="1" w:styleId="NoList34">
    <w:name w:val="No List34"/>
    <w:next w:val="NoList"/>
    <w:uiPriority w:val="99"/>
    <w:semiHidden/>
    <w:unhideWhenUsed/>
    <w:rsid w:val="00C7272D"/>
  </w:style>
  <w:style w:type="table" w:customStyle="1" w:styleId="TableGrid53">
    <w:name w:val="Table Grid5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7272D"/>
  </w:style>
  <w:style w:type="numbering" w:customStyle="1" w:styleId="1230">
    <w:name w:val="リストなし123"/>
    <w:next w:val="NoList"/>
    <w:uiPriority w:val="99"/>
    <w:semiHidden/>
    <w:unhideWhenUsed/>
    <w:rsid w:val="00C7272D"/>
  </w:style>
  <w:style w:type="numbering" w:customStyle="1" w:styleId="NoList116">
    <w:name w:val="No List116"/>
    <w:next w:val="NoList"/>
    <w:uiPriority w:val="99"/>
    <w:semiHidden/>
    <w:unhideWhenUsed/>
    <w:rsid w:val="00C7272D"/>
  </w:style>
  <w:style w:type="table" w:customStyle="1" w:styleId="TableGrid413">
    <w:name w:val="Table Grid41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272D"/>
  </w:style>
  <w:style w:type="numbering" w:customStyle="1" w:styleId="11130">
    <w:name w:val="リストなし1113"/>
    <w:next w:val="NoList"/>
    <w:uiPriority w:val="99"/>
    <w:semiHidden/>
    <w:unhideWhenUsed/>
    <w:rsid w:val="00C7272D"/>
  </w:style>
  <w:style w:type="numbering" w:customStyle="1" w:styleId="NoList44">
    <w:name w:val="No List44"/>
    <w:next w:val="NoList"/>
    <w:uiPriority w:val="99"/>
    <w:semiHidden/>
    <w:unhideWhenUsed/>
    <w:rsid w:val="00C7272D"/>
  </w:style>
  <w:style w:type="table" w:customStyle="1" w:styleId="TableGrid63">
    <w:name w:val="Table Grid63"/>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272D"/>
  </w:style>
  <w:style w:type="numbering" w:customStyle="1" w:styleId="1321">
    <w:name w:val="リストなし132"/>
    <w:next w:val="NoList"/>
    <w:uiPriority w:val="99"/>
    <w:semiHidden/>
    <w:unhideWhenUsed/>
    <w:rsid w:val="00C7272D"/>
  </w:style>
  <w:style w:type="numbering" w:customStyle="1" w:styleId="NoList123">
    <w:name w:val="No List123"/>
    <w:next w:val="NoList"/>
    <w:uiPriority w:val="99"/>
    <w:semiHidden/>
    <w:unhideWhenUsed/>
    <w:rsid w:val="00C7272D"/>
  </w:style>
  <w:style w:type="numbering" w:customStyle="1" w:styleId="1122">
    <w:name w:val="无列表1122"/>
    <w:next w:val="NoList"/>
    <w:semiHidden/>
    <w:rsid w:val="00C7272D"/>
  </w:style>
  <w:style w:type="numbering" w:customStyle="1" w:styleId="11220">
    <w:name w:val="リストなし1122"/>
    <w:next w:val="NoList"/>
    <w:uiPriority w:val="99"/>
    <w:semiHidden/>
    <w:unhideWhenUsed/>
    <w:rsid w:val="00C7272D"/>
  </w:style>
  <w:style w:type="numbering" w:customStyle="1" w:styleId="NoList29">
    <w:name w:val="No List29"/>
    <w:next w:val="NoList"/>
    <w:uiPriority w:val="99"/>
    <w:semiHidden/>
    <w:unhideWhenUsed/>
    <w:rsid w:val="00C7272D"/>
  </w:style>
  <w:style w:type="numbering" w:customStyle="1" w:styleId="NoList117">
    <w:name w:val="No List117"/>
    <w:next w:val="NoList"/>
    <w:uiPriority w:val="99"/>
    <w:semiHidden/>
    <w:rsid w:val="00C7272D"/>
  </w:style>
  <w:style w:type="numbering" w:customStyle="1" w:styleId="160">
    <w:name w:val="无列表16"/>
    <w:next w:val="NoList"/>
    <w:semiHidden/>
    <w:rsid w:val="00C7272D"/>
  </w:style>
  <w:style w:type="numbering" w:customStyle="1" w:styleId="161">
    <w:name w:val="リストなし16"/>
    <w:next w:val="NoList"/>
    <w:uiPriority w:val="99"/>
    <w:semiHidden/>
    <w:unhideWhenUsed/>
    <w:rsid w:val="00C7272D"/>
  </w:style>
  <w:style w:type="numbering" w:customStyle="1" w:styleId="NoList210">
    <w:name w:val="No List210"/>
    <w:next w:val="NoList"/>
    <w:uiPriority w:val="99"/>
    <w:semiHidden/>
    <w:rsid w:val="00C7272D"/>
  </w:style>
  <w:style w:type="numbering" w:customStyle="1" w:styleId="115">
    <w:name w:val="无列表115"/>
    <w:next w:val="NoList"/>
    <w:semiHidden/>
    <w:rsid w:val="00C7272D"/>
  </w:style>
  <w:style w:type="numbering" w:customStyle="1" w:styleId="1150">
    <w:name w:val="リストなし115"/>
    <w:next w:val="NoList"/>
    <w:uiPriority w:val="99"/>
    <w:semiHidden/>
    <w:unhideWhenUsed/>
    <w:rsid w:val="00C7272D"/>
  </w:style>
  <w:style w:type="numbering" w:customStyle="1" w:styleId="NoList35">
    <w:name w:val="No List35"/>
    <w:next w:val="NoList"/>
    <w:uiPriority w:val="99"/>
    <w:semiHidden/>
    <w:unhideWhenUsed/>
    <w:rsid w:val="00C7272D"/>
  </w:style>
  <w:style w:type="table" w:customStyle="1" w:styleId="TableGrid54">
    <w:name w:val="Table Grid5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7272D"/>
  </w:style>
  <w:style w:type="numbering" w:customStyle="1" w:styleId="1240">
    <w:name w:val="リストなし124"/>
    <w:next w:val="NoList"/>
    <w:uiPriority w:val="99"/>
    <w:semiHidden/>
    <w:unhideWhenUsed/>
    <w:rsid w:val="00C7272D"/>
  </w:style>
  <w:style w:type="numbering" w:customStyle="1" w:styleId="NoList118">
    <w:name w:val="No List118"/>
    <w:next w:val="NoList"/>
    <w:uiPriority w:val="99"/>
    <w:semiHidden/>
    <w:unhideWhenUsed/>
    <w:rsid w:val="00C7272D"/>
  </w:style>
  <w:style w:type="table" w:customStyle="1" w:styleId="TableGrid414">
    <w:name w:val="Table Grid41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272D"/>
  </w:style>
  <w:style w:type="numbering" w:customStyle="1" w:styleId="11140">
    <w:name w:val="リストなし1114"/>
    <w:next w:val="NoList"/>
    <w:uiPriority w:val="99"/>
    <w:semiHidden/>
    <w:unhideWhenUsed/>
    <w:rsid w:val="00C7272D"/>
  </w:style>
  <w:style w:type="numbering" w:customStyle="1" w:styleId="NoList45">
    <w:name w:val="No List45"/>
    <w:next w:val="NoList"/>
    <w:uiPriority w:val="99"/>
    <w:semiHidden/>
    <w:unhideWhenUsed/>
    <w:rsid w:val="00C7272D"/>
  </w:style>
  <w:style w:type="table" w:customStyle="1" w:styleId="TableGrid64">
    <w:name w:val="Table Grid64"/>
    <w:basedOn w:val="TableNormal"/>
    <w:next w:val="TableGrid"/>
    <w:rsid w:val="00C727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272D"/>
  </w:style>
  <w:style w:type="numbering" w:customStyle="1" w:styleId="1330">
    <w:name w:val="リストなし133"/>
    <w:next w:val="NoList"/>
    <w:uiPriority w:val="99"/>
    <w:semiHidden/>
    <w:unhideWhenUsed/>
    <w:rsid w:val="00C7272D"/>
  </w:style>
  <w:style w:type="numbering" w:customStyle="1" w:styleId="NoList124">
    <w:name w:val="No List124"/>
    <w:next w:val="NoList"/>
    <w:uiPriority w:val="99"/>
    <w:semiHidden/>
    <w:unhideWhenUsed/>
    <w:rsid w:val="00C7272D"/>
  </w:style>
  <w:style w:type="numbering" w:customStyle="1" w:styleId="1123">
    <w:name w:val="无列表1123"/>
    <w:next w:val="NoList"/>
    <w:semiHidden/>
    <w:rsid w:val="00C7272D"/>
  </w:style>
  <w:style w:type="numbering" w:customStyle="1" w:styleId="11230">
    <w:name w:val="リストなし1123"/>
    <w:next w:val="NoList"/>
    <w:uiPriority w:val="99"/>
    <w:semiHidden/>
    <w:unhideWhenUsed/>
    <w:rsid w:val="00C7272D"/>
  </w:style>
  <w:style w:type="character" w:customStyle="1" w:styleId="1ff6">
    <w:name w:val="註解文字 字元1"/>
    <w:uiPriority w:val="99"/>
    <w:rsid w:val="00C7272D"/>
    <w:rPr>
      <w:lang w:eastAsia="en-US"/>
    </w:rPr>
  </w:style>
  <w:style w:type="paragraph" w:customStyle="1" w:styleId="72">
    <w:name w:val="吹き出し7"/>
    <w:basedOn w:val="Normal"/>
    <w:rsid w:val="00C7272D"/>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rsid w:val="00C7272D"/>
    <w:rPr>
      <w:rFonts w:ascii="Times New Roman" w:eastAsia="MS Mincho" w:hAnsi="Times New Roman"/>
      <w:lang w:val="en-GB" w:eastAsia="en-US"/>
    </w:rPr>
  </w:style>
  <w:style w:type="character" w:customStyle="1" w:styleId="56">
    <w:name w:val="段落フォント5"/>
    <w:rsid w:val="00C7272D"/>
  </w:style>
  <w:style w:type="character" w:customStyle="1" w:styleId="57">
    <w:name w:val="コメント参照5"/>
    <w:rsid w:val="00C7272D"/>
    <w:rPr>
      <w:sz w:val="16"/>
    </w:rPr>
  </w:style>
  <w:style w:type="paragraph" w:customStyle="1" w:styleId="58">
    <w:name w:val="図表番号5"/>
    <w:basedOn w:val="Normal"/>
    <w:rsid w:val="00C7272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C727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C7272D"/>
    <w:pPr>
      <w:ind w:left="851" w:hanging="284"/>
    </w:pPr>
  </w:style>
  <w:style w:type="paragraph" w:customStyle="1" w:styleId="5a">
    <w:name w:val="箇条書き5"/>
    <w:basedOn w:val="List"/>
    <w:rsid w:val="00C7272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C7272D"/>
    <w:pPr>
      <w:tabs>
        <w:tab w:val="clear" w:pos="644"/>
        <w:tab w:val="num" w:pos="1494"/>
      </w:tabs>
      <w:ind w:left="851" w:hanging="284"/>
    </w:pPr>
  </w:style>
  <w:style w:type="paragraph" w:customStyle="1" w:styleId="350">
    <w:name w:val="箇条書き 35"/>
    <w:basedOn w:val="251"/>
    <w:rsid w:val="00C7272D"/>
    <w:pPr>
      <w:ind w:left="1135"/>
    </w:pPr>
  </w:style>
  <w:style w:type="paragraph" w:customStyle="1" w:styleId="252">
    <w:name w:val="一覧 25"/>
    <w:basedOn w:val="List"/>
    <w:rsid w:val="00C7272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7272D"/>
    <w:pPr>
      <w:ind w:left="1135"/>
    </w:pPr>
  </w:style>
  <w:style w:type="paragraph" w:customStyle="1" w:styleId="450">
    <w:name w:val="一覧 45"/>
    <w:basedOn w:val="351"/>
    <w:rsid w:val="00C7272D"/>
    <w:pPr>
      <w:ind w:left="1418"/>
    </w:pPr>
  </w:style>
  <w:style w:type="paragraph" w:customStyle="1" w:styleId="550">
    <w:name w:val="一覧 55"/>
    <w:basedOn w:val="450"/>
    <w:rsid w:val="00C7272D"/>
    <w:pPr>
      <w:ind w:left="1702"/>
    </w:pPr>
  </w:style>
  <w:style w:type="paragraph" w:customStyle="1" w:styleId="451">
    <w:name w:val="箇条書き 45"/>
    <w:basedOn w:val="350"/>
    <w:rsid w:val="00C7272D"/>
    <w:pPr>
      <w:ind w:left="1418"/>
    </w:pPr>
  </w:style>
  <w:style w:type="paragraph" w:customStyle="1" w:styleId="551">
    <w:name w:val="箇条書き 55"/>
    <w:basedOn w:val="451"/>
    <w:rsid w:val="00C7272D"/>
    <w:pPr>
      <w:ind w:left="1702"/>
    </w:pPr>
  </w:style>
  <w:style w:type="paragraph" w:customStyle="1" w:styleId="5b">
    <w:name w:val="コメント文字列5"/>
    <w:basedOn w:val="Normal"/>
    <w:rsid w:val="00C7272D"/>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C7272D"/>
    <w:rPr>
      <w:b/>
      <w:bCs/>
    </w:rPr>
  </w:style>
  <w:style w:type="paragraph" w:customStyle="1" w:styleId="5d">
    <w:name w:val="見出しマップ5"/>
    <w:basedOn w:val="Normal"/>
    <w:rsid w:val="00C7272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C7272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7272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C7272D"/>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C7272D"/>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C7272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7272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7272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7272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7272D"/>
    <w:pPr>
      <w:ind w:left="1418" w:hanging="1418"/>
    </w:pPr>
    <w:rPr>
      <w:rFonts w:eastAsia="MS Mincho"/>
      <w:lang w:val="en-GB" w:eastAsia="en-GB"/>
    </w:rPr>
  </w:style>
  <w:style w:type="paragraph" w:customStyle="1" w:styleId="3f4">
    <w:name w:val="题注3"/>
    <w:basedOn w:val="Normal"/>
    <w:next w:val="Normal"/>
    <w:rsid w:val="00C7272D"/>
    <w:pPr>
      <w:spacing w:before="120" w:after="120"/>
    </w:pPr>
    <w:rPr>
      <w:rFonts w:eastAsia="MS Mincho"/>
      <w:b/>
      <w:lang w:eastAsia="en-GB"/>
    </w:rPr>
  </w:style>
  <w:style w:type="paragraph" w:customStyle="1" w:styleId="3f5">
    <w:name w:val="图表目录3"/>
    <w:basedOn w:val="Normal"/>
    <w:next w:val="Normal"/>
    <w:rsid w:val="00C7272D"/>
    <w:pPr>
      <w:ind w:left="400" w:hanging="400"/>
      <w:jc w:val="center"/>
    </w:pPr>
    <w:rPr>
      <w:rFonts w:eastAsia="MS Mincho"/>
      <w:b/>
      <w:lang w:eastAsia="en-GB"/>
    </w:rPr>
  </w:style>
  <w:style w:type="paragraph" w:customStyle="1" w:styleId="qqq">
    <w:name w:val="qqq"/>
    <w:basedOn w:val="Heading5"/>
    <w:link w:val="qqqChar"/>
    <w:qFormat/>
    <w:rsid w:val="00C7272D"/>
    <w:rPr>
      <w:lang w:eastAsia="zh-CN"/>
    </w:rPr>
  </w:style>
  <w:style w:type="character" w:customStyle="1" w:styleId="qqqChar">
    <w:name w:val="qqq Char"/>
    <w:link w:val="qqq"/>
    <w:rsid w:val="00C7272D"/>
    <w:rPr>
      <w:rFonts w:ascii="Arial" w:hAnsi="Arial"/>
      <w:sz w:val="22"/>
      <w:lang w:val="en-GB" w:eastAsia="zh-CN"/>
    </w:rPr>
  </w:style>
  <w:style w:type="paragraph" w:customStyle="1" w:styleId="ZchnZchn3">
    <w:name w:val="Zchn Zchn3"/>
    <w:semiHidden/>
    <w:rsid w:val="00C727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7272D"/>
    <w:rPr>
      <w:rFonts w:ascii="Courier New" w:hAnsi="Courier New"/>
      <w:lang w:val="nb-NO" w:eastAsia="ja-JP"/>
    </w:rPr>
  </w:style>
  <w:style w:type="paragraph" w:customStyle="1" w:styleId="CharCharCharCharCharChar1">
    <w:name w:val="Char Char Char Char Char Ch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7272D"/>
    <w:rPr>
      <w:rFonts w:ascii="Tahoma" w:hAnsi="Tahoma"/>
      <w:shd w:val="clear" w:color="auto" w:fill="000080"/>
      <w:lang w:val="en-GB" w:eastAsia="en-US"/>
    </w:rPr>
  </w:style>
  <w:style w:type="character" w:customStyle="1" w:styleId="CharChar101">
    <w:name w:val="Char Char101"/>
    <w:semiHidden/>
    <w:rsid w:val="00C7272D"/>
    <w:rPr>
      <w:rFonts w:ascii="Times New Roman" w:hAnsi="Times New Roman"/>
      <w:lang w:val="en-GB" w:eastAsia="en-US"/>
    </w:rPr>
  </w:style>
  <w:style w:type="character" w:customStyle="1" w:styleId="CharChar91">
    <w:name w:val="Char Char91"/>
    <w:rsid w:val="00C7272D"/>
    <w:rPr>
      <w:rFonts w:ascii="Tahoma" w:hAnsi="Tahoma"/>
      <w:sz w:val="16"/>
      <w:lang w:val="en-GB" w:eastAsia="en-US"/>
    </w:rPr>
  </w:style>
  <w:style w:type="character" w:customStyle="1" w:styleId="CharChar81">
    <w:name w:val="Char Char81"/>
    <w:semiHidden/>
    <w:rsid w:val="00C7272D"/>
    <w:rPr>
      <w:rFonts w:ascii="Times New Roman" w:hAnsi="Times New Roman"/>
      <w:b/>
      <w:lang w:val="en-GB" w:eastAsia="en-US"/>
    </w:rPr>
  </w:style>
  <w:style w:type="paragraph" w:customStyle="1" w:styleId="CharChar2CharChar1">
    <w:name w:val="Char Char2 Char Char1"/>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7272D"/>
    <w:rPr>
      <w:rFonts w:ascii="Arial" w:hAnsi="Arial" w:cs="Arial" w:hint="default"/>
      <w:sz w:val="22"/>
      <w:lang w:val="en-GB" w:eastAsia="en-US" w:bidi="ar-SA"/>
    </w:rPr>
  </w:style>
  <w:style w:type="character" w:customStyle="1" w:styleId="CharChar210">
    <w:name w:val="Char Char210"/>
    <w:rsid w:val="00C7272D"/>
    <w:rPr>
      <w:rFonts w:ascii="Arial" w:hAnsi="Arial" w:cs="Arial" w:hint="default"/>
      <w:lang w:val="en-GB" w:eastAsia="en-US" w:bidi="ar-SA"/>
    </w:rPr>
  </w:style>
  <w:style w:type="character" w:customStyle="1" w:styleId="CharChar51">
    <w:name w:val="Char Char51"/>
    <w:rsid w:val="00C7272D"/>
    <w:rPr>
      <w:rFonts w:ascii="Arial" w:hAnsi="Arial" w:cs="Arial" w:hint="default"/>
      <w:sz w:val="28"/>
      <w:lang w:val="en-GB" w:eastAsia="en-US" w:bidi="ar-SA"/>
    </w:rPr>
  </w:style>
  <w:style w:type="character" w:customStyle="1" w:styleId="CharChar211">
    <w:name w:val="Char Char211"/>
    <w:rsid w:val="00C7272D"/>
    <w:rPr>
      <w:rFonts w:ascii="Times New Roman" w:hAnsi="Times New Roman"/>
      <w:lang w:val="en-GB" w:eastAsia="en-US"/>
    </w:rPr>
  </w:style>
  <w:style w:type="character" w:customStyle="1" w:styleId="CharChar61">
    <w:name w:val="Char Char61"/>
    <w:rsid w:val="00C7272D"/>
    <w:rPr>
      <w:rFonts w:ascii="Arial" w:eastAsia="SimSun" w:hAnsi="Arial"/>
      <w:sz w:val="32"/>
      <w:lang w:val="en-GB" w:eastAsia="en-US" w:bidi="ar-SA"/>
    </w:rPr>
  </w:style>
  <w:style w:type="character" w:customStyle="1" w:styleId="CharChar161">
    <w:name w:val="Char Char161"/>
    <w:rsid w:val="00C7272D"/>
    <w:rPr>
      <w:rFonts w:ascii="Arial" w:eastAsia="SimSun" w:hAnsi="Arial"/>
      <w:lang w:val="en-GB" w:eastAsia="en-US" w:bidi="ar-SA"/>
    </w:rPr>
  </w:style>
  <w:style w:type="character" w:customStyle="1" w:styleId="CharChar141">
    <w:name w:val="Char Char141"/>
    <w:rsid w:val="00C7272D"/>
    <w:rPr>
      <w:rFonts w:ascii="Arial" w:eastAsia="SimSun" w:hAnsi="Arial"/>
      <w:sz w:val="36"/>
      <w:lang w:val="en-GB" w:eastAsia="en-US" w:bidi="ar-SA"/>
    </w:rPr>
  </w:style>
  <w:style w:type="paragraph" w:customStyle="1" w:styleId="CarCar1CharCharCarCar1">
    <w:name w:val="Car Car1 Char Char Car Car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7272D"/>
    <w:rPr>
      <w:rFonts w:ascii="Arial" w:hAnsi="Arial"/>
      <w:lang w:val="en-GB" w:eastAsia="en-US"/>
    </w:rPr>
  </w:style>
  <w:style w:type="character" w:customStyle="1" w:styleId="CharChar241">
    <w:name w:val="Char Char241"/>
    <w:rsid w:val="00C7272D"/>
    <w:rPr>
      <w:rFonts w:ascii="Arial" w:hAnsi="Arial"/>
      <w:sz w:val="36"/>
      <w:lang w:val="en-GB" w:eastAsia="en-US"/>
    </w:rPr>
  </w:style>
  <w:style w:type="character" w:customStyle="1" w:styleId="CharChar171">
    <w:name w:val="Char Char171"/>
    <w:rsid w:val="00C7272D"/>
    <w:rPr>
      <w:rFonts w:ascii="Tahoma" w:hAnsi="Tahoma" w:cs="Tahoma"/>
      <w:shd w:val="clear" w:color="auto" w:fill="000080"/>
      <w:lang w:val="en-GB" w:eastAsia="en-US"/>
    </w:rPr>
  </w:style>
  <w:style w:type="character" w:customStyle="1" w:styleId="CharChar191">
    <w:name w:val="Char Char191"/>
    <w:rsid w:val="00C7272D"/>
    <w:rPr>
      <w:rFonts w:ascii="Times New Roman" w:hAnsi="Times New Roman"/>
      <w:lang w:val="en-GB"/>
    </w:rPr>
  </w:style>
  <w:style w:type="character" w:customStyle="1" w:styleId="CharChar201">
    <w:name w:val="Char Char201"/>
    <w:rsid w:val="00C7272D"/>
    <w:rPr>
      <w:rFonts w:ascii="Tahoma" w:hAnsi="Tahoma" w:cs="Tahoma"/>
      <w:sz w:val="16"/>
      <w:szCs w:val="16"/>
      <w:lang w:val="en-GB" w:eastAsia="en-US"/>
    </w:rPr>
  </w:style>
  <w:style w:type="character" w:customStyle="1" w:styleId="CharChar301">
    <w:name w:val="Char Char301"/>
    <w:rsid w:val="00C7272D"/>
    <w:rPr>
      <w:rFonts w:ascii="Arial" w:hAnsi="Arial"/>
      <w:lang w:val="en-GB" w:eastAsia="en-US"/>
    </w:rPr>
  </w:style>
  <w:style w:type="character" w:customStyle="1" w:styleId="CharChar291">
    <w:name w:val="Char Char291"/>
    <w:rsid w:val="00C7272D"/>
    <w:rPr>
      <w:rFonts w:ascii="Arial" w:hAnsi="Arial"/>
      <w:sz w:val="36"/>
      <w:lang w:val="en-GB" w:eastAsia="en-US"/>
    </w:rPr>
  </w:style>
  <w:style w:type="character" w:customStyle="1" w:styleId="CharChar261">
    <w:name w:val="Char Char261"/>
    <w:rsid w:val="00C7272D"/>
    <w:rPr>
      <w:rFonts w:ascii="Times New Roman" w:hAnsi="Times New Roman"/>
      <w:lang w:val="en-GB" w:eastAsia="en-US"/>
    </w:rPr>
  </w:style>
  <w:style w:type="character" w:customStyle="1" w:styleId="CharChar281">
    <w:name w:val="Char Char281"/>
    <w:rsid w:val="00C7272D"/>
    <w:rPr>
      <w:rFonts w:ascii="Arial" w:hAnsi="Arial"/>
      <w:sz w:val="36"/>
      <w:lang w:val="en-GB" w:eastAsia="en-US"/>
    </w:rPr>
  </w:style>
  <w:style w:type="character" w:customStyle="1" w:styleId="CharChar271">
    <w:name w:val="Char Char271"/>
    <w:rsid w:val="00C7272D"/>
    <w:rPr>
      <w:rFonts w:ascii="Arial" w:hAnsi="Arial"/>
      <w:b/>
      <w:i/>
      <w:noProof/>
      <w:sz w:val="18"/>
      <w:lang w:val="en-GB" w:eastAsia="en-US"/>
    </w:rPr>
  </w:style>
  <w:style w:type="character" w:customStyle="1" w:styleId="CharChar111">
    <w:name w:val="Char Char111"/>
    <w:rsid w:val="00C7272D"/>
    <w:rPr>
      <w:lang w:val="en-GB" w:eastAsia="en-US" w:bidi="ar-SA"/>
    </w:rPr>
  </w:style>
  <w:style w:type="paragraph" w:customStyle="1" w:styleId="TOC911">
    <w:name w:val="TOC 911"/>
    <w:basedOn w:val="TOC8"/>
    <w:rsid w:val="00C7272D"/>
    <w:pPr>
      <w:keepNext w:val="0"/>
      <w:ind w:left="1418" w:hanging="1418"/>
    </w:pPr>
    <w:rPr>
      <w:rFonts w:eastAsia="MS Mincho"/>
      <w:lang w:val="en-GB" w:eastAsia="ja-JP"/>
    </w:rPr>
  </w:style>
  <w:style w:type="paragraph" w:customStyle="1" w:styleId="Caption11">
    <w:name w:val="Caption11"/>
    <w:basedOn w:val="Normal"/>
    <w:next w:val="Normal"/>
    <w:rsid w:val="00C7272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272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7272D"/>
    <w:pPr>
      <w:ind w:left="400" w:hanging="400"/>
      <w:jc w:val="center"/>
    </w:pPr>
    <w:rPr>
      <w:rFonts w:eastAsia="MS Mincho"/>
      <w:b/>
      <w:lang w:eastAsia="en-GB"/>
    </w:rPr>
  </w:style>
  <w:style w:type="paragraph" w:customStyle="1" w:styleId="CarCar51">
    <w:name w:val="Car Car51"/>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7272D"/>
    <w:rPr>
      <w:rFonts w:ascii="Arial" w:hAnsi="Arial"/>
      <w:sz w:val="36"/>
      <w:lang w:val="en-GB"/>
    </w:rPr>
  </w:style>
  <w:style w:type="character" w:customStyle="1" w:styleId="CharChar131">
    <w:name w:val="Char Char131"/>
    <w:semiHidden/>
    <w:rsid w:val="00C7272D"/>
    <w:rPr>
      <w:rFonts w:ascii="SimSun" w:eastAsia="SimSun" w:hAnsi="SimSun" w:hint="eastAsia"/>
      <w:lang w:val="en-GB" w:eastAsia="en-US" w:bidi="ar-SA"/>
    </w:rPr>
  </w:style>
  <w:style w:type="character" w:customStyle="1" w:styleId="h48">
    <w:name w:val="h48"/>
    <w:rsid w:val="00C7272D"/>
    <w:rPr>
      <w:rFonts w:ascii="Arial" w:hAnsi="Arial"/>
      <w:sz w:val="24"/>
      <w:lang w:val="en-GB"/>
    </w:rPr>
  </w:style>
  <w:style w:type="character" w:customStyle="1" w:styleId="h510">
    <w:name w:val="h51"/>
    <w:rsid w:val="00C7272D"/>
    <w:rPr>
      <w:rFonts w:ascii="Arial" w:eastAsia="SimSun" w:hAnsi="Arial"/>
      <w:sz w:val="22"/>
      <w:lang w:val="en-GB" w:eastAsia="en-US" w:bidi="ar-SA"/>
    </w:rPr>
  </w:style>
  <w:style w:type="paragraph" w:customStyle="1" w:styleId="aria">
    <w:name w:val="aria"/>
    <w:basedOn w:val="Normal"/>
    <w:rsid w:val="00C7272D"/>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C7272D"/>
    <w:rPr>
      <w:rFonts w:eastAsia="MS Mincho"/>
      <w:b/>
      <w:bCs/>
      <w:lang w:val="x-none" w:eastAsia="en-US"/>
    </w:rPr>
  </w:style>
  <w:style w:type="paragraph" w:customStyle="1" w:styleId="90">
    <w:name w:val="修订9"/>
    <w:hidden/>
    <w:semiHidden/>
    <w:rsid w:val="00C7272D"/>
    <w:rPr>
      <w:rFonts w:ascii="Times New Roman" w:eastAsia="Batang" w:hAnsi="Times New Roman"/>
      <w:lang w:val="en-GB" w:eastAsia="en-US"/>
    </w:rPr>
  </w:style>
  <w:style w:type="paragraph" w:customStyle="1" w:styleId="82">
    <w:name w:val="无间隔8"/>
    <w:qFormat/>
    <w:rsid w:val="00C7272D"/>
    <w:rPr>
      <w:rFonts w:ascii="Times New Roman" w:eastAsia="SimSun" w:hAnsi="Times New Roman"/>
      <w:lang w:val="en-GB" w:eastAsia="en-US"/>
    </w:rPr>
  </w:style>
  <w:style w:type="character" w:customStyle="1" w:styleId="Char1f2">
    <w:name w:val="标题 Char1"/>
    <w:aliases w:val="Section Header Char1"/>
    <w:rsid w:val="00C7272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7272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rsid w:val="00C7272D"/>
    <w:rPr>
      <w:lang w:val="en-GB" w:eastAsia="ja-JP" w:bidi="ar-SA"/>
    </w:rPr>
  </w:style>
  <w:style w:type="character" w:customStyle="1" w:styleId="PlainTable35">
    <w:name w:val="Plain Table 35"/>
    <w:uiPriority w:val="19"/>
    <w:qFormat/>
    <w:rsid w:val="00C7272D"/>
    <w:rPr>
      <w:i/>
      <w:iCs/>
      <w:color w:val="808080"/>
    </w:rPr>
  </w:style>
  <w:style w:type="character" w:customStyle="1" w:styleId="PlainTable45">
    <w:name w:val="Plain Table 45"/>
    <w:uiPriority w:val="21"/>
    <w:qFormat/>
    <w:rsid w:val="00C7272D"/>
    <w:rPr>
      <w:b/>
      <w:bCs/>
      <w:i/>
      <w:iCs/>
      <w:color w:val="4F81BD"/>
    </w:rPr>
  </w:style>
  <w:style w:type="character" w:customStyle="1" w:styleId="PlainTable55">
    <w:name w:val="Plain Table 55"/>
    <w:uiPriority w:val="31"/>
    <w:qFormat/>
    <w:rsid w:val="00C7272D"/>
    <w:rPr>
      <w:smallCaps/>
      <w:color w:val="C0504D"/>
      <w:u w:val="single"/>
    </w:rPr>
  </w:style>
  <w:style w:type="character" w:customStyle="1" w:styleId="TableGridLight5">
    <w:name w:val="Table Grid Light5"/>
    <w:uiPriority w:val="32"/>
    <w:qFormat/>
    <w:rsid w:val="00C7272D"/>
    <w:rPr>
      <w:b/>
      <w:bCs/>
      <w:smallCaps/>
      <w:color w:val="C0504D"/>
      <w:spacing w:val="5"/>
      <w:u w:val="single"/>
    </w:rPr>
  </w:style>
  <w:style w:type="character" w:customStyle="1" w:styleId="GridTable1Light5">
    <w:name w:val="Grid Table 1 Light5"/>
    <w:uiPriority w:val="33"/>
    <w:qFormat/>
    <w:rsid w:val="00C7272D"/>
    <w:rPr>
      <w:b/>
      <w:bCs/>
      <w:smallCaps/>
      <w:spacing w:val="5"/>
    </w:rPr>
  </w:style>
  <w:style w:type="table" w:customStyle="1" w:styleId="MediumShading1-Accent11">
    <w:name w:val="Medium Shading 1 - Accent 11"/>
    <w:basedOn w:val="TableNormal"/>
    <w:uiPriority w:val="1"/>
    <w:qFormat/>
    <w:rsid w:val="00C727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7272D"/>
  </w:style>
  <w:style w:type="numbering" w:customStyle="1" w:styleId="170">
    <w:name w:val="无列表17"/>
    <w:next w:val="NoList"/>
    <w:semiHidden/>
    <w:rsid w:val="00C7272D"/>
  </w:style>
  <w:style w:type="numbering" w:customStyle="1" w:styleId="171">
    <w:name w:val="リストなし17"/>
    <w:next w:val="NoList"/>
    <w:uiPriority w:val="99"/>
    <w:semiHidden/>
    <w:unhideWhenUsed/>
    <w:rsid w:val="00C7272D"/>
  </w:style>
  <w:style w:type="numbering" w:customStyle="1" w:styleId="NoList119">
    <w:name w:val="No List119"/>
    <w:next w:val="NoList"/>
    <w:semiHidden/>
    <w:rsid w:val="00C7272D"/>
  </w:style>
  <w:style w:type="numbering" w:customStyle="1" w:styleId="NoList211">
    <w:name w:val="No List211"/>
    <w:next w:val="NoList"/>
    <w:semiHidden/>
    <w:rsid w:val="00C7272D"/>
  </w:style>
  <w:style w:type="numbering" w:customStyle="1" w:styleId="NoList36">
    <w:name w:val="No List36"/>
    <w:next w:val="NoList"/>
    <w:semiHidden/>
    <w:rsid w:val="00C7272D"/>
  </w:style>
  <w:style w:type="numbering" w:customStyle="1" w:styleId="NoList46">
    <w:name w:val="No List46"/>
    <w:next w:val="NoList"/>
    <w:semiHidden/>
    <w:rsid w:val="00C7272D"/>
  </w:style>
  <w:style w:type="numbering" w:customStyle="1" w:styleId="NoList52">
    <w:name w:val="No List52"/>
    <w:next w:val="NoList"/>
    <w:semiHidden/>
    <w:rsid w:val="00C7272D"/>
  </w:style>
  <w:style w:type="numbering" w:customStyle="1" w:styleId="NoList61">
    <w:name w:val="No List61"/>
    <w:next w:val="NoList"/>
    <w:semiHidden/>
    <w:rsid w:val="00C7272D"/>
  </w:style>
  <w:style w:type="numbering" w:customStyle="1" w:styleId="NoList71">
    <w:name w:val="No List71"/>
    <w:next w:val="NoList"/>
    <w:semiHidden/>
    <w:rsid w:val="00C7272D"/>
  </w:style>
  <w:style w:type="numbering" w:customStyle="1" w:styleId="NoList1110">
    <w:name w:val="No List1110"/>
    <w:next w:val="NoList"/>
    <w:semiHidden/>
    <w:rsid w:val="00C7272D"/>
  </w:style>
  <w:style w:type="numbering" w:customStyle="1" w:styleId="NoList212">
    <w:name w:val="No List212"/>
    <w:next w:val="NoList"/>
    <w:semiHidden/>
    <w:rsid w:val="00C7272D"/>
  </w:style>
  <w:style w:type="numbering" w:customStyle="1" w:styleId="NoList81">
    <w:name w:val="No List81"/>
    <w:next w:val="NoList"/>
    <w:semiHidden/>
    <w:rsid w:val="00C7272D"/>
  </w:style>
  <w:style w:type="numbering" w:customStyle="1" w:styleId="NoList125">
    <w:name w:val="No List125"/>
    <w:next w:val="NoList"/>
    <w:semiHidden/>
    <w:rsid w:val="00C7272D"/>
  </w:style>
  <w:style w:type="numbering" w:customStyle="1" w:styleId="NoList221">
    <w:name w:val="No List221"/>
    <w:next w:val="NoList"/>
    <w:semiHidden/>
    <w:rsid w:val="00C7272D"/>
  </w:style>
  <w:style w:type="numbering" w:customStyle="1" w:styleId="NoList91">
    <w:name w:val="No List91"/>
    <w:next w:val="NoList"/>
    <w:semiHidden/>
    <w:rsid w:val="00C7272D"/>
  </w:style>
  <w:style w:type="numbering" w:customStyle="1" w:styleId="NoList131">
    <w:name w:val="No List131"/>
    <w:next w:val="NoList"/>
    <w:semiHidden/>
    <w:rsid w:val="00C7272D"/>
  </w:style>
  <w:style w:type="numbering" w:customStyle="1" w:styleId="NoList231">
    <w:name w:val="No List231"/>
    <w:next w:val="NoList"/>
    <w:semiHidden/>
    <w:rsid w:val="00C7272D"/>
  </w:style>
  <w:style w:type="numbering" w:customStyle="1" w:styleId="NoList101">
    <w:name w:val="No List101"/>
    <w:next w:val="NoList"/>
    <w:semiHidden/>
    <w:rsid w:val="00C7272D"/>
  </w:style>
  <w:style w:type="numbering" w:customStyle="1" w:styleId="NoList141">
    <w:name w:val="No List141"/>
    <w:next w:val="NoList"/>
    <w:semiHidden/>
    <w:rsid w:val="00C7272D"/>
  </w:style>
  <w:style w:type="numbering" w:customStyle="1" w:styleId="NoList241">
    <w:name w:val="No List241"/>
    <w:next w:val="NoList"/>
    <w:semiHidden/>
    <w:rsid w:val="00C7272D"/>
  </w:style>
  <w:style w:type="numbering" w:customStyle="1" w:styleId="NoList311">
    <w:name w:val="No List311"/>
    <w:next w:val="NoList"/>
    <w:semiHidden/>
    <w:rsid w:val="00C7272D"/>
  </w:style>
  <w:style w:type="numbering" w:customStyle="1" w:styleId="NoList411">
    <w:name w:val="No List411"/>
    <w:next w:val="NoList"/>
    <w:semiHidden/>
    <w:rsid w:val="00C7272D"/>
  </w:style>
  <w:style w:type="numbering" w:customStyle="1" w:styleId="NoList511">
    <w:name w:val="No List511"/>
    <w:next w:val="NoList"/>
    <w:semiHidden/>
    <w:rsid w:val="00C7272D"/>
  </w:style>
  <w:style w:type="numbering" w:customStyle="1" w:styleId="NoList151">
    <w:name w:val="No List151"/>
    <w:next w:val="NoList"/>
    <w:semiHidden/>
    <w:rsid w:val="00C7272D"/>
  </w:style>
  <w:style w:type="numbering" w:customStyle="1" w:styleId="NoList161">
    <w:name w:val="No List161"/>
    <w:next w:val="NoList"/>
    <w:semiHidden/>
    <w:rsid w:val="00C7272D"/>
  </w:style>
  <w:style w:type="numbering" w:customStyle="1" w:styleId="116">
    <w:name w:val="无列表116"/>
    <w:next w:val="NoList"/>
    <w:semiHidden/>
    <w:rsid w:val="00C7272D"/>
  </w:style>
  <w:style w:type="numbering" w:customStyle="1" w:styleId="117">
    <w:name w:val="목록 없음11"/>
    <w:next w:val="NoList"/>
    <w:semiHidden/>
    <w:unhideWhenUsed/>
    <w:rsid w:val="00C7272D"/>
  </w:style>
  <w:style w:type="numbering" w:customStyle="1" w:styleId="217">
    <w:name w:val="목록 없음21"/>
    <w:next w:val="NoList"/>
    <w:semiHidden/>
    <w:rsid w:val="00C7272D"/>
  </w:style>
  <w:style w:type="numbering" w:customStyle="1" w:styleId="NoList1111">
    <w:name w:val="No List1111"/>
    <w:next w:val="NoList"/>
    <w:semiHidden/>
    <w:rsid w:val="00C7272D"/>
  </w:style>
  <w:style w:type="numbering" w:customStyle="1" w:styleId="NoList171">
    <w:name w:val="No List171"/>
    <w:next w:val="NoList"/>
    <w:uiPriority w:val="99"/>
    <w:semiHidden/>
    <w:unhideWhenUsed/>
    <w:rsid w:val="00C7272D"/>
  </w:style>
  <w:style w:type="numbering" w:customStyle="1" w:styleId="125">
    <w:name w:val="无列表125"/>
    <w:next w:val="NoList"/>
    <w:semiHidden/>
    <w:rsid w:val="00C7272D"/>
  </w:style>
  <w:style w:type="numbering" w:customStyle="1" w:styleId="NoList181">
    <w:name w:val="No List181"/>
    <w:next w:val="NoList"/>
    <w:semiHidden/>
    <w:rsid w:val="00C7272D"/>
  </w:style>
  <w:style w:type="numbering" w:customStyle="1" w:styleId="NoList37">
    <w:name w:val="No List37"/>
    <w:next w:val="NoList"/>
    <w:uiPriority w:val="99"/>
    <w:semiHidden/>
    <w:unhideWhenUsed/>
    <w:rsid w:val="00C7272D"/>
  </w:style>
  <w:style w:type="numbering" w:customStyle="1" w:styleId="180">
    <w:name w:val="无列表18"/>
    <w:next w:val="NoList"/>
    <w:semiHidden/>
    <w:rsid w:val="00C7272D"/>
  </w:style>
  <w:style w:type="numbering" w:customStyle="1" w:styleId="181">
    <w:name w:val="リストなし18"/>
    <w:next w:val="NoList"/>
    <w:uiPriority w:val="99"/>
    <w:semiHidden/>
    <w:unhideWhenUsed/>
    <w:rsid w:val="00C7272D"/>
  </w:style>
  <w:style w:type="numbering" w:customStyle="1" w:styleId="NoList120">
    <w:name w:val="No List120"/>
    <w:next w:val="NoList"/>
    <w:semiHidden/>
    <w:rsid w:val="00C7272D"/>
  </w:style>
  <w:style w:type="numbering" w:customStyle="1" w:styleId="NoList213">
    <w:name w:val="No List213"/>
    <w:next w:val="NoList"/>
    <w:semiHidden/>
    <w:rsid w:val="00C7272D"/>
  </w:style>
  <w:style w:type="numbering" w:customStyle="1" w:styleId="NoList38">
    <w:name w:val="No List38"/>
    <w:next w:val="NoList"/>
    <w:semiHidden/>
    <w:rsid w:val="00C7272D"/>
  </w:style>
  <w:style w:type="numbering" w:customStyle="1" w:styleId="NoList47">
    <w:name w:val="No List47"/>
    <w:next w:val="NoList"/>
    <w:semiHidden/>
    <w:rsid w:val="00C7272D"/>
  </w:style>
  <w:style w:type="numbering" w:customStyle="1" w:styleId="NoList53">
    <w:name w:val="No List53"/>
    <w:next w:val="NoList"/>
    <w:semiHidden/>
    <w:rsid w:val="00C7272D"/>
  </w:style>
  <w:style w:type="numbering" w:customStyle="1" w:styleId="NoList62">
    <w:name w:val="No List62"/>
    <w:next w:val="NoList"/>
    <w:semiHidden/>
    <w:rsid w:val="00C7272D"/>
  </w:style>
  <w:style w:type="numbering" w:customStyle="1" w:styleId="NoList72">
    <w:name w:val="No List72"/>
    <w:next w:val="NoList"/>
    <w:semiHidden/>
    <w:rsid w:val="00C7272D"/>
  </w:style>
  <w:style w:type="numbering" w:customStyle="1" w:styleId="NoList1112">
    <w:name w:val="No List1112"/>
    <w:next w:val="NoList"/>
    <w:semiHidden/>
    <w:rsid w:val="00C7272D"/>
  </w:style>
  <w:style w:type="numbering" w:customStyle="1" w:styleId="NoList214">
    <w:name w:val="No List214"/>
    <w:next w:val="NoList"/>
    <w:semiHidden/>
    <w:rsid w:val="00C7272D"/>
  </w:style>
  <w:style w:type="numbering" w:customStyle="1" w:styleId="NoList82">
    <w:name w:val="No List82"/>
    <w:next w:val="NoList"/>
    <w:semiHidden/>
    <w:rsid w:val="00C7272D"/>
  </w:style>
  <w:style w:type="numbering" w:customStyle="1" w:styleId="NoList126">
    <w:name w:val="No List126"/>
    <w:next w:val="NoList"/>
    <w:semiHidden/>
    <w:rsid w:val="00C7272D"/>
  </w:style>
  <w:style w:type="numbering" w:customStyle="1" w:styleId="NoList222">
    <w:name w:val="No List222"/>
    <w:next w:val="NoList"/>
    <w:semiHidden/>
    <w:rsid w:val="00C7272D"/>
  </w:style>
  <w:style w:type="numbering" w:customStyle="1" w:styleId="NoList92">
    <w:name w:val="No List92"/>
    <w:next w:val="NoList"/>
    <w:semiHidden/>
    <w:rsid w:val="00C7272D"/>
  </w:style>
  <w:style w:type="numbering" w:customStyle="1" w:styleId="NoList132">
    <w:name w:val="No List132"/>
    <w:next w:val="NoList"/>
    <w:semiHidden/>
    <w:rsid w:val="00C7272D"/>
  </w:style>
  <w:style w:type="numbering" w:customStyle="1" w:styleId="NoList232">
    <w:name w:val="No List232"/>
    <w:next w:val="NoList"/>
    <w:semiHidden/>
    <w:rsid w:val="00C7272D"/>
  </w:style>
  <w:style w:type="numbering" w:customStyle="1" w:styleId="NoList102">
    <w:name w:val="No List102"/>
    <w:next w:val="NoList"/>
    <w:semiHidden/>
    <w:rsid w:val="00C7272D"/>
  </w:style>
  <w:style w:type="numbering" w:customStyle="1" w:styleId="NoList142">
    <w:name w:val="No List142"/>
    <w:next w:val="NoList"/>
    <w:semiHidden/>
    <w:rsid w:val="00C7272D"/>
  </w:style>
  <w:style w:type="numbering" w:customStyle="1" w:styleId="NoList242">
    <w:name w:val="No List242"/>
    <w:next w:val="NoList"/>
    <w:semiHidden/>
    <w:rsid w:val="00C7272D"/>
  </w:style>
  <w:style w:type="numbering" w:customStyle="1" w:styleId="NoList312">
    <w:name w:val="No List312"/>
    <w:next w:val="NoList"/>
    <w:semiHidden/>
    <w:rsid w:val="00C7272D"/>
  </w:style>
  <w:style w:type="numbering" w:customStyle="1" w:styleId="NoList412">
    <w:name w:val="No List412"/>
    <w:next w:val="NoList"/>
    <w:semiHidden/>
    <w:rsid w:val="00C7272D"/>
  </w:style>
  <w:style w:type="numbering" w:customStyle="1" w:styleId="NoList512">
    <w:name w:val="No List512"/>
    <w:next w:val="NoList"/>
    <w:semiHidden/>
    <w:rsid w:val="00C7272D"/>
  </w:style>
  <w:style w:type="numbering" w:customStyle="1" w:styleId="NoList152">
    <w:name w:val="No List152"/>
    <w:next w:val="NoList"/>
    <w:semiHidden/>
    <w:rsid w:val="00C7272D"/>
  </w:style>
  <w:style w:type="numbering" w:customStyle="1" w:styleId="NoList162">
    <w:name w:val="No List162"/>
    <w:next w:val="NoList"/>
    <w:semiHidden/>
    <w:rsid w:val="00C7272D"/>
  </w:style>
  <w:style w:type="numbering" w:customStyle="1" w:styleId="1170">
    <w:name w:val="无列表117"/>
    <w:next w:val="NoList"/>
    <w:semiHidden/>
    <w:rsid w:val="00C7272D"/>
  </w:style>
  <w:style w:type="numbering" w:customStyle="1" w:styleId="126">
    <w:name w:val="목록 없음12"/>
    <w:next w:val="NoList"/>
    <w:semiHidden/>
    <w:unhideWhenUsed/>
    <w:rsid w:val="00C7272D"/>
  </w:style>
  <w:style w:type="numbering" w:customStyle="1" w:styleId="225">
    <w:name w:val="목록 없음22"/>
    <w:next w:val="NoList"/>
    <w:semiHidden/>
    <w:rsid w:val="00C7272D"/>
  </w:style>
  <w:style w:type="numbering" w:customStyle="1" w:styleId="NoList1113">
    <w:name w:val="No List1113"/>
    <w:next w:val="NoList"/>
    <w:semiHidden/>
    <w:rsid w:val="00C7272D"/>
  </w:style>
  <w:style w:type="numbering" w:customStyle="1" w:styleId="NoList172">
    <w:name w:val="No List172"/>
    <w:next w:val="NoList"/>
    <w:uiPriority w:val="99"/>
    <w:semiHidden/>
    <w:unhideWhenUsed/>
    <w:rsid w:val="00C7272D"/>
  </w:style>
  <w:style w:type="numbering" w:customStyle="1" w:styleId="1260">
    <w:name w:val="无列表126"/>
    <w:next w:val="NoList"/>
    <w:semiHidden/>
    <w:rsid w:val="00C7272D"/>
  </w:style>
  <w:style w:type="numbering" w:customStyle="1" w:styleId="NoList182">
    <w:name w:val="No List182"/>
    <w:next w:val="NoList"/>
    <w:semiHidden/>
    <w:rsid w:val="00C7272D"/>
  </w:style>
  <w:style w:type="paragraph" w:customStyle="1" w:styleId="LightShading-Accent52">
    <w:name w:val="Light Shading - Accent 52"/>
    <w:uiPriority w:val="99"/>
    <w:semiHidden/>
    <w:rsid w:val="00C727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7272D"/>
    <w:pPr>
      <w:ind w:left="720"/>
      <w:textAlignment w:val="auto"/>
    </w:pPr>
    <w:rPr>
      <w:rFonts w:eastAsia="DengXian"/>
      <w:lang w:eastAsia="en-GB"/>
    </w:rPr>
  </w:style>
  <w:style w:type="paragraph" w:customStyle="1" w:styleId="MediumList1-Accent42">
    <w:name w:val="Medium List 1 - Accent 42"/>
    <w:uiPriority w:val="99"/>
    <w:semiHidden/>
    <w:rsid w:val="00C727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727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7272D"/>
    <w:pPr>
      <w:autoSpaceDN w:val="0"/>
    </w:pPr>
    <w:rPr>
      <w:rFonts w:ascii="Times New Roman" w:eastAsia="SimSun" w:hAnsi="Times New Roman"/>
      <w:lang w:val="en-GB" w:eastAsia="en-US"/>
    </w:rPr>
  </w:style>
  <w:style w:type="character" w:customStyle="1" w:styleId="2fa">
    <w:name w:val="未处理的提及2"/>
    <w:uiPriority w:val="52"/>
    <w:rsid w:val="00C7272D"/>
    <w:rPr>
      <w:color w:val="808080"/>
      <w:shd w:val="clear" w:color="auto" w:fill="E6E6E6"/>
    </w:rPr>
  </w:style>
  <w:style w:type="character" w:customStyle="1" w:styleId="1ff7">
    <w:name w:val="未处理的提及1"/>
    <w:uiPriority w:val="52"/>
    <w:rsid w:val="00C7272D"/>
    <w:rPr>
      <w:color w:val="808080"/>
      <w:shd w:val="clear" w:color="auto" w:fill="E6E6E6"/>
    </w:rPr>
  </w:style>
  <w:style w:type="character" w:customStyle="1" w:styleId="tlid-translation">
    <w:name w:val="tlid-translation"/>
    <w:rsid w:val="00C7272D"/>
  </w:style>
  <w:style w:type="paragraph" w:customStyle="1" w:styleId="100">
    <w:name w:val="修订10"/>
    <w:hidden/>
    <w:semiHidden/>
    <w:rsid w:val="00C7272D"/>
    <w:rPr>
      <w:rFonts w:ascii="Times New Roman" w:eastAsia="Batang" w:hAnsi="Times New Roman"/>
      <w:lang w:val="en-GB" w:eastAsia="en-US"/>
    </w:rPr>
  </w:style>
  <w:style w:type="paragraph" w:customStyle="1" w:styleId="94">
    <w:name w:val="无间隔9"/>
    <w:qFormat/>
    <w:rsid w:val="00C7272D"/>
    <w:rPr>
      <w:rFonts w:ascii="Times New Roman" w:eastAsia="SimSun" w:hAnsi="Times New Roman"/>
      <w:lang w:val="en-GB" w:eastAsia="en-US"/>
    </w:rPr>
  </w:style>
  <w:style w:type="paragraph" w:customStyle="1" w:styleId="LightShading-Accent53">
    <w:name w:val="Light Shading - Accent 53"/>
    <w:hidden/>
    <w:uiPriority w:val="99"/>
    <w:semiHidden/>
    <w:rsid w:val="00C7272D"/>
    <w:rPr>
      <w:rFonts w:ascii="Times New Roman" w:eastAsia="SimSun" w:hAnsi="Times New Roman"/>
      <w:lang w:val="en-GB" w:eastAsia="en-US"/>
    </w:rPr>
  </w:style>
  <w:style w:type="paragraph" w:customStyle="1" w:styleId="LightList-Accent53">
    <w:name w:val="Light List - Accent 53"/>
    <w:basedOn w:val="Normal"/>
    <w:uiPriority w:val="34"/>
    <w:qFormat/>
    <w:rsid w:val="00C7272D"/>
    <w:pPr>
      <w:ind w:left="720"/>
    </w:pPr>
    <w:rPr>
      <w:rFonts w:eastAsia="DengXian"/>
      <w:lang w:eastAsia="en-GB"/>
    </w:rPr>
  </w:style>
  <w:style w:type="paragraph" w:customStyle="1" w:styleId="MediumList1-Accent43">
    <w:name w:val="Medium List 1 - Accent 43"/>
    <w:hidden/>
    <w:uiPriority w:val="99"/>
    <w:semiHidden/>
    <w:rsid w:val="00C7272D"/>
    <w:rPr>
      <w:rFonts w:ascii="Times New Roman" w:eastAsia="SimSun" w:hAnsi="Times New Roman"/>
      <w:lang w:val="en-GB" w:eastAsia="en-US"/>
    </w:rPr>
  </w:style>
  <w:style w:type="character" w:customStyle="1" w:styleId="3f6">
    <w:name w:val="未处理的提及3"/>
    <w:uiPriority w:val="52"/>
    <w:rsid w:val="00C7272D"/>
    <w:rPr>
      <w:color w:val="808080"/>
      <w:shd w:val="clear" w:color="auto" w:fill="E6E6E6"/>
    </w:rPr>
  </w:style>
  <w:style w:type="paragraph" w:customStyle="1" w:styleId="LightList-Accent34">
    <w:name w:val="Light List - Accent 34"/>
    <w:hidden/>
    <w:uiPriority w:val="99"/>
    <w:semiHidden/>
    <w:rsid w:val="00C7272D"/>
    <w:rPr>
      <w:rFonts w:ascii="Times New Roman" w:eastAsia="SimSun" w:hAnsi="Times New Roman"/>
      <w:lang w:val="en-GB" w:eastAsia="en-US"/>
    </w:rPr>
  </w:style>
  <w:style w:type="paragraph" w:customStyle="1" w:styleId="ColorfulShading-Accent13">
    <w:name w:val="Colorful Shading - Accent 13"/>
    <w:hidden/>
    <w:uiPriority w:val="99"/>
    <w:unhideWhenUsed/>
    <w:rsid w:val="00C7272D"/>
    <w:rPr>
      <w:rFonts w:ascii="Times New Roman" w:eastAsia="SimSun" w:hAnsi="Times New Roman"/>
      <w:lang w:val="en-GB" w:eastAsia="en-US"/>
    </w:rPr>
  </w:style>
  <w:style w:type="character" w:customStyle="1" w:styleId="UnresolvedMention5">
    <w:name w:val="Unresolved Mention5"/>
    <w:uiPriority w:val="99"/>
    <w:unhideWhenUsed/>
    <w:rsid w:val="00C7272D"/>
    <w:rPr>
      <w:color w:val="808080"/>
      <w:shd w:val="clear" w:color="auto" w:fill="E6E6E6"/>
    </w:rPr>
  </w:style>
  <w:style w:type="character" w:customStyle="1" w:styleId="MediumGrid2Char1">
    <w:name w:val="Medium Grid 2 Char1"/>
    <w:link w:val="MediumGrid2"/>
    <w:uiPriority w:val="1"/>
    <w:rsid w:val="00C7272D"/>
    <w:rPr>
      <w:rFonts w:ascii="Arial" w:eastAsia="PMingLiU" w:hAnsi="Arial"/>
      <w:lang w:val="x-none" w:eastAsia="x-none"/>
    </w:rPr>
  </w:style>
  <w:style w:type="character" w:customStyle="1" w:styleId="ColorfulGrid-Accent1Char1">
    <w:name w:val="Colorful Grid - Accent 1 Char1"/>
    <w:uiPriority w:val="29"/>
    <w:rsid w:val="00C7272D"/>
    <w:rPr>
      <w:rFonts w:ascii="Arial" w:eastAsia="PMingLiU" w:hAnsi="Arial"/>
      <w:i/>
      <w:iCs/>
      <w:color w:val="000000"/>
      <w:lang w:val="en-GB" w:eastAsia="en-GB"/>
    </w:rPr>
  </w:style>
  <w:style w:type="character" w:customStyle="1" w:styleId="LightShading-Accent2Char1">
    <w:name w:val="Light Shading - Accent 2 Char1"/>
    <w:uiPriority w:val="30"/>
    <w:rsid w:val="00C727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727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7272D"/>
    <w:rPr>
      <w:rFonts w:ascii="Calibri" w:eastAsia="Calibri" w:hAnsi="Calibri"/>
      <w:sz w:val="22"/>
      <w:szCs w:val="22"/>
      <w:lang w:eastAsia="en-GB"/>
    </w:rPr>
  </w:style>
  <w:style w:type="table" w:styleId="MediumGrid2">
    <w:name w:val="Medium Grid 2"/>
    <w:basedOn w:val="TableNormal"/>
    <w:link w:val="MediumGrid2Char1"/>
    <w:uiPriority w:val="1"/>
    <w:unhideWhenUsed/>
    <w:rsid w:val="00C727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727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C727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7272D"/>
    <w:rPr>
      <w:rFonts w:ascii="Courier New" w:hAnsi="Courier New" w:cs="Courier New" w:hint="default"/>
      <w:lang w:val="nb-NO" w:eastAsia="ja-JP" w:bidi="ar-SA"/>
    </w:rPr>
  </w:style>
  <w:style w:type="character" w:customStyle="1" w:styleId="CharChar72">
    <w:name w:val="Char Char72"/>
    <w:semiHidden/>
    <w:rsid w:val="00C7272D"/>
    <w:rPr>
      <w:rFonts w:ascii="Tahoma" w:hAnsi="Tahoma" w:cs="Tahoma" w:hint="default"/>
      <w:shd w:val="clear" w:color="auto" w:fill="000080"/>
      <w:lang w:val="en-GB" w:eastAsia="en-US"/>
    </w:rPr>
  </w:style>
  <w:style w:type="character" w:customStyle="1" w:styleId="CharChar102">
    <w:name w:val="Char Char102"/>
    <w:semiHidden/>
    <w:rsid w:val="00C7272D"/>
    <w:rPr>
      <w:rFonts w:ascii="Times New Roman" w:hAnsi="Times New Roman" w:cs="Times New Roman" w:hint="default"/>
      <w:lang w:val="en-GB" w:eastAsia="en-US"/>
    </w:rPr>
  </w:style>
  <w:style w:type="character" w:customStyle="1" w:styleId="CharChar92">
    <w:name w:val="Char Char92"/>
    <w:semiHidden/>
    <w:rsid w:val="00C7272D"/>
    <w:rPr>
      <w:rFonts w:ascii="Tahoma" w:hAnsi="Tahoma" w:cs="Tahoma" w:hint="default"/>
      <w:sz w:val="16"/>
      <w:szCs w:val="16"/>
      <w:lang w:val="en-GB" w:eastAsia="en-US"/>
    </w:rPr>
  </w:style>
  <w:style w:type="character" w:customStyle="1" w:styleId="CharChar82">
    <w:name w:val="Char Char82"/>
    <w:semiHidden/>
    <w:rsid w:val="00C7272D"/>
    <w:rPr>
      <w:rFonts w:ascii="Times New Roman" w:hAnsi="Times New Roman" w:cs="Times New Roman" w:hint="default"/>
      <w:b/>
      <w:bCs/>
      <w:lang w:val="en-GB" w:eastAsia="en-US"/>
    </w:rPr>
  </w:style>
  <w:style w:type="character" w:customStyle="1" w:styleId="CharChar292">
    <w:name w:val="Char Char292"/>
    <w:rsid w:val="00C7272D"/>
    <w:rPr>
      <w:rFonts w:ascii="Arial" w:hAnsi="Arial" w:cs="Arial" w:hint="default"/>
      <w:sz w:val="36"/>
      <w:lang w:val="en-GB" w:eastAsia="en-US" w:bidi="ar-SA"/>
    </w:rPr>
  </w:style>
  <w:style w:type="character" w:customStyle="1" w:styleId="CharChar282">
    <w:name w:val="Char Char282"/>
    <w:rsid w:val="00C7272D"/>
    <w:rPr>
      <w:rFonts w:ascii="Arial" w:hAnsi="Arial" w:cs="Arial" w:hint="default"/>
      <w:sz w:val="32"/>
      <w:lang w:val="en-GB"/>
    </w:rPr>
  </w:style>
  <w:style w:type="character" w:customStyle="1" w:styleId="ZchnZchn52">
    <w:name w:val="Zchn Zchn52"/>
    <w:rsid w:val="00C7272D"/>
    <w:rPr>
      <w:rFonts w:ascii="Courier New" w:eastAsia="Batang" w:hAnsi="Courier New"/>
      <w:lang w:val="nb-NO" w:eastAsia="en-US" w:bidi="ar-SA"/>
    </w:rPr>
  </w:style>
  <w:style w:type="character" w:customStyle="1" w:styleId="UnresolvedMention11">
    <w:name w:val="Unresolved Mention11"/>
    <w:uiPriority w:val="99"/>
    <w:semiHidden/>
    <w:unhideWhenUsed/>
    <w:rsid w:val="00C7272D"/>
    <w:rPr>
      <w:color w:val="808080"/>
      <w:shd w:val="clear" w:color="auto" w:fill="E6E6E6"/>
    </w:rPr>
  </w:style>
  <w:style w:type="paragraph" w:customStyle="1" w:styleId="Char1f3">
    <w:name w:val="(文字) (文字)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C727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727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27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27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727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27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272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272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7272D"/>
    <w:rPr>
      <w:rFonts w:ascii="Times New Roman" w:eastAsia="Times New Roman" w:hAnsi="Times New Roman"/>
      <w:sz w:val="18"/>
      <w:szCs w:val="18"/>
      <w:lang w:val="en-GB" w:eastAsia="en-GB"/>
    </w:rPr>
  </w:style>
  <w:style w:type="character" w:customStyle="1" w:styleId="1ffa">
    <w:name w:val="标题 字符1"/>
    <w:aliases w:val="Section Header 字符1"/>
    <w:rsid w:val="00C7272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272D"/>
    <w:rPr>
      <w:rFonts w:ascii="Times New Roman" w:hAnsi="Times New Roman"/>
      <w:lang w:val="en-GB" w:eastAsia="en-US"/>
    </w:rPr>
  </w:style>
  <w:style w:type="character" w:customStyle="1" w:styleId="MediumGrid2Char2">
    <w:name w:val="Medium Grid 2 Char2"/>
    <w:uiPriority w:val="1"/>
    <w:locked/>
    <w:rsid w:val="00C727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27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7272D"/>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7272D"/>
    <w:rPr>
      <w:rFonts w:ascii="Arial" w:eastAsia="PMingLiU" w:hAnsi="Arial"/>
      <w:i/>
      <w:iCs/>
      <w:color w:val="000000"/>
      <w:lang w:val="en-GB" w:eastAsia="en-GB"/>
    </w:rPr>
  </w:style>
  <w:style w:type="character" w:customStyle="1" w:styleId="LightShading-Accent2Char2">
    <w:name w:val="Light Shading - Accent 2 Char2"/>
    <w:uiPriority w:val="30"/>
    <w:rsid w:val="00C7272D"/>
    <w:rPr>
      <w:rFonts w:ascii="Arial" w:eastAsia="PMingLiU" w:hAnsi="Arial"/>
      <w:b/>
      <w:bCs/>
      <w:i/>
      <w:iCs/>
      <w:color w:val="4F81BD"/>
      <w:lang w:val="en-GB" w:eastAsia="en-GB"/>
    </w:rPr>
  </w:style>
  <w:style w:type="paragraph" w:customStyle="1" w:styleId="119">
    <w:name w:val="修订11"/>
    <w:semiHidden/>
    <w:rsid w:val="00C7272D"/>
    <w:pPr>
      <w:autoSpaceDN w:val="0"/>
    </w:pPr>
    <w:rPr>
      <w:rFonts w:ascii="Times New Roman" w:eastAsia="Batang" w:hAnsi="Times New Roman"/>
      <w:lang w:val="en-GB" w:eastAsia="en-US"/>
    </w:rPr>
  </w:style>
  <w:style w:type="paragraph" w:customStyle="1" w:styleId="101">
    <w:name w:val="无间隔10"/>
    <w:qFormat/>
    <w:rsid w:val="00C7272D"/>
    <w:pPr>
      <w:autoSpaceDN w:val="0"/>
    </w:pPr>
    <w:rPr>
      <w:rFonts w:ascii="Times New Roman" w:eastAsia="SimSun" w:hAnsi="Times New Roman"/>
      <w:lang w:val="en-GB" w:eastAsia="en-US"/>
    </w:rPr>
  </w:style>
  <w:style w:type="character" w:customStyle="1" w:styleId="MediumGrid11">
    <w:name w:val="Medium Grid 11"/>
    <w:uiPriority w:val="99"/>
    <w:rsid w:val="00C7272D"/>
    <w:rPr>
      <w:color w:val="808080"/>
    </w:rPr>
  </w:style>
  <w:style w:type="character" w:customStyle="1" w:styleId="5f1">
    <w:name w:val="未处理的提及5"/>
    <w:uiPriority w:val="52"/>
    <w:rsid w:val="00C7272D"/>
    <w:rPr>
      <w:color w:val="808080"/>
      <w:shd w:val="clear" w:color="auto" w:fill="E6E6E6"/>
    </w:rPr>
  </w:style>
  <w:style w:type="character" w:customStyle="1" w:styleId="4f3">
    <w:name w:val="未处理的提及4"/>
    <w:uiPriority w:val="52"/>
    <w:rsid w:val="00C7272D"/>
    <w:rPr>
      <w:color w:val="808080"/>
      <w:shd w:val="clear" w:color="auto" w:fill="E6E6E6"/>
    </w:rPr>
  </w:style>
  <w:style w:type="table" w:styleId="MediumGrid1-Accent2">
    <w:name w:val="Medium Grid 1 Accent 2"/>
    <w:basedOn w:val="TableNormal"/>
    <w:uiPriority w:val="34"/>
    <w:unhideWhenUsed/>
    <w:rsid w:val="00C727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727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727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727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C7272D"/>
  </w:style>
  <w:style w:type="character" w:customStyle="1" w:styleId="CommentSubjectChar5">
    <w:name w:val="Comment Subject Char5"/>
    <w:rsid w:val="00C7272D"/>
    <w:rPr>
      <w:rFonts w:ascii="Times New Roman" w:hAnsi="Times New Roman"/>
      <w:b/>
      <w:bCs/>
      <w:lang w:val="en-GB" w:eastAsia="en-US"/>
    </w:rPr>
  </w:style>
  <w:style w:type="table" w:customStyle="1" w:styleId="SGSTableBasic12">
    <w:name w:val="SGS Table Basic 12"/>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C7272D"/>
    <w:pPr>
      <w:ind w:left="1418" w:hanging="1418"/>
    </w:pPr>
    <w:rPr>
      <w:rFonts w:eastAsia="MS Mincho"/>
      <w:lang w:eastAsia="en-GB"/>
    </w:rPr>
  </w:style>
  <w:style w:type="numbering" w:customStyle="1" w:styleId="NoList127">
    <w:name w:val="No List127"/>
    <w:next w:val="NoList"/>
    <w:semiHidden/>
    <w:unhideWhenUsed/>
    <w:rsid w:val="00C7272D"/>
  </w:style>
  <w:style w:type="numbering" w:customStyle="1" w:styleId="NoList215">
    <w:name w:val="No List215"/>
    <w:next w:val="NoList"/>
    <w:semiHidden/>
    <w:rsid w:val="00C7272D"/>
  </w:style>
  <w:style w:type="numbering" w:customStyle="1" w:styleId="NoList310">
    <w:name w:val="No List310"/>
    <w:next w:val="NoList"/>
    <w:semiHidden/>
    <w:unhideWhenUsed/>
    <w:rsid w:val="00C7272D"/>
  </w:style>
  <w:style w:type="table" w:customStyle="1" w:styleId="TableStyle13">
    <w:name w:val="Table Style13"/>
    <w:basedOn w:val="TableNormal"/>
    <w:rsid w:val="00C7272D"/>
    <w:rPr>
      <w:rFonts w:ascii="Times New Roman" w:eastAsia="MS Mincho" w:hAnsi="Times New Roman"/>
      <w:lang w:val="en-GB" w:eastAsia="en-GB"/>
    </w:rPr>
    <w:tblPr/>
  </w:style>
  <w:style w:type="paragraph" w:customStyle="1" w:styleId="Caption3">
    <w:name w:val="Caption3"/>
    <w:basedOn w:val="Normal"/>
    <w:next w:val="Normal"/>
    <w:rsid w:val="00C7272D"/>
    <w:pPr>
      <w:spacing w:before="120" w:after="120"/>
    </w:pPr>
    <w:rPr>
      <w:rFonts w:eastAsia="MS Mincho"/>
      <w:b/>
    </w:rPr>
  </w:style>
  <w:style w:type="paragraph" w:customStyle="1" w:styleId="TableofFigures3">
    <w:name w:val="Table of Figures3"/>
    <w:basedOn w:val="Normal"/>
    <w:next w:val="Normal"/>
    <w:rsid w:val="00C7272D"/>
    <w:pPr>
      <w:ind w:left="400" w:hanging="400"/>
      <w:jc w:val="center"/>
    </w:pPr>
    <w:rPr>
      <w:rFonts w:eastAsia="MS Mincho"/>
      <w:b/>
    </w:rPr>
  </w:style>
  <w:style w:type="table" w:customStyle="1" w:styleId="Tabellengitternetz14">
    <w:name w:val="Tabellengitternetz1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27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C7272D"/>
  </w:style>
  <w:style w:type="numbering" w:customStyle="1" w:styleId="235">
    <w:name w:val="목록 없음23"/>
    <w:next w:val="NoList"/>
    <w:semiHidden/>
    <w:rsid w:val="00C7272D"/>
  </w:style>
  <w:style w:type="numbering" w:customStyle="1" w:styleId="NoList48">
    <w:name w:val="No List48"/>
    <w:next w:val="NoList"/>
    <w:semiHidden/>
    <w:unhideWhenUsed/>
    <w:rsid w:val="00C7272D"/>
  </w:style>
  <w:style w:type="character" w:customStyle="1" w:styleId="aff">
    <w:name w:val="文档结构图 字符"/>
    <w:rsid w:val="00C7272D"/>
    <w:rPr>
      <w:rFonts w:ascii="SimSun" w:eastAsia="SimSun"/>
      <w:sz w:val="18"/>
      <w:szCs w:val="18"/>
      <w:lang w:val="en-GB" w:eastAsia="en-US"/>
    </w:rPr>
  </w:style>
  <w:style w:type="character" w:customStyle="1" w:styleId="aff0">
    <w:name w:val="页脚 字符"/>
    <w:aliases w:val="footer odd 字符,footer 字符,fo 字符,pie de página 字符"/>
    <w:rsid w:val="00C7272D"/>
    <w:rPr>
      <w:rFonts w:ascii="Arial" w:eastAsia="Times New Roman" w:hAnsi="Arial"/>
      <w:b/>
      <w:i/>
      <w:noProof/>
      <w:sz w:val="18"/>
    </w:rPr>
  </w:style>
  <w:style w:type="character" w:customStyle="1" w:styleId="aff1">
    <w:name w:val="批注框文本 字符"/>
    <w:rsid w:val="00C7272D"/>
    <w:rPr>
      <w:sz w:val="18"/>
      <w:szCs w:val="18"/>
      <w:lang w:val="en-GB" w:eastAsia="en-US"/>
    </w:rPr>
  </w:style>
  <w:style w:type="character" w:customStyle="1" w:styleId="aff2">
    <w:name w:val="批注文字 字符"/>
    <w:rsid w:val="00C7272D"/>
    <w:rPr>
      <w:rFonts w:eastAsia="MS Mincho"/>
      <w:lang w:val="x-none" w:eastAsia="en-US"/>
    </w:rPr>
  </w:style>
  <w:style w:type="character" w:customStyle="1" w:styleId="aff3">
    <w:name w:val="批注主题 字符"/>
    <w:rsid w:val="00C7272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272D"/>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272D"/>
    <w:rPr>
      <w:rFonts w:eastAsia="Times New Roman"/>
      <w:sz w:val="16"/>
    </w:rPr>
  </w:style>
  <w:style w:type="character" w:customStyle="1" w:styleId="aff5">
    <w:name w:val="正文文本缩进 字符"/>
    <w:rsid w:val="00C7272D"/>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272D"/>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272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7272D"/>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272D"/>
    <w:rPr>
      <w:rFonts w:ascii="Arial" w:eastAsia="Times New Roman" w:hAnsi="Arial"/>
      <w:sz w:val="32"/>
    </w:rPr>
  </w:style>
  <w:style w:type="character" w:customStyle="1" w:styleId="63">
    <w:name w:val="标题 6 字符"/>
    <w:aliases w:val="T1 字符,Header 6 字符"/>
    <w:rsid w:val="00C7272D"/>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272D"/>
    <w:rPr>
      <w:rFonts w:ascii="Arial" w:eastAsia="Times New Roman" w:hAnsi="Arial"/>
      <w:b/>
      <w:noProof/>
      <w:sz w:val="18"/>
    </w:rPr>
  </w:style>
  <w:style w:type="character" w:customStyle="1" w:styleId="aff6">
    <w:name w:val="纯文本 字符"/>
    <w:rsid w:val="00C7272D"/>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272D"/>
    <w:rPr>
      <w:rFonts w:eastAsia="SimSun"/>
      <w:lang w:val="en-GB" w:eastAsia="ja-JP"/>
    </w:rPr>
  </w:style>
  <w:style w:type="character" w:customStyle="1" w:styleId="2fc">
    <w:name w:val="正文文本 2 字符"/>
    <w:rsid w:val="00C7272D"/>
    <w:rPr>
      <w:rFonts w:eastAsia="SimSun"/>
      <w:i/>
      <w:lang w:val="en-GB" w:eastAsia="x-none"/>
    </w:rPr>
  </w:style>
  <w:style w:type="character" w:customStyle="1" w:styleId="3f8">
    <w:name w:val="正文文本 3 字符"/>
    <w:rsid w:val="00C7272D"/>
    <w:rPr>
      <w:rFonts w:eastAsia="Osaka"/>
      <w:color w:val="000000"/>
      <w:lang w:val="en-GB" w:eastAsia="x-none"/>
    </w:rPr>
  </w:style>
  <w:style w:type="character" w:customStyle="1" w:styleId="2fd">
    <w:name w:val="正文文本缩进 2 字符"/>
    <w:rsid w:val="00C7272D"/>
    <w:rPr>
      <w:rFonts w:eastAsia="MS Mincho"/>
      <w:lang w:val="en-GB" w:eastAsia="en-GB"/>
    </w:rPr>
  </w:style>
  <w:style w:type="character" w:customStyle="1" w:styleId="aff8">
    <w:name w:val="尾注文本 字符"/>
    <w:rsid w:val="00C7272D"/>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272D"/>
    <w:rPr>
      <w:rFonts w:eastAsia="MS Mincho"/>
      <w:b/>
      <w:lang w:val="en-GB" w:eastAsia="en-US"/>
    </w:rPr>
  </w:style>
  <w:style w:type="table" w:customStyle="1" w:styleId="TableGrid113">
    <w:name w:val="Table Grid113"/>
    <w:basedOn w:val="TableNormal"/>
    <w:next w:val="TableGrid"/>
    <w:rsid w:val="00C727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C7272D"/>
  </w:style>
  <w:style w:type="table" w:customStyle="1" w:styleId="333">
    <w:name w:val="网格型3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C7272D"/>
    <w:rPr>
      <w:rFonts w:ascii="Arial" w:eastAsia="Times New Roman" w:hAnsi="Arial"/>
    </w:rPr>
  </w:style>
  <w:style w:type="character" w:customStyle="1" w:styleId="83">
    <w:name w:val="标题 8 字符"/>
    <w:rsid w:val="00C7272D"/>
    <w:rPr>
      <w:rFonts w:ascii="Arial" w:eastAsia="Times New Roman" w:hAnsi="Arial"/>
      <w:sz w:val="36"/>
    </w:rPr>
  </w:style>
  <w:style w:type="character" w:customStyle="1" w:styleId="95">
    <w:name w:val="标题 9 字符"/>
    <w:rsid w:val="00C7272D"/>
    <w:rPr>
      <w:rFonts w:ascii="Arial" w:eastAsia="Times New Roman" w:hAnsi="Arial"/>
      <w:sz w:val="36"/>
    </w:rPr>
  </w:style>
  <w:style w:type="numbering" w:customStyle="1" w:styleId="191">
    <w:name w:val="リストなし19"/>
    <w:next w:val="NoList"/>
    <w:uiPriority w:val="99"/>
    <w:semiHidden/>
    <w:unhideWhenUsed/>
    <w:rsid w:val="00C7272D"/>
  </w:style>
  <w:style w:type="table" w:customStyle="1" w:styleId="TableClassic23">
    <w:name w:val="Table Classic 23"/>
    <w:basedOn w:val="TableNormal"/>
    <w:next w:val="TableClassic2"/>
    <w:rsid w:val="00C727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C7272D"/>
    <w:rPr>
      <w:rFonts w:eastAsia="MS Mincho"/>
      <w:lang w:eastAsia="en-US"/>
    </w:rPr>
  </w:style>
  <w:style w:type="character" w:customStyle="1" w:styleId="HTML0">
    <w:name w:val="HTML 预设格式 字符"/>
    <w:rsid w:val="00C7272D"/>
    <w:rPr>
      <w:rFonts w:ascii="Courier New" w:eastAsia="MS Mincho" w:hAnsi="Courier New"/>
      <w:lang w:val="en-GB" w:eastAsia="ja-JP"/>
    </w:rPr>
  </w:style>
  <w:style w:type="numbering" w:customStyle="1" w:styleId="NoList54">
    <w:name w:val="No List54"/>
    <w:next w:val="NoList"/>
    <w:semiHidden/>
    <w:rsid w:val="00C7272D"/>
  </w:style>
  <w:style w:type="numbering" w:customStyle="1" w:styleId="NoList63">
    <w:name w:val="No List63"/>
    <w:next w:val="NoList"/>
    <w:semiHidden/>
    <w:rsid w:val="00C7272D"/>
  </w:style>
  <w:style w:type="numbering" w:customStyle="1" w:styleId="NoList73">
    <w:name w:val="No List73"/>
    <w:next w:val="NoList"/>
    <w:semiHidden/>
    <w:rsid w:val="00C7272D"/>
  </w:style>
  <w:style w:type="numbering" w:customStyle="1" w:styleId="NoList1114">
    <w:name w:val="No List1114"/>
    <w:next w:val="NoList"/>
    <w:semiHidden/>
    <w:rsid w:val="00C7272D"/>
  </w:style>
  <w:style w:type="numbering" w:customStyle="1" w:styleId="NoList216">
    <w:name w:val="No List216"/>
    <w:next w:val="NoList"/>
    <w:semiHidden/>
    <w:rsid w:val="00C7272D"/>
  </w:style>
  <w:style w:type="numbering" w:customStyle="1" w:styleId="NoList83">
    <w:name w:val="No List83"/>
    <w:next w:val="NoList"/>
    <w:semiHidden/>
    <w:rsid w:val="00C7272D"/>
  </w:style>
  <w:style w:type="numbering" w:customStyle="1" w:styleId="NoList128">
    <w:name w:val="No List128"/>
    <w:next w:val="NoList"/>
    <w:semiHidden/>
    <w:rsid w:val="00C7272D"/>
  </w:style>
  <w:style w:type="numbering" w:customStyle="1" w:styleId="NoList223">
    <w:name w:val="No List223"/>
    <w:next w:val="NoList"/>
    <w:semiHidden/>
    <w:rsid w:val="00C7272D"/>
  </w:style>
  <w:style w:type="numbering" w:customStyle="1" w:styleId="NoList93">
    <w:name w:val="No List93"/>
    <w:next w:val="NoList"/>
    <w:semiHidden/>
    <w:rsid w:val="00C7272D"/>
  </w:style>
  <w:style w:type="numbering" w:customStyle="1" w:styleId="NoList133">
    <w:name w:val="No List133"/>
    <w:next w:val="NoList"/>
    <w:semiHidden/>
    <w:rsid w:val="00C7272D"/>
  </w:style>
  <w:style w:type="numbering" w:customStyle="1" w:styleId="NoList233">
    <w:name w:val="No List233"/>
    <w:next w:val="NoList"/>
    <w:semiHidden/>
    <w:rsid w:val="00C7272D"/>
  </w:style>
  <w:style w:type="numbering" w:customStyle="1" w:styleId="NoList103">
    <w:name w:val="No List103"/>
    <w:next w:val="NoList"/>
    <w:semiHidden/>
    <w:rsid w:val="00C7272D"/>
  </w:style>
  <w:style w:type="numbering" w:customStyle="1" w:styleId="NoList143">
    <w:name w:val="No List143"/>
    <w:next w:val="NoList"/>
    <w:semiHidden/>
    <w:rsid w:val="00C7272D"/>
  </w:style>
  <w:style w:type="numbering" w:customStyle="1" w:styleId="NoList243">
    <w:name w:val="No List243"/>
    <w:next w:val="NoList"/>
    <w:semiHidden/>
    <w:rsid w:val="00C7272D"/>
  </w:style>
  <w:style w:type="numbering" w:customStyle="1" w:styleId="NoList313">
    <w:name w:val="No List313"/>
    <w:next w:val="NoList"/>
    <w:semiHidden/>
    <w:rsid w:val="00C7272D"/>
  </w:style>
  <w:style w:type="numbering" w:customStyle="1" w:styleId="NoList413">
    <w:name w:val="No List413"/>
    <w:next w:val="NoList"/>
    <w:semiHidden/>
    <w:rsid w:val="00C7272D"/>
  </w:style>
  <w:style w:type="numbering" w:customStyle="1" w:styleId="NoList513">
    <w:name w:val="No List513"/>
    <w:next w:val="NoList"/>
    <w:semiHidden/>
    <w:rsid w:val="00C7272D"/>
  </w:style>
  <w:style w:type="numbering" w:customStyle="1" w:styleId="NoList153">
    <w:name w:val="No List153"/>
    <w:next w:val="NoList"/>
    <w:semiHidden/>
    <w:rsid w:val="00C7272D"/>
  </w:style>
  <w:style w:type="numbering" w:customStyle="1" w:styleId="NoList163">
    <w:name w:val="No List163"/>
    <w:next w:val="NoList"/>
    <w:semiHidden/>
    <w:rsid w:val="00C7272D"/>
  </w:style>
  <w:style w:type="numbering" w:customStyle="1" w:styleId="1180">
    <w:name w:val="无列表118"/>
    <w:next w:val="NoList"/>
    <w:semiHidden/>
    <w:rsid w:val="00C7272D"/>
  </w:style>
  <w:style w:type="table" w:customStyle="1" w:styleId="TableGrid43">
    <w:name w:val="Table Grid43"/>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727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272D"/>
    <w:rPr>
      <w:rFonts w:ascii="Times New Roman" w:hAnsi="Times New Roman"/>
      <w:lang w:val="en-GB" w:eastAsia="en-GB"/>
    </w:rPr>
    <w:tblPr/>
  </w:style>
  <w:style w:type="table" w:customStyle="1" w:styleId="TableGrid212">
    <w:name w:val="Table Grid212"/>
    <w:basedOn w:val="TableNormal"/>
    <w:next w:val="TableGrid"/>
    <w:rsid w:val="00C727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27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27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727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27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C7272D"/>
  </w:style>
  <w:style w:type="numbering" w:customStyle="1" w:styleId="Style12">
    <w:name w:val="Style12"/>
    <w:uiPriority w:val="99"/>
    <w:rsid w:val="00C7272D"/>
  </w:style>
  <w:style w:type="table" w:customStyle="1" w:styleId="SGSTableBasic22">
    <w:name w:val="SGS Table Basic 22"/>
    <w:basedOn w:val="TableNormal"/>
    <w:uiPriority w:val="99"/>
    <w:qFormat/>
    <w:rsid w:val="00C727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272D"/>
  </w:style>
  <w:style w:type="table" w:customStyle="1" w:styleId="TableColorful11">
    <w:name w:val="Table Colorful 11"/>
    <w:basedOn w:val="TableNormal"/>
    <w:next w:val="TableColorful1"/>
    <w:rsid w:val="00C727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27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27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27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27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C7272D"/>
  </w:style>
  <w:style w:type="table" w:customStyle="1" w:styleId="ColorfulGrid-Accent111">
    <w:name w:val="Colorful Grid - Accent 111"/>
    <w:basedOn w:val="TableNormal"/>
    <w:next w:val="ColorfulGrid-Accent1"/>
    <w:uiPriority w:val="29"/>
    <w:rsid w:val="00C7272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7272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7272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7272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C7272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7272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7272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7272D"/>
    <w:rPr>
      <w:rFonts w:ascii="Times New Roman" w:eastAsia="PMingLiU" w:hAnsi="Times New Roman"/>
      <w:lang w:val="en-GB" w:eastAsia="en-GB"/>
    </w:rPr>
    <w:tblPr>
      <w:tblInd w:w="0" w:type="nil"/>
    </w:tblPr>
  </w:style>
  <w:style w:type="table" w:customStyle="1" w:styleId="TableGrid1111">
    <w:name w:val="Table Grid1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7272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7272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7272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7272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7272D"/>
  </w:style>
  <w:style w:type="numbering" w:customStyle="1" w:styleId="Style111">
    <w:name w:val="Style111"/>
    <w:uiPriority w:val="99"/>
    <w:rsid w:val="00C7272D"/>
  </w:style>
  <w:style w:type="numbering" w:customStyle="1" w:styleId="1270">
    <w:name w:val="无列表127"/>
    <w:next w:val="NoList"/>
    <w:semiHidden/>
    <w:rsid w:val="00C7272D"/>
  </w:style>
  <w:style w:type="numbering" w:customStyle="1" w:styleId="NoList183">
    <w:name w:val="No List183"/>
    <w:next w:val="NoList"/>
    <w:semiHidden/>
    <w:rsid w:val="00C72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5778</Words>
  <Characters>32935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1899-12-31T23:00:00Z</cp:lastPrinted>
  <dcterms:created xsi:type="dcterms:W3CDTF">2021-01-08T13:25:00Z</dcterms:created>
  <dcterms:modified xsi:type="dcterms:W3CDTF">2021-02-23T07:43:00Z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